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7CAF1" w14:textId="65D1739E" w:rsidR="00F8355A" w:rsidRDefault="00F8355A" w:rsidP="00F8355A">
      <w:pPr>
        <w:pStyle w:val="CRCoverPage"/>
        <w:tabs>
          <w:tab w:val="right" w:pos="9639"/>
        </w:tabs>
        <w:spacing w:after="0"/>
        <w:rPr>
          <w:b/>
          <w:i/>
          <w:noProof/>
          <w:sz w:val="28"/>
        </w:rPr>
      </w:pPr>
      <w:r>
        <w:rPr>
          <w:b/>
          <w:noProof/>
          <w:sz w:val="24"/>
        </w:rPr>
        <w:t>3GPP TSG-CT WG4 Meeting #115e</w:t>
      </w:r>
      <w:r>
        <w:rPr>
          <w:b/>
          <w:i/>
          <w:noProof/>
          <w:sz w:val="28"/>
        </w:rPr>
        <w:tab/>
      </w:r>
      <w:r w:rsidR="0017625B" w:rsidRPr="0017625B">
        <w:rPr>
          <w:b/>
          <w:noProof/>
          <w:sz w:val="24"/>
        </w:rPr>
        <w:t>C4-232307</w:t>
      </w:r>
    </w:p>
    <w:p w14:paraId="72918658" w14:textId="69CC5E7D" w:rsidR="00F8355A" w:rsidRDefault="00F8355A" w:rsidP="006C2E89">
      <w:pPr>
        <w:pStyle w:val="CRCoverPage"/>
        <w:tabs>
          <w:tab w:val="right" w:pos="9639"/>
        </w:tabs>
        <w:spacing w:after="0"/>
        <w:rPr>
          <w:b/>
          <w:noProof/>
          <w:sz w:val="24"/>
        </w:rPr>
      </w:pPr>
      <w:r>
        <w:rPr>
          <w:b/>
          <w:noProof/>
          <w:sz w:val="24"/>
        </w:rPr>
        <w:t>E-Meeting, 17</w:t>
      </w:r>
      <w:r w:rsidRPr="006C2E89">
        <w:rPr>
          <w:b/>
          <w:noProof/>
          <w:sz w:val="24"/>
        </w:rPr>
        <w:t>th</w:t>
      </w:r>
      <w:r>
        <w:rPr>
          <w:b/>
          <w:noProof/>
          <w:sz w:val="24"/>
        </w:rPr>
        <w:t>– 21</w:t>
      </w:r>
      <w:r w:rsidRPr="006C2E89">
        <w:rPr>
          <w:b/>
          <w:noProof/>
          <w:sz w:val="24"/>
        </w:rPr>
        <w:t>st</w:t>
      </w:r>
      <w:r>
        <w:rPr>
          <w:b/>
          <w:noProof/>
          <w:sz w:val="24"/>
        </w:rPr>
        <w:t xml:space="preserve"> April 2023</w:t>
      </w:r>
      <w:r w:rsidR="006C2E89" w:rsidRPr="006C2E89">
        <w:rPr>
          <w:b/>
          <w:noProof/>
          <w:sz w:val="24"/>
        </w:rPr>
        <w:t xml:space="preserve"> </w:t>
      </w:r>
      <w:r w:rsidR="006C2E89" w:rsidRPr="006C2E89">
        <w:rPr>
          <w:b/>
          <w:noProof/>
          <w:sz w:val="24"/>
        </w:rPr>
        <w:tab/>
      </w:r>
      <w:r w:rsidR="006C2E89" w:rsidRPr="006C2E89">
        <w:rPr>
          <w:b/>
          <w:noProof/>
          <w:color w:val="808080" w:themeColor="background1" w:themeShade="80"/>
          <w:sz w:val="24"/>
        </w:rPr>
        <w:t>was C4-231199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9117" w:rsidR="001E41F3" w:rsidRPr="00410371" w:rsidRDefault="00F916FF"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BA5E8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9E27" w:rsidR="001E41F3" w:rsidRPr="00410371" w:rsidRDefault="00FB2643" w:rsidP="00C71DC6">
            <w:pPr>
              <w:pStyle w:val="CRCoverPage"/>
              <w:spacing w:after="0"/>
              <w:jc w:val="center"/>
              <w:rPr>
                <w:noProof/>
              </w:rPr>
            </w:pPr>
            <w:r w:rsidRPr="00FB2643">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461CF" w:rsidR="001E41F3" w:rsidRPr="00C71DC6" w:rsidRDefault="008E13F4"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5A605" w:rsidR="001E41F3" w:rsidRPr="00C71DC6" w:rsidRDefault="00C71DC6" w:rsidP="00C71DC6">
            <w:pPr>
              <w:pStyle w:val="CRCoverPage"/>
              <w:spacing w:after="0"/>
              <w:jc w:val="center"/>
              <w:rPr>
                <w:b/>
                <w:noProof/>
                <w:sz w:val="28"/>
              </w:rPr>
            </w:pPr>
            <w:r w:rsidRPr="00C71DC6">
              <w:rPr>
                <w:b/>
                <w:noProof/>
                <w:sz w:val="28"/>
              </w:rPr>
              <w:t>18.</w:t>
            </w:r>
            <w:r w:rsidR="00BA5E88">
              <w:rPr>
                <w:b/>
                <w:noProof/>
                <w:sz w:val="28"/>
              </w:rPr>
              <w:t>2</w:t>
            </w:r>
            <w:r w:rsidR="008A59C6">
              <w:rPr>
                <w:b/>
                <w:noProof/>
                <w:sz w:val="28"/>
              </w:rPr>
              <w:t>.</w:t>
            </w:r>
            <w:r w:rsidR="00BA5E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1E3F" w:rsidR="001E41F3" w:rsidRDefault="00BA5E88">
            <w:pPr>
              <w:pStyle w:val="CRCoverPage"/>
              <w:spacing w:after="0"/>
              <w:ind w:left="100"/>
              <w:rPr>
                <w:noProof/>
              </w:rPr>
            </w:pPr>
            <w:r w:rsidRPr="00BA5E88">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2EA4" w:rsidR="001E41F3" w:rsidRDefault="00C71DC6">
            <w:pPr>
              <w:pStyle w:val="CRCoverPage"/>
              <w:spacing w:after="0"/>
              <w:ind w:left="100"/>
              <w:rPr>
                <w:noProof/>
              </w:rPr>
            </w:pPr>
            <w:r w:rsidRPr="00C27EE6">
              <w:t>Nokia, Nokia Shanghai Bell</w:t>
            </w:r>
            <w:r w:rsidR="001923A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8B0A8" w:rsidR="001E41F3" w:rsidRDefault="00BA5E88">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EDD6E" w:rsidR="001E41F3" w:rsidRDefault="00C71DC6">
            <w:pPr>
              <w:pStyle w:val="CRCoverPage"/>
              <w:spacing w:after="0"/>
              <w:ind w:left="100"/>
              <w:rPr>
                <w:noProof/>
              </w:rPr>
            </w:pPr>
            <w:r>
              <w:t>2023.0</w:t>
            </w:r>
            <w:r w:rsidR="00FA13FF">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F916FF">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ED32D" w14:textId="77777777" w:rsidR="001A6FE6" w:rsidRDefault="00AC5C00" w:rsidP="001A6FE6">
            <w:pPr>
              <w:pStyle w:val="CRCoverPage"/>
              <w:spacing w:after="0"/>
              <w:ind w:left="100"/>
              <w:rPr>
                <w:rFonts w:ascii="Roboto" w:hAnsi="Roboto"/>
                <w:color w:val="111111"/>
                <w:sz w:val="21"/>
                <w:szCs w:val="21"/>
              </w:rPr>
            </w:pPr>
            <w:r>
              <w:rPr>
                <w:rFonts w:ascii="Roboto" w:hAnsi="Roboto"/>
                <w:color w:val="111111"/>
                <w:sz w:val="21"/>
                <w:szCs w:val="21"/>
              </w:rPr>
              <w:t>In S2-2303882</w:t>
            </w:r>
            <w:r w:rsidR="00447EC2">
              <w:rPr>
                <w:rFonts w:ascii="Roboto" w:hAnsi="Roboto"/>
                <w:color w:val="111111"/>
                <w:sz w:val="21"/>
                <w:szCs w:val="21"/>
              </w:rPr>
              <w:t xml:space="preserve">, </w:t>
            </w:r>
          </w:p>
          <w:p w14:paraId="71207225" w14:textId="44DB0B56" w:rsidR="00956F48" w:rsidRDefault="00956F48" w:rsidP="00F97E50">
            <w:pPr>
              <w:pStyle w:val="CRCoverPage"/>
              <w:numPr>
                <w:ilvl w:val="0"/>
                <w:numId w:val="6"/>
              </w:numPr>
              <w:spacing w:after="0"/>
              <w:rPr>
                <w:rFonts w:ascii="Roboto" w:hAnsi="Roboto"/>
                <w:color w:val="111111"/>
                <w:sz w:val="21"/>
                <w:szCs w:val="21"/>
              </w:rPr>
            </w:pPr>
            <w:r w:rsidRPr="00956F48">
              <w:rPr>
                <w:rFonts w:ascii="Roboto" w:hAnsi="Roboto"/>
                <w:color w:val="111111"/>
                <w:sz w:val="21"/>
                <w:szCs w:val="21"/>
              </w:rPr>
              <w:t xml:space="preserve">During a new PDU Session establishment procedure towards an S-NSSAI, </w:t>
            </w:r>
            <w:r w:rsidRPr="00956F48">
              <w:rPr>
                <w:rFonts w:ascii="Roboto" w:hAnsi="Roboto"/>
                <w:color w:val="111111"/>
                <w:sz w:val="21"/>
                <w:szCs w:val="21"/>
                <w:highlight w:val="yellow"/>
              </w:rPr>
              <w:t>the AMF includes both the Alternative S-NSSAI and the S-NSSAI to the SMF.</w:t>
            </w:r>
            <w:r w:rsidRPr="00956F48">
              <w:rPr>
                <w:rFonts w:ascii="Roboto" w:hAnsi="Roboto"/>
                <w:color w:val="111111"/>
                <w:sz w:val="21"/>
                <w:szCs w:val="21"/>
              </w:rPr>
              <w:t xml:space="preserve"> </w:t>
            </w:r>
          </w:p>
          <w:p w14:paraId="22C8EAED" w14:textId="6532A458" w:rsidR="001A6FE6" w:rsidRPr="00956F48" w:rsidRDefault="000669FA" w:rsidP="00F97E50">
            <w:pPr>
              <w:pStyle w:val="CRCoverPage"/>
              <w:numPr>
                <w:ilvl w:val="0"/>
                <w:numId w:val="6"/>
              </w:numPr>
              <w:spacing w:after="0"/>
              <w:rPr>
                <w:rFonts w:ascii="Roboto" w:hAnsi="Roboto"/>
                <w:color w:val="111111"/>
                <w:sz w:val="21"/>
                <w:szCs w:val="21"/>
              </w:rPr>
            </w:pPr>
            <w:r>
              <w:t xml:space="preserve">For </w:t>
            </w:r>
            <w:r w:rsidR="00A37B1E">
              <w:t xml:space="preserve">an </w:t>
            </w:r>
            <w:r>
              <w:t>existing</w:t>
            </w:r>
            <w:r w:rsidR="001A6FE6">
              <w:t xml:space="preserve"> PDU Session, the AMF sends updates to the SMF of the PDU Session, </w:t>
            </w:r>
            <w:r w:rsidR="001A6FE6">
              <w:rPr>
                <w:lang w:eastAsia="ko-KR"/>
              </w:rPr>
              <w:t xml:space="preserve">triggering Nsmf_PDUSession_UpdateSMContext service operation, that the PDU Session is to be transferred to </w:t>
            </w:r>
            <w:r w:rsidR="001A6FE6">
              <w:rPr>
                <w:lang w:eastAsia="zh-CN"/>
              </w:rPr>
              <w:t xml:space="preserve">Alternative </w:t>
            </w:r>
            <w:r w:rsidR="001A6FE6">
              <w:rPr>
                <w:lang w:eastAsia="ko-KR"/>
              </w:rPr>
              <w:t>S-NSSAI and includes the Alternative S-NSSAI</w:t>
            </w:r>
            <w:r w:rsidR="00105F0F">
              <w:rPr>
                <w:lang w:eastAsia="ko-KR"/>
              </w:rPr>
              <w:t>.</w:t>
            </w:r>
          </w:p>
          <w:p w14:paraId="708AA7DE" w14:textId="40ABCC50" w:rsidR="001E41F3" w:rsidRDefault="001E41F3" w:rsidP="00956F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5D110" w14:textId="33A81C1D" w:rsidR="001E41F3" w:rsidRDefault="00AF0095" w:rsidP="00F97E50">
            <w:pPr>
              <w:pStyle w:val="CRCoverPage"/>
              <w:numPr>
                <w:ilvl w:val="0"/>
                <w:numId w:val="6"/>
              </w:numPr>
              <w:spacing w:after="0"/>
              <w:rPr>
                <w:noProof/>
              </w:rPr>
            </w:pPr>
            <w:r>
              <w:rPr>
                <w:noProof/>
              </w:rPr>
              <w:t xml:space="preserve">Extend SmContextCreateData to include the alternative </w:t>
            </w:r>
            <w:r w:rsidR="00CE34FA">
              <w:rPr>
                <w:noProof/>
              </w:rPr>
              <w:t>S-NSSAI</w:t>
            </w:r>
            <w:r w:rsidR="009F1F8A">
              <w:rPr>
                <w:noProof/>
              </w:rPr>
              <w:t>s</w:t>
            </w:r>
            <w:r w:rsidR="00CE34FA">
              <w:rPr>
                <w:noProof/>
              </w:rPr>
              <w:t>.</w:t>
            </w:r>
          </w:p>
          <w:p w14:paraId="338BADBB" w14:textId="534B5DA0" w:rsidR="00F97E50" w:rsidRDefault="00F97E50" w:rsidP="00F97E50">
            <w:pPr>
              <w:pStyle w:val="CRCoverPage"/>
              <w:numPr>
                <w:ilvl w:val="0"/>
                <w:numId w:val="6"/>
              </w:numPr>
              <w:spacing w:after="0"/>
              <w:rPr>
                <w:noProof/>
              </w:rPr>
            </w:pPr>
            <w:r>
              <w:rPr>
                <w:noProof/>
              </w:rPr>
              <w:t>Extend SmContextUpdateData to include the alternative S-NSSAI</w:t>
            </w:r>
            <w:r w:rsidR="009F1F8A">
              <w:rPr>
                <w:noProof/>
              </w:rPr>
              <w:t>s</w:t>
            </w:r>
            <w:r>
              <w:rPr>
                <w:noProof/>
              </w:rPr>
              <w:t>.</w:t>
            </w:r>
          </w:p>
          <w:p w14:paraId="77FF24B9" w14:textId="2B3DEB2B" w:rsidR="00557307" w:rsidRDefault="00557307" w:rsidP="00557307">
            <w:pPr>
              <w:pStyle w:val="CRCoverPage"/>
              <w:numPr>
                <w:ilvl w:val="0"/>
                <w:numId w:val="6"/>
              </w:numPr>
              <w:spacing w:after="0"/>
              <w:rPr>
                <w:noProof/>
              </w:rPr>
            </w:pPr>
            <w:r>
              <w:rPr>
                <w:noProof/>
              </w:rPr>
              <w:t xml:space="preserve">Extend </w:t>
            </w:r>
            <w:r w:rsidRPr="00137F75">
              <w:rPr>
                <w:sz w:val="22"/>
                <w:lang w:eastAsia="en-GB"/>
              </w:rPr>
              <w:t>PduSessionCreateData</w:t>
            </w:r>
            <w:r>
              <w:rPr>
                <w:noProof/>
              </w:rPr>
              <w:t xml:space="preserve"> to include the alternative S-NSSAI.</w:t>
            </w:r>
          </w:p>
          <w:p w14:paraId="1230B523" w14:textId="24AEDE42" w:rsidR="00557307" w:rsidRDefault="00557307" w:rsidP="00557307">
            <w:pPr>
              <w:pStyle w:val="CRCoverPage"/>
              <w:numPr>
                <w:ilvl w:val="0"/>
                <w:numId w:val="6"/>
              </w:numPr>
              <w:spacing w:after="0"/>
              <w:rPr>
                <w:noProof/>
              </w:rPr>
            </w:pPr>
            <w:r>
              <w:rPr>
                <w:noProof/>
              </w:rPr>
              <w:t xml:space="preserve">Extend </w:t>
            </w:r>
            <w:r w:rsidRPr="00D44275">
              <w:rPr>
                <w:sz w:val="22"/>
                <w:lang w:eastAsia="en-GB"/>
              </w:rPr>
              <w:t>HsmfUpdateData</w:t>
            </w:r>
            <w:r>
              <w:rPr>
                <w:noProof/>
              </w:rPr>
              <w:t xml:space="preserve"> to include the alternative S-NSSAI.</w:t>
            </w:r>
          </w:p>
          <w:p w14:paraId="7E7412C3" w14:textId="77777777" w:rsidR="00F97E50" w:rsidRDefault="00557307" w:rsidP="00F97E50">
            <w:pPr>
              <w:pStyle w:val="CRCoverPage"/>
              <w:numPr>
                <w:ilvl w:val="0"/>
                <w:numId w:val="6"/>
              </w:numPr>
              <w:spacing w:after="0"/>
              <w:rPr>
                <w:noProof/>
              </w:rPr>
            </w:pPr>
            <w:r>
              <w:rPr>
                <w:noProof/>
              </w:rPr>
              <w:t>Add NSRP feature.</w:t>
            </w:r>
          </w:p>
          <w:p w14:paraId="31C656EC" w14:textId="543E3D34" w:rsidR="00557307" w:rsidRDefault="00557307" w:rsidP="00F97E50">
            <w:pPr>
              <w:pStyle w:val="CRCoverPage"/>
              <w:numPr>
                <w:ilvl w:val="0"/>
                <w:numId w:val="6"/>
              </w:numPr>
              <w:spacing w:after="0"/>
              <w:rPr>
                <w:noProof/>
              </w:rPr>
            </w:pPr>
            <w:r>
              <w:rPr>
                <w:noProof/>
              </w:rPr>
              <w:t>Update the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22C99" w:rsidR="001E41F3" w:rsidRDefault="00AC774C">
            <w:pPr>
              <w:pStyle w:val="CRCoverPage"/>
              <w:spacing w:after="0"/>
              <w:ind w:left="10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0CFC" w:rsidR="001E41F3" w:rsidRDefault="00CD3284">
            <w:pPr>
              <w:pStyle w:val="CRCoverPage"/>
              <w:spacing w:after="0"/>
              <w:ind w:left="100"/>
              <w:rPr>
                <w:noProof/>
              </w:rPr>
            </w:pPr>
            <w:r>
              <w:rPr>
                <w:noProof/>
              </w:rPr>
              <w:t xml:space="preserve">3.1, </w:t>
            </w:r>
            <w:r w:rsidR="00D17D6F">
              <w:rPr>
                <w:noProof/>
              </w:rPr>
              <w:t>5.2.2.2.1, 5.2.2.3.1</w:t>
            </w:r>
            <w:r w:rsidR="00903E3A">
              <w:rPr>
                <w:noProof/>
              </w:rPr>
              <w:t>, 5.2.2.7.1, 5.2.2.8.1</w:t>
            </w:r>
            <w:r w:rsidR="00D17D6F">
              <w:rPr>
                <w:noProof/>
              </w:rPr>
              <w:t xml:space="preserve">, </w:t>
            </w:r>
            <w:r w:rsidR="00EF786F">
              <w:rPr>
                <w:noProof/>
              </w:rPr>
              <w:t xml:space="preserve">6.1.6.2.2, 6.1.4.2.4, </w:t>
            </w:r>
            <w:r w:rsidR="00903E3A">
              <w:rPr>
                <w:noProof/>
              </w:rPr>
              <w:t xml:space="preserve">6.1.6.2.9, 6.1.6.2.11, </w:t>
            </w:r>
            <w:r w:rsidR="00CB24F8">
              <w:rPr>
                <w:noProof/>
              </w:rPr>
              <w:t xml:space="preserve">6.1.8, </w:t>
            </w:r>
            <w:r w:rsidR="00EF786F">
              <w:rPr>
                <w:noProof/>
              </w:rPr>
              <w:t>A</w:t>
            </w:r>
            <w:r w:rsidR="00903E3A">
              <w:rPr>
                <w:noProof/>
              </w:rPr>
              <w:t>.</w:t>
            </w:r>
            <w:r w:rsidR="00EF786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B809F" w:rsidR="001E41F3" w:rsidRDefault="00BA5E88">
            <w:pPr>
              <w:pStyle w:val="CRCoverPage"/>
              <w:spacing w:after="0"/>
              <w:ind w:left="100"/>
              <w:rPr>
                <w:noProof/>
              </w:rPr>
            </w:pPr>
            <w:r>
              <w:rPr>
                <w:noProof/>
              </w:rPr>
              <w:t xml:space="preserve">This CR introduces new backward compatible features to the OpenAPI definition of the </w:t>
            </w:r>
            <w:r w:rsidR="00294694">
              <w:rPr>
                <w:noProof/>
              </w:rPr>
              <w:t>Nsmf_PDUSession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C57F2" w14:textId="77777777" w:rsidR="008863B9" w:rsidRPr="008037E3" w:rsidRDefault="004260D3">
            <w:pPr>
              <w:pStyle w:val="CRCoverPage"/>
              <w:spacing w:after="0"/>
              <w:ind w:left="100"/>
              <w:rPr>
                <w:noProof/>
              </w:rPr>
            </w:pPr>
            <w:r>
              <w:rPr>
                <w:noProof/>
              </w:rPr>
              <w:t xml:space="preserve">Rev 1: define the alternative HPLMN S-NSSAI for SmContextCreateData and </w:t>
            </w:r>
            <w:r w:rsidRPr="008037E3">
              <w:rPr>
                <w:noProof/>
              </w:rPr>
              <w:t>SmContextUpdateData</w:t>
            </w:r>
            <w:r w:rsidR="008E13F4" w:rsidRPr="008037E3">
              <w:rPr>
                <w:noProof/>
              </w:rPr>
              <w:t>.</w:t>
            </w:r>
          </w:p>
          <w:p w14:paraId="6ACA4173" w14:textId="77F5E675" w:rsidR="008E13F4" w:rsidRDefault="008E13F4">
            <w:pPr>
              <w:pStyle w:val="CRCoverPage"/>
              <w:spacing w:after="0"/>
              <w:ind w:left="100"/>
              <w:rPr>
                <w:noProof/>
              </w:rPr>
            </w:pPr>
            <w:r w:rsidRPr="008037E3">
              <w:rPr>
                <w:noProof/>
              </w:rPr>
              <w:lastRenderedPageBreak/>
              <w:t>Rev 2: add the a</w:t>
            </w:r>
            <w:r w:rsidR="00AD7B91" w:rsidRPr="008037E3">
              <w:rPr>
                <w:noProof/>
              </w:rPr>
              <w:t>lternative HPLMN S-NSSAI</w:t>
            </w:r>
            <w:r w:rsidR="00AD7B91" w:rsidRPr="00025EB3">
              <w:rPr>
                <w:noProof/>
              </w:rPr>
              <w:t xml:space="preserve"> </w:t>
            </w:r>
            <w:r w:rsidR="008037E3" w:rsidRPr="00025EB3">
              <w:rPr>
                <w:noProof/>
              </w:rPr>
              <w:t>description to the list of inp</w:t>
            </w:r>
            <w:r w:rsidR="00025EB3" w:rsidRPr="00025EB3">
              <w:rPr>
                <w:noProof/>
              </w:rPr>
              <w:t>ut parameters in clause 5.2.2.2.1</w:t>
            </w:r>
            <w:r w:rsidR="00F916F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A50485" w14:textId="77777777" w:rsidR="0002481C" w:rsidRPr="0002481C" w:rsidRDefault="0002481C" w:rsidP="0002481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5073748"/>
      <w:bookmarkStart w:id="2" w:name="_Toc34062913"/>
      <w:bookmarkStart w:id="3" w:name="_Toc43119881"/>
      <w:bookmarkStart w:id="4" w:name="_Toc49767933"/>
      <w:bookmarkStart w:id="5" w:name="_Toc56434106"/>
      <w:bookmarkStart w:id="6" w:name="_Toc130834054"/>
      <w:bookmarkStart w:id="7" w:name="_Toc25073759"/>
      <w:bookmarkStart w:id="8" w:name="_Toc34062924"/>
      <w:bookmarkStart w:id="9" w:name="_Toc43119892"/>
      <w:bookmarkStart w:id="10" w:name="_Toc49767944"/>
      <w:bookmarkStart w:id="11" w:name="_Toc56434117"/>
      <w:bookmarkStart w:id="12" w:name="_Toc129013045"/>
      <w:r w:rsidRPr="0002481C">
        <w:rPr>
          <w:rFonts w:ascii="Arial" w:hAnsi="Arial"/>
          <w:sz w:val="32"/>
          <w:lang w:eastAsia="en-GB"/>
        </w:rPr>
        <w:t>3.1</w:t>
      </w:r>
      <w:r w:rsidRPr="0002481C">
        <w:rPr>
          <w:rFonts w:ascii="Arial" w:hAnsi="Arial"/>
          <w:sz w:val="32"/>
          <w:lang w:eastAsia="en-GB"/>
        </w:rPr>
        <w:tab/>
        <w:t>Definitions</w:t>
      </w:r>
      <w:bookmarkEnd w:id="1"/>
      <w:bookmarkEnd w:id="2"/>
      <w:bookmarkEnd w:id="3"/>
      <w:bookmarkEnd w:id="4"/>
      <w:bookmarkEnd w:id="5"/>
      <w:bookmarkEnd w:id="6"/>
    </w:p>
    <w:p w14:paraId="4EE31A50" w14:textId="73364A2D" w:rsidR="0002481C" w:rsidRDefault="0002481C" w:rsidP="0002481C">
      <w:pPr>
        <w:overflowPunct w:val="0"/>
        <w:autoSpaceDE w:val="0"/>
        <w:autoSpaceDN w:val="0"/>
        <w:adjustRightInd w:val="0"/>
        <w:textAlignment w:val="baseline"/>
        <w:rPr>
          <w:ins w:id="13" w:author="Mamdoh Shahin - rev0" w:date="2023-04-06T14:40:00Z"/>
          <w:lang w:eastAsia="en-GB"/>
        </w:rPr>
      </w:pPr>
      <w:r w:rsidRPr="0002481C">
        <w:rPr>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684DEA6F" w14:textId="6AEBEDCB" w:rsidR="0002481C" w:rsidRPr="0002481C" w:rsidRDefault="0002481C" w:rsidP="00AD685D">
      <w:pPr>
        <w:pStyle w:val="CommentText"/>
      </w:pPr>
      <w:ins w:id="14" w:author="Mamdoh Shahin - rev0" w:date="2023-04-06T14:40:00Z">
        <w:r>
          <w:rPr>
            <w:b/>
          </w:rPr>
          <w:t>Alternative S</w:t>
        </w:r>
        <w:r>
          <w:rPr>
            <w:b/>
            <w:lang w:eastAsia="zh-CN"/>
          </w:rPr>
          <w:t>-</w:t>
        </w:r>
        <w:r>
          <w:rPr>
            <w:b/>
          </w:rPr>
          <w:t>NSSAI</w:t>
        </w:r>
        <w:r>
          <w:rPr>
            <w:b/>
            <w:lang w:eastAsia="zh-CN"/>
          </w:rPr>
          <w:t xml:space="preserve">: </w:t>
        </w:r>
        <w:r>
          <w:t xml:space="preserve">Indicating a compatible S-NSSAI for an S-NSSAI in the Allowed NSSAI that the AMF uses to replace an S-NSSAI when the S-NSSAI is not available or congested, as specified in </w:t>
        </w:r>
        <w:r w:rsidRPr="00A37B1E">
          <w:t>3GPP TS 23.50</w:t>
        </w:r>
        <w:r>
          <w:t>1</w:t>
        </w:r>
        <w:r w:rsidRPr="00A37B1E">
          <w:t> [</w:t>
        </w:r>
        <w:r>
          <w:t>2</w:t>
        </w:r>
        <w:r w:rsidRPr="00A37B1E">
          <w:t>]</w:t>
        </w:r>
        <w:r>
          <w:t>.</w:t>
        </w:r>
      </w:ins>
    </w:p>
    <w:p w14:paraId="2BFE8B7F" w14:textId="77777777" w:rsidR="0002481C" w:rsidRDefault="0002481C" w:rsidP="0002481C">
      <w:pPr>
        <w:rPr>
          <w:lang w:eastAsia="en-GB"/>
        </w:rPr>
      </w:pPr>
    </w:p>
    <w:p w14:paraId="399403CB" w14:textId="77777777" w:rsidR="0002481C" w:rsidRPr="006B5418" w:rsidRDefault="0002481C" w:rsidP="00024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4893B" w14:textId="77777777" w:rsidR="00E52C4F" w:rsidRPr="00E52C4F" w:rsidRDefault="00E52C4F" w:rsidP="00E52C4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30834065"/>
      <w:r w:rsidRPr="00E52C4F">
        <w:rPr>
          <w:rFonts w:ascii="Arial" w:hAnsi="Arial"/>
          <w:sz w:val="22"/>
          <w:lang w:eastAsia="en-GB"/>
        </w:rPr>
        <w:t>5.2.2.2.1</w:t>
      </w:r>
      <w:r w:rsidRPr="00E52C4F">
        <w:rPr>
          <w:rFonts w:ascii="Arial" w:hAnsi="Arial"/>
          <w:sz w:val="22"/>
          <w:lang w:eastAsia="en-GB"/>
        </w:rPr>
        <w:tab/>
        <w:t>General</w:t>
      </w:r>
      <w:bookmarkEnd w:id="15"/>
    </w:p>
    <w:p w14:paraId="564147BE"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Create SM Context service operation shall be used to create an individual SM context, for a given PDU session, in the SMF, in the V-SMF for HR roaming scenarios, or in the I-SMF for a PDU session with an I-SMF.</w:t>
      </w:r>
    </w:p>
    <w:p w14:paraId="216A1D6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It is used in the following procedures:</w:t>
      </w:r>
    </w:p>
    <w:p w14:paraId="7EF739B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requested PDU Session Establishment (see clauses 4.3.2 and 4.23.5.1 of 3GPP TS 23.502 [3]);</w:t>
      </w:r>
    </w:p>
    <w:p w14:paraId="6D6EAD0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Idle mode mobility, EPS to 5GS Idle mode mobility with data forwarding or handover using N26 interface (see clauses 4.11.1, 4.23.12.3, 4.23.12.5 and 4.23.12.7 of 3GPP TS 23.502 [3]);</w:t>
      </w:r>
    </w:p>
    <w:p w14:paraId="49F197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mobility without N26 interface (see clause 4.11.2.3 3GPP TS 23.502 [3]);</w:t>
      </w:r>
    </w:p>
    <w:p w14:paraId="54586ED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FA19EE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EPS to 5GC-N3IWF (see clause 4.11.3.1 of 3GPP TS 23.502 [3]);</w:t>
      </w:r>
    </w:p>
    <w:p w14:paraId="565ABBF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EPC/ePDG to 5GS (see clause 4.11.4.1 of 3GPP TS 23.502 [3]);</w:t>
      </w:r>
    </w:p>
    <w:p w14:paraId="71EAED9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Xn based or N2 based handover with I-SMF or V-SMF insertion and change (see clauses 4.23.7.3, 4.23.11 and 4.23.12 of 3GPP TS 23.502 [3]);</w:t>
      </w:r>
    </w:p>
    <w:p w14:paraId="5CA8BBE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Triggered Service Request with I-SMF insertion/change/removal or V-SMF change (see clause 4.23.4.3 of 3GPP TS 23.502 [3]);</w:t>
      </w:r>
    </w:p>
    <w:p w14:paraId="503D59D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Registration procedure for a UE with a PDU session with I-SMF or V-SMF insertion, change and removal (see clause 4.23.3 of 3GPP TS 23.502 [3]);</w:t>
      </w:r>
    </w:p>
    <w:p w14:paraId="5CAD8864"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EPC/ePDG to 5GS with I-SMF insertion (see clause 4.23 of 3GPP TS 23.502 [3]);</w:t>
      </w:r>
    </w:p>
    <w:p w14:paraId="0856500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non-3GPP to 3GPP access with I-SMF insertion or V-SMF change, and Handover from 3GPP to non-3GPP access with I-SMF removal (see clause 4.23.16 of 3GPP TS 23.502 [3]);</w:t>
      </w:r>
    </w:p>
    <w:p w14:paraId="7247EA83"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SMF Context Transfer procedure, LBO or no Roaming, no I-SMF (see clause 4.26.5.3 of 3GPP TS 23.502 [3]);</w:t>
      </w:r>
    </w:p>
    <w:p w14:paraId="4BFC8D9D"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I-SMF Context Transfer procedure (see clause 4.26.5.2 of 3GPP TS 23.502 [3]);</w:t>
      </w:r>
    </w:p>
    <w:p w14:paraId="32D19A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5G-RG requested PDU Session Establishment via W-5GAN (see clause 7.3.1 of 3GPP TS 23.316 [36]);</w:t>
      </w:r>
    </w:p>
    <w:p w14:paraId="2E2B767F"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FN-RG related PDU Session Establishment via W-5GAN (see clause 7.3.4 of 3GPP TS 23.316 [36]);</w:t>
      </w:r>
    </w:p>
    <w:p w14:paraId="546DB47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Non-5G capable device behind 5G-CRG and FN-CRG requested PDU Session Establishment via W-5GAN (see clause 4.10a of 3GPP TS 23.316 [36])</w:t>
      </w:r>
      <w:r w:rsidRPr="00E52C4F">
        <w:rPr>
          <w:rFonts w:hint="eastAsia"/>
          <w:lang w:eastAsia="zh-CN"/>
        </w:rPr>
        <w:t>;</w:t>
      </w:r>
    </w:p>
    <w:p w14:paraId="0FAFFF69"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3GPP access/EPS to W-5GAN/5GC (see clause 7.6.4.1 of 3GPP TS 23.316 [36]);</w:t>
      </w:r>
    </w:p>
    <w:p w14:paraId="6DE6270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lastRenderedPageBreak/>
        <w:t>-</w:t>
      </w:r>
      <w:r w:rsidRPr="00E52C4F">
        <w:rPr>
          <w:lang w:eastAsia="en-GB"/>
        </w:rPr>
        <w:tab/>
        <w:t>SMF triggered I-SMF selection or removal (see clause 4.23.5.4 of 3GPP TS 23.502 [3]);</w:t>
      </w:r>
    </w:p>
    <w:p w14:paraId="31730C42"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Multicast Session join and session establishment procedure in clause 7.2.1.3</w:t>
      </w:r>
      <w:r w:rsidRPr="00E52C4F">
        <w:rPr>
          <w:rFonts w:hint="eastAsia"/>
          <w:lang w:eastAsia="zh-CN"/>
        </w:rPr>
        <w:t xml:space="preserve"> </w:t>
      </w:r>
      <w:r w:rsidRPr="00E52C4F">
        <w:rPr>
          <w:lang w:eastAsia="en-GB"/>
        </w:rPr>
        <w:t>of 3GPP TS 23.247 [44].</w:t>
      </w:r>
    </w:p>
    <w:p w14:paraId="25AA1120"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There shall be only one individual SM context per PDU session.</w:t>
      </w:r>
    </w:p>
    <w:p w14:paraId="085FC79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NF Service Consumer (e.g. AMF) shall create an SM context by using the HTTP POST method as shown in Figure 5.2.2.2.1-1.</w:t>
      </w:r>
    </w:p>
    <w:p w14:paraId="5D7923A7" w14:textId="77777777" w:rsidR="00E52C4F" w:rsidRPr="00E52C4F" w:rsidRDefault="00E52C4F" w:rsidP="00E52C4F">
      <w:pPr>
        <w:keepNext/>
        <w:keepLines/>
        <w:overflowPunct w:val="0"/>
        <w:autoSpaceDE w:val="0"/>
        <w:autoSpaceDN w:val="0"/>
        <w:adjustRightInd w:val="0"/>
        <w:spacing w:before="60"/>
        <w:jc w:val="center"/>
        <w:textAlignment w:val="baseline"/>
        <w:rPr>
          <w:rFonts w:ascii="Arial" w:hAnsi="Arial"/>
          <w:b/>
          <w:lang w:eastAsia="en-GB"/>
        </w:rPr>
      </w:pPr>
      <w:r w:rsidRPr="00E52C4F">
        <w:rPr>
          <w:rFonts w:ascii="Arial" w:hAnsi="Arial"/>
          <w:b/>
          <w:lang w:val="fr-FR" w:eastAsia="en-GB"/>
        </w:rPr>
        <w:object w:dxaOrig="8714" w:dyaOrig="2144" w14:anchorId="2E26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pt" o:ole="">
            <v:imagedata r:id="rId18" o:title=""/>
          </v:shape>
          <o:OLEObject Type="Embed" ProgID="Visio.Drawing.11" ShapeID="_x0000_i1025" DrawAspect="Content" ObjectID="_1745412317" r:id="rId19"/>
        </w:object>
      </w:r>
    </w:p>
    <w:p w14:paraId="0B59AD2A" w14:textId="77777777" w:rsidR="00E52C4F" w:rsidRPr="00E52C4F" w:rsidRDefault="00E52C4F" w:rsidP="00E52C4F">
      <w:pPr>
        <w:keepLines/>
        <w:overflowPunct w:val="0"/>
        <w:autoSpaceDE w:val="0"/>
        <w:autoSpaceDN w:val="0"/>
        <w:adjustRightInd w:val="0"/>
        <w:spacing w:after="240"/>
        <w:jc w:val="center"/>
        <w:textAlignment w:val="baseline"/>
        <w:rPr>
          <w:rFonts w:ascii="Arial" w:hAnsi="Arial"/>
          <w:b/>
          <w:lang w:eastAsia="en-GB"/>
        </w:rPr>
      </w:pPr>
      <w:r w:rsidRPr="00E52C4F">
        <w:rPr>
          <w:rFonts w:ascii="Arial" w:hAnsi="Arial"/>
          <w:b/>
          <w:lang w:eastAsia="en-GB"/>
        </w:rPr>
        <w:t>Figure 5.2.2.2.1-1: SM context creation</w:t>
      </w:r>
    </w:p>
    <w:p w14:paraId="0A54E287"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1.</w:t>
      </w:r>
      <w:r w:rsidRPr="00E52C4F">
        <w:rPr>
          <w:lang w:eastAsia="en-GB"/>
        </w:rPr>
        <w:tab/>
        <w:t>The NF Service Consumer shall send a POST request to the resource representing the SM contexts collection resource of the SMF. The payload body of the POST request shall contain:</w:t>
      </w:r>
    </w:p>
    <w:p w14:paraId="75830658"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a representation of the individual SM context resource to be created;</w:t>
      </w:r>
    </w:p>
    <w:p w14:paraId="3E974BBD"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D416F8B"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Old PDU Session ID, if it is received from the UE (i.e. for a PDU session establishment for the SSC mode 3 operation);</w:t>
      </w:r>
    </w:p>
    <w:p w14:paraId="62611830"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indication that the UE is inside or outside of the LADN (Local Area Data Network) service area, if the DNN corresponds to a LADN;</w:t>
      </w:r>
    </w:p>
    <w:p w14:paraId="41E9CA78" w14:textId="77777777" w:rsidR="00E52C4F" w:rsidRPr="00E52C4F" w:rsidRDefault="00E52C4F" w:rsidP="00E52C4F">
      <w:pPr>
        <w:overflowPunct w:val="0"/>
        <w:autoSpaceDE w:val="0"/>
        <w:autoSpaceDN w:val="0"/>
        <w:adjustRightInd w:val="0"/>
        <w:ind w:left="851" w:hanging="284"/>
        <w:textAlignment w:val="baseline"/>
        <w:rPr>
          <w:lang w:eastAsia="zh-CN"/>
        </w:rPr>
      </w:pPr>
      <w:r w:rsidRPr="00E52C4F">
        <w:rPr>
          <w:rFonts w:hint="eastAsia"/>
          <w:lang w:eastAsia="zh-CN"/>
        </w:rPr>
        <w:t>-</w:t>
      </w:r>
      <w:r w:rsidRPr="00E52C4F">
        <w:rPr>
          <w:rFonts w:hint="eastAsia"/>
          <w:lang w:eastAsia="zh-CN"/>
        </w:rPr>
        <w:tab/>
        <w:t xml:space="preserve">the indication that </w:t>
      </w:r>
      <w:r w:rsidRPr="00E52C4F">
        <w:rPr>
          <w:lang w:eastAsia="zh-CN"/>
        </w:rPr>
        <w:t xml:space="preserve">a </w:t>
      </w:r>
      <w:r w:rsidRPr="00E52C4F">
        <w:rPr>
          <w:rFonts w:hint="eastAsia"/>
          <w:lang w:eastAsia="zh-CN"/>
        </w:rPr>
        <w:t xml:space="preserve">MA-PDU session is requested if </w:t>
      </w:r>
      <w:r w:rsidRPr="00E52C4F">
        <w:rPr>
          <w:lang w:eastAsia="zh-CN"/>
        </w:rPr>
        <w:t xml:space="preserve">a </w:t>
      </w:r>
      <w:r w:rsidRPr="00E52C4F">
        <w:rPr>
          <w:rFonts w:hint="eastAsia"/>
          <w:lang w:eastAsia="zh-CN"/>
        </w:rPr>
        <w:t xml:space="preserve">MA-PDU session is </w:t>
      </w:r>
      <w:r w:rsidRPr="00E52C4F">
        <w:rPr>
          <w:lang w:eastAsia="zh-CN"/>
        </w:rPr>
        <w:t>requested</w:t>
      </w:r>
      <w:r w:rsidRPr="00E52C4F">
        <w:rPr>
          <w:rFonts w:hint="eastAsia"/>
          <w:lang w:eastAsia="zh-CN"/>
        </w:rPr>
        <w:t xml:space="preserve"> to be established</w:t>
      </w:r>
      <w:r w:rsidRPr="00E52C4F">
        <w:rPr>
          <w:lang w:eastAsia="zh-CN"/>
        </w:rPr>
        <w:t xml:space="preserve"> by the UE, or the indication that the PDU session is allowed to be upgraded to a MA-PDU session if so indicated by the UE</w:t>
      </w:r>
      <w:r w:rsidRPr="00E52C4F">
        <w:rPr>
          <w:rFonts w:hint="eastAsia"/>
          <w:lang w:eastAsia="zh-CN"/>
        </w:rPr>
        <w:t>;</w:t>
      </w:r>
    </w:p>
    <w:p w14:paraId="4109400D" w14:textId="77CF854E" w:rsidR="00E52C4F" w:rsidRDefault="00E52C4F" w:rsidP="00E52C4F">
      <w:pPr>
        <w:overflowPunct w:val="0"/>
        <w:autoSpaceDE w:val="0"/>
        <w:autoSpaceDN w:val="0"/>
        <w:adjustRightInd w:val="0"/>
        <w:ind w:left="851" w:hanging="284"/>
        <w:textAlignment w:val="baseline"/>
        <w:rPr>
          <w:ins w:id="16" w:author="Mamdoh Shahin - rev0" w:date="2023-04-06T14:46:00Z"/>
          <w:lang w:eastAsia="zh-CN"/>
        </w:rPr>
      </w:pPr>
      <w:r w:rsidRPr="00E52C4F">
        <w:rPr>
          <w:rFonts w:hint="eastAsia"/>
          <w:lang w:eastAsia="zh-CN"/>
        </w:rPr>
        <w:t>-</w:t>
      </w:r>
      <w:r w:rsidRPr="00E52C4F">
        <w:rPr>
          <w:lang w:eastAsia="zh-CN"/>
        </w:rPr>
        <w:tab/>
        <w:t>the indication that the same PCF is required for the requested DNN and S-NSSAI, if it is received by the AMF from UE Subscription data in the UDM, together with the PCF ID selected by the AMF;</w:t>
      </w:r>
    </w:p>
    <w:p w14:paraId="6F39F745" w14:textId="0B4625DD" w:rsidR="00E52C4F" w:rsidRDefault="00E52C4F" w:rsidP="00E52C4F">
      <w:pPr>
        <w:overflowPunct w:val="0"/>
        <w:autoSpaceDE w:val="0"/>
        <w:autoSpaceDN w:val="0"/>
        <w:adjustRightInd w:val="0"/>
        <w:ind w:left="851" w:hanging="284"/>
        <w:textAlignment w:val="baseline"/>
        <w:rPr>
          <w:ins w:id="17" w:author="Mamdoh Shahin - Rev 2" w:date="2023-05-07T14:06:00Z"/>
          <w:lang w:eastAsia="zh-CN"/>
        </w:rPr>
      </w:pPr>
      <w:bookmarkStart w:id="18" w:name="_Hlk131688988"/>
      <w:ins w:id="19" w:author="Mamdoh Shahin - rev0" w:date="2023-04-06T14:47:00Z">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ins>
      <w:ins w:id="20" w:author="Mamdoh Shahin - rev0" w:date="2023-04-07T12:30:00Z">
        <w:r w:rsidR="00CB24F8">
          <w:rPr>
            <w:lang w:eastAsia="zh-CN"/>
          </w:rPr>
          <w:t> </w:t>
        </w:r>
      </w:ins>
      <w:ins w:id="21" w:author="Mamdoh Shahin - rev0" w:date="2023-04-06T14:47:00Z">
        <w:r w:rsidRPr="00E52C4F">
          <w:rPr>
            <w:lang w:eastAsia="zh-CN"/>
          </w:rPr>
          <w:t>5.15.19 of 3GPP</w:t>
        </w:r>
      </w:ins>
      <w:ins w:id="22" w:author="Mamdoh Shahin - rev0" w:date="2023-04-07T12:30:00Z">
        <w:r w:rsidR="00CB24F8">
          <w:rPr>
            <w:lang w:eastAsia="zh-CN"/>
          </w:rPr>
          <w:t> </w:t>
        </w:r>
      </w:ins>
      <w:ins w:id="23" w:author="Mamdoh Shahin - rev0" w:date="2023-04-06T14:47:00Z">
        <w:r w:rsidRPr="00E52C4F">
          <w:rPr>
            <w:lang w:eastAsia="zh-CN"/>
          </w:rPr>
          <w:t>TS</w:t>
        </w:r>
      </w:ins>
      <w:ins w:id="24" w:author="Mamdoh Shahin - rev0" w:date="2023-04-07T12:30:00Z">
        <w:r w:rsidR="00CB24F8">
          <w:rPr>
            <w:lang w:eastAsia="zh-CN"/>
          </w:rPr>
          <w:t> </w:t>
        </w:r>
      </w:ins>
      <w:ins w:id="25" w:author="Mamdoh Shahin - rev0" w:date="2023-04-06T14:47:00Z">
        <w:r w:rsidRPr="00E52C4F">
          <w:rPr>
            <w:lang w:eastAsia="zh-CN"/>
          </w:rPr>
          <w:t>23.501</w:t>
        </w:r>
      </w:ins>
      <w:ins w:id="26" w:author="Mamdoh Shahin - rev0" w:date="2023-04-07T12:30:00Z">
        <w:r w:rsidR="00CB24F8">
          <w:rPr>
            <w:lang w:eastAsia="zh-CN"/>
          </w:rPr>
          <w:t> </w:t>
        </w:r>
      </w:ins>
      <w:ins w:id="27" w:author="Mamdoh Shahin - rev0" w:date="2023-04-06T14:47:00Z">
        <w:r w:rsidRPr="00E52C4F">
          <w:rPr>
            <w:lang w:eastAsia="zh-CN"/>
          </w:rPr>
          <w:t>[2])</w:t>
        </w:r>
      </w:ins>
      <w:ins w:id="28" w:author="Mamdoh Shahin - rev0" w:date="2023-04-06T14:48:00Z">
        <w:r w:rsidR="00A45875">
          <w:rPr>
            <w:lang w:eastAsia="zh-CN"/>
          </w:rPr>
          <w:t>;</w:t>
        </w:r>
      </w:ins>
    </w:p>
    <w:p w14:paraId="1D275725" w14:textId="696D8DDB" w:rsidR="001851B7" w:rsidDel="00DA3BA4" w:rsidRDefault="001851B7" w:rsidP="00DA3BA4">
      <w:pPr>
        <w:overflowPunct w:val="0"/>
        <w:autoSpaceDE w:val="0"/>
        <w:autoSpaceDN w:val="0"/>
        <w:adjustRightInd w:val="0"/>
        <w:ind w:left="851" w:hanging="284"/>
        <w:textAlignment w:val="baseline"/>
        <w:rPr>
          <w:del w:id="29" w:author="Mamdoh Shahin - Rev 2" w:date="2023-05-07T14:15:00Z"/>
          <w:lang w:eastAsia="zh-CN"/>
        </w:rPr>
      </w:pPr>
      <w:ins w:id="30" w:author="Mamdoh Shahin - Rev 2" w:date="2023-05-07T14:06:00Z">
        <w:r>
          <w:rPr>
            <w:lang w:eastAsia="zh-CN"/>
          </w:rPr>
          <w:t>-</w:t>
        </w:r>
        <w:r>
          <w:rPr>
            <w:lang w:eastAsia="zh-CN"/>
          </w:rPr>
          <w:tab/>
          <w:t>the alter</w:t>
        </w:r>
      </w:ins>
      <w:ins w:id="31" w:author="Mamdoh Shahin - Rev 2" w:date="2023-05-07T14:07:00Z">
        <w:r>
          <w:rPr>
            <w:lang w:eastAsia="zh-CN"/>
          </w:rPr>
          <w:t>native HPLMN S-NSSAI</w:t>
        </w:r>
      </w:ins>
      <w:ins w:id="32" w:author="Mamdoh Shahin - Rev 2" w:date="2023-05-07T14:13:00Z">
        <w:r w:rsidRPr="001851B7">
          <w:rPr>
            <w:lang w:eastAsia="en-GB"/>
          </w:rPr>
          <w:t>,</w:t>
        </w:r>
      </w:ins>
      <w:ins w:id="33" w:author="Mamdoh Shahin - Rev 2" w:date="2023-05-07T14:14:00Z">
        <w:r>
          <w:rPr>
            <w:lang w:eastAsia="en-GB"/>
          </w:rPr>
          <w:t xml:space="preserve"> </w:t>
        </w:r>
      </w:ins>
      <w:ins w:id="34" w:author="Mamdoh Shahin - Rev 2" w:date="2023-05-07T14:08:00Z">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ins>
      <w:ins w:id="35" w:author="Mamdoh Shahin - Rev 2" w:date="2023-05-07T14:15:00Z">
        <w:r w:rsidR="00DA3BA4">
          <w:rPr>
            <w:lang w:eastAsia="en-GB"/>
          </w:rPr>
          <w:t>f</w:t>
        </w:r>
        <w:r w:rsidR="00DA3BA4" w:rsidRPr="001851B7">
          <w:rPr>
            <w:lang w:eastAsia="en-GB"/>
          </w:rPr>
          <w:t>or a HR PDU session</w:t>
        </w:r>
        <w:r w:rsidR="00DA3BA4" w:rsidRPr="00E52C4F">
          <w:rPr>
            <w:lang w:eastAsia="zh-CN"/>
          </w:rPr>
          <w:t xml:space="preserve"> </w:t>
        </w:r>
      </w:ins>
      <w:ins w:id="36" w:author="Mamdoh Shahin - Rev 2" w:date="2023-05-07T14:08:00Z">
        <w:r w:rsidRPr="00E52C4F">
          <w:rPr>
            <w:lang w:eastAsia="zh-CN"/>
          </w:rPr>
          <w:t>(see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ins>
    </w:p>
    <w:p w14:paraId="2AE7FFF9" w14:textId="77777777" w:rsidR="00DA3BA4" w:rsidRPr="00E52C4F" w:rsidRDefault="00DA3BA4" w:rsidP="00DA3BA4">
      <w:pPr>
        <w:overflowPunct w:val="0"/>
        <w:autoSpaceDE w:val="0"/>
        <w:autoSpaceDN w:val="0"/>
        <w:adjustRightInd w:val="0"/>
        <w:ind w:left="851" w:hanging="284"/>
        <w:textAlignment w:val="baseline"/>
        <w:rPr>
          <w:ins w:id="37" w:author="Mamdoh Shahin - Rev 2" w:date="2023-05-07T14:16:00Z"/>
          <w:lang w:eastAsia="zh-CN"/>
        </w:rPr>
      </w:pPr>
    </w:p>
    <w:bookmarkEnd w:id="18"/>
    <w:p w14:paraId="3C4FFB63" w14:textId="77777777" w:rsidR="001851B7" w:rsidRPr="001851B7" w:rsidRDefault="001851B7" w:rsidP="001851B7">
      <w:pPr>
        <w:overflowPunct w:val="0"/>
        <w:autoSpaceDE w:val="0"/>
        <w:autoSpaceDN w:val="0"/>
        <w:adjustRightInd w:val="0"/>
        <w:ind w:left="851" w:hanging="284"/>
        <w:textAlignment w:val="baseline"/>
        <w:rPr>
          <w:lang w:eastAsia="zh-CN"/>
        </w:rPr>
      </w:pPr>
      <w:r w:rsidRPr="001851B7">
        <w:rPr>
          <w:lang w:val="en-US" w:eastAsia="en-GB"/>
        </w:rPr>
        <w:t>-</w:t>
      </w:r>
      <w:r w:rsidRPr="001851B7">
        <w:rPr>
          <w:lang w:val="en-US" w:eastAsia="en-GB"/>
        </w:rPr>
        <w:tab/>
        <w:t>the anType</w:t>
      </w:r>
      <w:r w:rsidRPr="001851B7">
        <w:rPr>
          <w:lang w:eastAsia="en-GB"/>
        </w:rPr>
        <w:t>;</w:t>
      </w:r>
    </w:p>
    <w:p w14:paraId="636BE924" w14:textId="77777777" w:rsidR="001851B7" w:rsidRPr="001851B7" w:rsidRDefault="001851B7" w:rsidP="001851B7">
      <w:pPr>
        <w:overflowPunct w:val="0"/>
        <w:autoSpaceDE w:val="0"/>
        <w:autoSpaceDN w:val="0"/>
        <w:adjustRightInd w:val="0"/>
        <w:ind w:left="851" w:hanging="284"/>
        <w:textAlignment w:val="baseline"/>
        <w:rPr>
          <w:lang w:eastAsia="zh-CN"/>
        </w:rPr>
      </w:pPr>
      <w:r w:rsidRPr="001851B7">
        <w:rPr>
          <w:rFonts w:hint="eastAsia"/>
          <w:lang w:eastAsia="zh-CN"/>
        </w:rPr>
        <w:t>-</w:t>
      </w:r>
      <w:r w:rsidRPr="001851B7">
        <w:rPr>
          <w:rFonts w:hint="eastAsia"/>
          <w:lang w:eastAsia="zh-CN"/>
        </w:rPr>
        <w:tab/>
        <w:t>the additionalAnType, if the UE is registered over both 3GPP and Non-3GPP accesses;</w:t>
      </w:r>
    </w:p>
    <w:p w14:paraId="3DDC04A9"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 xml:space="preserve">the cpCiotEnabled IE with the value "True", if the NF service consumer (e.g. the AMF) has verified that the CIOT feature is supported by the SMF (and </w:t>
      </w:r>
      <w:r w:rsidRPr="001851B7">
        <w:rPr>
          <w:noProof/>
          <w:lang w:eastAsia="en-GB"/>
        </w:rPr>
        <w:t>for a home-routed session, that it is also supported by the H-SMF</w:t>
      </w:r>
      <w:r w:rsidRPr="001851B7">
        <w:rPr>
          <w:lang w:eastAsia="en-GB"/>
        </w:rPr>
        <w:t>), and Control Plane CIoT 5GS Optimisation is enabled for this PDU session;</w:t>
      </w:r>
    </w:p>
    <w:p w14:paraId="3CABA787"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 xml:space="preserve">the cpOnlyInd IE with the value "True", if the </w:t>
      </w:r>
      <w:r w:rsidRPr="001851B7">
        <w:rPr>
          <w:noProof/>
          <w:lang w:eastAsia="en-GB"/>
        </w:rPr>
        <w:t>PDU session shall only use Control Plane CIoT 5GS Optimisation</w:t>
      </w:r>
      <w:r w:rsidRPr="001851B7">
        <w:rPr>
          <w:lang w:eastAsia="en-GB"/>
        </w:rPr>
        <w:t>;</w:t>
      </w:r>
    </w:p>
    <w:p w14:paraId="2046C19C"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Invoke NEF indication with the value "True" for a home-routed PDU session, if the cpCiotEnabled IE is set to "True" and data delivery via NEF is selected for the PDU session;</w:t>
      </w:r>
    </w:p>
    <w:p w14:paraId="557E2FCC"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lastRenderedPageBreak/>
        <w:t>-</w:t>
      </w:r>
      <w:r w:rsidRPr="001851B7">
        <w:rPr>
          <w:lang w:eastAsia="en-GB"/>
        </w:rPr>
        <w:tab/>
        <w:t>a subscription for SM context status notification;</w:t>
      </w:r>
    </w:p>
    <w:p w14:paraId="64FC92CD"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servingNfId</w:t>
      </w:r>
      <w:r w:rsidRPr="001851B7" w:rsidDel="00690664">
        <w:rPr>
          <w:lang w:eastAsia="en-GB"/>
        </w:rPr>
        <w:t xml:space="preserve"> </w:t>
      </w:r>
      <w:r w:rsidRPr="001851B7">
        <w:rPr>
          <w:lang w:eastAsia="en-GB"/>
        </w:rPr>
        <w:t>identifying the serving AMF;</w:t>
      </w:r>
    </w:p>
    <w:p w14:paraId="4898BFAD" w14:textId="77777777" w:rsidR="001851B7" w:rsidRPr="001851B7" w:rsidRDefault="001851B7" w:rsidP="001851B7">
      <w:pPr>
        <w:overflowPunct w:val="0"/>
        <w:autoSpaceDE w:val="0"/>
        <w:autoSpaceDN w:val="0"/>
        <w:adjustRightInd w:val="0"/>
        <w:ind w:left="851" w:hanging="284"/>
        <w:textAlignment w:val="baseline"/>
        <w:rPr>
          <w:szCs w:val="18"/>
          <w:lang w:eastAsia="en-GB"/>
        </w:rPr>
      </w:pPr>
      <w:r w:rsidRPr="001851B7">
        <w:rPr>
          <w:lang w:eastAsia="en-GB"/>
        </w:rPr>
        <w:t>-</w:t>
      </w:r>
      <w:r w:rsidRPr="001851B7">
        <w:rPr>
          <w:lang w:eastAsia="en-GB"/>
        </w:rPr>
        <w:tab/>
        <w:t>trace control and configuration parameters, if trace is to be activated (</w:t>
      </w:r>
      <w:r w:rsidRPr="001851B7">
        <w:rPr>
          <w:szCs w:val="18"/>
          <w:lang w:eastAsia="en-GB"/>
        </w:rPr>
        <w:t>see 3GPP TS 32.422 [22]);</w:t>
      </w:r>
    </w:p>
    <w:p w14:paraId="26FE3DB2" w14:textId="77777777" w:rsidR="001851B7" w:rsidRPr="001851B7" w:rsidRDefault="001851B7" w:rsidP="001851B7">
      <w:pPr>
        <w:overflowPunct w:val="0"/>
        <w:autoSpaceDE w:val="0"/>
        <w:autoSpaceDN w:val="0"/>
        <w:adjustRightInd w:val="0"/>
        <w:ind w:left="851" w:hanging="284"/>
        <w:textAlignment w:val="baseline"/>
        <w:rPr>
          <w:szCs w:val="18"/>
          <w:lang w:eastAsia="en-GB"/>
        </w:rPr>
      </w:pPr>
      <w:r w:rsidRPr="001851B7">
        <w:rPr>
          <w:szCs w:val="18"/>
          <w:lang w:eastAsia="en-GB"/>
        </w:rPr>
        <w:t>-</w:t>
      </w:r>
      <w:r w:rsidRPr="001851B7">
        <w:rPr>
          <w:szCs w:val="18"/>
          <w:lang w:eastAsia="en-GB"/>
        </w:rPr>
        <w:tab/>
        <w:t>identifiers (i.e. FQDN or IP address) of N3 terminations at the W-AGF, TNGF or TWIF, if available;</w:t>
      </w:r>
    </w:p>
    <w:p w14:paraId="02919415" w14:textId="77777777" w:rsidR="001851B7" w:rsidRPr="001851B7" w:rsidRDefault="001851B7" w:rsidP="001851B7">
      <w:pPr>
        <w:overflowPunct w:val="0"/>
        <w:autoSpaceDE w:val="0"/>
        <w:autoSpaceDN w:val="0"/>
        <w:adjustRightInd w:val="0"/>
        <w:ind w:left="851" w:hanging="284"/>
        <w:textAlignment w:val="baseline"/>
        <w:rPr>
          <w:rFonts w:eastAsia="DengXian"/>
          <w:lang w:eastAsia="en-GB"/>
        </w:rPr>
      </w:pPr>
      <w:r w:rsidRPr="001851B7">
        <w:rPr>
          <w:szCs w:val="18"/>
          <w:lang w:eastAsia="en-GB"/>
        </w:rPr>
        <w:t>-</w:t>
      </w:r>
      <w:r w:rsidRPr="001851B7">
        <w:rPr>
          <w:szCs w:val="18"/>
          <w:lang w:eastAsia="en-GB"/>
        </w:rPr>
        <w:tab/>
        <w:t xml:space="preserve">a subscription for DDN failure notification, if the </w:t>
      </w:r>
      <w:r w:rsidRPr="001851B7">
        <w:rPr>
          <w:rFonts w:eastAsia="DengXian"/>
          <w:lang w:eastAsia="en-GB"/>
        </w:rPr>
        <w:t>Availability after DDN failure event is subscribed by the UDM;</w:t>
      </w:r>
    </w:p>
    <w:p w14:paraId="25EAA8DF" w14:textId="77777777" w:rsidR="001851B7" w:rsidRPr="001851B7" w:rsidRDefault="001851B7" w:rsidP="001851B7">
      <w:pPr>
        <w:overflowPunct w:val="0"/>
        <w:autoSpaceDE w:val="0"/>
        <w:autoSpaceDN w:val="0"/>
        <w:adjustRightInd w:val="0"/>
        <w:ind w:left="851" w:hanging="284"/>
        <w:textAlignment w:val="baseline"/>
        <w:rPr>
          <w:szCs w:val="18"/>
          <w:lang w:eastAsia="en-GB"/>
        </w:rPr>
      </w:pPr>
      <w:r w:rsidRPr="001851B7">
        <w:rPr>
          <w:rFonts w:eastAsia="DengXian"/>
          <w:lang w:eastAsia="en-GB"/>
        </w:rPr>
        <w:t>-</w:t>
      </w:r>
      <w:r w:rsidRPr="001851B7">
        <w:rPr>
          <w:rFonts w:eastAsia="DengXian"/>
          <w:lang w:eastAsia="en-GB"/>
        </w:rPr>
        <w:tab/>
        <w:t xml:space="preserve">the upipSupported IE set to "true", if the </w:t>
      </w:r>
      <w:r w:rsidRPr="001851B7">
        <w:rPr>
          <w:rFonts w:cs="Arial"/>
          <w:szCs w:val="18"/>
          <w:lang w:eastAsia="en-GB"/>
        </w:rPr>
        <w:t>UE supports User Plane Integrity Protection with EPS and if the AMF supports the related functionality</w:t>
      </w:r>
      <w:r w:rsidRPr="001851B7">
        <w:rPr>
          <w:szCs w:val="18"/>
          <w:lang w:eastAsia="en-GB"/>
        </w:rPr>
        <w:t>.</w:t>
      </w:r>
    </w:p>
    <w:p w14:paraId="365D322E" w14:textId="77777777" w:rsidR="001851B7" w:rsidRPr="001851B7" w:rsidRDefault="001851B7" w:rsidP="001851B7">
      <w:pPr>
        <w:overflowPunct w:val="0"/>
        <w:autoSpaceDE w:val="0"/>
        <w:autoSpaceDN w:val="0"/>
        <w:adjustRightInd w:val="0"/>
        <w:ind w:left="567"/>
        <w:textAlignment w:val="baseline"/>
        <w:rPr>
          <w:lang w:eastAsia="en-GB"/>
        </w:rPr>
      </w:pPr>
      <w:r w:rsidRPr="001851B7">
        <w:rPr>
          <w:lang w:eastAsia="en-GB"/>
        </w:rP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14:paraId="305ADDE9"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depending on operator policy, the V-SMF may try reaching the hSmfUri via an alternate path; or</w:t>
      </w:r>
    </w:p>
    <w:p w14:paraId="29000D43"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if additional H-SMF URI is provided, the V-SMF may try to create the PDU session on one of the additional H-SMF(s) provided.</w:t>
      </w:r>
    </w:p>
    <w:p w14:paraId="0209801C" w14:textId="77777777" w:rsidR="001851B7" w:rsidRPr="001851B7" w:rsidRDefault="001851B7" w:rsidP="001851B7">
      <w:pPr>
        <w:overflowPunct w:val="0"/>
        <w:autoSpaceDE w:val="0"/>
        <w:autoSpaceDN w:val="0"/>
        <w:adjustRightInd w:val="0"/>
        <w:ind w:left="567"/>
        <w:textAlignment w:val="baseline"/>
        <w:rPr>
          <w:lang w:eastAsia="en-GB"/>
        </w:rPr>
      </w:pPr>
      <w:r w:rsidRPr="001851B7">
        <w:rPr>
          <w:lang w:eastAsia="en-GB"/>
        </w:rPr>
        <w:t>For a PDU session establishment with an I-SMF (see clause 4.23.5.1 of of 3GPP TS 23.502 [3]),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14:paraId="41847190"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depending on operator policy, the I-SMF may try reaching the smfUri via an alternate path; or</w:t>
      </w:r>
    </w:p>
    <w:p w14:paraId="11056E6B"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if additional SMF URI is provided, the I-SMF may try to create the PDU session on one of the additional SMF(s) provided.</w:t>
      </w:r>
    </w:p>
    <w:p w14:paraId="1869C5D5" w14:textId="77777777" w:rsidR="001851B7" w:rsidRPr="001851B7" w:rsidRDefault="001851B7" w:rsidP="001851B7">
      <w:pPr>
        <w:overflowPunct w:val="0"/>
        <w:autoSpaceDE w:val="0"/>
        <w:autoSpaceDN w:val="0"/>
        <w:adjustRightInd w:val="0"/>
        <w:ind w:left="567"/>
        <w:textAlignment w:val="baseline"/>
        <w:rPr>
          <w:lang w:eastAsia="en-GB"/>
        </w:rPr>
      </w:pPr>
      <w:r w:rsidRPr="001851B7">
        <w:rPr>
          <w:lang w:eastAsia="en-GB"/>
        </w:rP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14:paraId="2CD73061"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The payload body of the POST request may further contain:</w:t>
      </w:r>
    </w:p>
    <w:p w14:paraId="5667D553"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name of the AMF service to which SM context status notification are to be sent (see clause 6.5.2.2 of 3GPP TS 29.500 [4]), encoded in the serviceName attribute;</w:t>
      </w:r>
    </w:p>
    <w:p w14:paraId="686FB40E"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remote provisioning server information, if both the AMF and SMF support the Remote Provisioning of UEs in Onboarding Network procedures and the AMF received the information from AUSF for remote provisioning of the UE via user plane;</w:t>
      </w:r>
    </w:p>
    <w:p w14:paraId="205B744D"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Onboarding Indication, if the UE is registered for onboarding in an SNPN;</w:t>
      </w:r>
    </w:p>
    <w:p w14:paraId="6F896112"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45DEB1A"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satelliteBackhaulCat IE indicating the category of the satellite backhaul used towards the 5G AN serving the UE, if the AMF is aware of that a satellite backhaul is used towards the 5G AN;</w:t>
      </w:r>
    </w:p>
    <w:p w14:paraId="2210E5CA"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the disasterRoamingInd IE set to true during the PDU session establishment if the UE is registered for Disaster Roaming service.</w:t>
      </w:r>
    </w:p>
    <w:p w14:paraId="7D4C49B3" w14:textId="77777777" w:rsidR="001851B7" w:rsidRPr="001851B7" w:rsidRDefault="001851B7" w:rsidP="001851B7">
      <w:pPr>
        <w:overflowPunct w:val="0"/>
        <w:autoSpaceDE w:val="0"/>
        <w:autoSpaceDN w:val="0"/>
        <w:adjustRightInd w:val="0"/>
        <w:ind w:left="568" w:hanging="284"/>
        <w:textAlignment w:val="baseline"/>
        <w:rPr>
          <w:lang w:eastAsia="en-GB"/>
        </w:rPr>
      </w:pPr>
      <w:r w:rsidRPr="001851B7">
        <w:rPr>
          <w:lang w:eastAsia="en-GB"/>
        </w:rPr>
        <w:lastRenderedPageBreak/>
        <w:t>2a.</w:t>
      </w:r>
      <w:r w:rsidRPr="001851B7">
        <w:rPr>
          <w:lang w:eastAsia="en-GB"/>
        </w:rPr>
        <w:tab/>
        <w:t>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rsidRPr="001851B7">
        <w:rPr>
          <w:lang w:eastAsia="en-GB"/>
        </w:rPr>
        <w:br/>
      </w:r>
      <w:r w:rsidRPr="001851B7">
        <w:rPr>
          <w:lang w:eastAsia="en-GB"/>
        </w:rPr>
        <w:br/>
        <w:t>If the requestType IE was received in the request and set to EXISTING_PDU_SESSION</w:t>
      </w:r>
      <w:r w:rsidRPr="001851B7">
        <w:rPr>
          <w:noProof/>
          <w:lang w:eastAsia="zh-CN"/>
        </w:rPr>
        <w:t xml:space="preserve"> or </w:t>
      </w:r>
      <w:r w:rsidRPr="001851B7">
        <w:rPr>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72B457A1" w14:textId="77777777" w:rsidR="001851B7" w:rsidRPr="001851B7" w:rsidRDefault="001851B7" w:rsidP="001851B7">
      <w:pPr>
        <w:overflowPunct w:val="0"/>
        <w:autoSpaceDE w:val="0"/>
        <w:autoSpaceDN w:val="0"/>
        <w:adjustRightInd w:val="0"/>
        <w:ind w:left="568" w:hanging="1"/>
        <w:textAlignment w:val="baseline"/>
        <w:rPr>
          <w:lang w:eastAsia="en-GB"/>
        </w:rPr>
      </w:pPr>
      <w:r w:rsidRPr="001851B7">
        <w:rPr>
          <w:lang w:eastAsia="en-GB"/>
        </w:rPr>
        <w:t>The POST request shall be considered as colliding with an existing SM context if:</w:t>
      </w:r>
    </w:p>
    <w:p w14:paraId="0B92A238"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this is a request to establish a new PDU session, i.e.:</w:t>
      </w:r>
    </w:p>
    <w:p w14:paraId="1365F305" w14:textId="77777777" w:rsidR="001851B7" w:rsidRPr="001851B7" w:rsidRDefault="001851B7" w:rsidP="001851B7">
      <w:pPr>
        <w:overflowPunct w:val="0"/>
        <w:autoSpaceDE w:val="0"/>
        <w:autoSpaceDN w:val="0"/>
        <w:adjustRightInd w:val="0"/>
        <w:ind w:left="1135" w:hanging="284"/>
        <w:textAlignment w:val="baseline"/>
        <w:rPr>
          <w:lang w:eastAsia="en-GB"/>
        </w:rPr>
      </w:pPr>
      <w:r w:rsidRPr="001851B7">
        <w:rPr>
          <w:lang w:eastAsia="en-GB"/>
        </w:rPr>
        <w:t>-</w:t>
      </w:r>
      <w:r w:rsidRPr="001851B7">
        <w:rPr>
          <w:lang w:eastAsia="en-GB"/>
        </w:rPr>
        <w:tab/>
        <w:t>the RequestType IE is present in the request and set to INITIAL_REQUEST or INITIAL_EMERGENCY_REQUEST (e.g. single access PDU session establishment request);</w:t>
      </w:r>
    </w:p>
    <w:p w14:paraId="4928D4E4" w14:textId="77777777" w:rsidR="001851B7" w:rsidRPr="001851B7" w:rsidRDefault="001851B7" w:rsidP="001851B7">
      <w:pPr>
        <w:overflowPunct w:val="0"/>
        <w:autoSpaceDE w:val="0"/>
        <w:autoSpaceDN w:val="0"/>
        <w:adjustRightInd w:val="0"/>
        <w:ind w:left="1135" w:hanging="284"/>
        <w:textAlignment w:val="baseline"/>
        <w:rPr>
          <w:lang w:eastAsia="en-GB"/>
        </w:rPr>
      </w:pPr>
      <w:r w:rsidRPr="001851B7">
        <w:rPr>
          <w:lang w:eastAsia="en-GB"/>
        </w:rPr>
        <w:t>-</w:t>
      </w:r>
      <w:r w:rsidRPr="001851B7">
        <w:rPr>
          <w:lang w:eastAsia="en-GB"/>
        </w:rPr>
        <w:tab/>
        <w:t>the RequestType IE and the maRequestInd IE are both absent in the request (e.g. EPS to 5GS mobility); or</w:t>
      </w:r>
    </w:p>
    <w:p w14:paraId="3E7C1302" w14:textId="77777777" w:rsidR="001851B7" w:rsidRPr="001851B7" w:rsidRDefault="001851B7" w:rsidP="001851B7">
      <w:pPr>
        <w:overflowPunct w:val="0"/>
        <w:autoSpaceDE w:val="0"/>
        <w:autoSpaceDN w:val="0"/>
        <w:adjustRightInd w:val="0"/>
        <w:ind w:left="1135" w:hanging="284"/>
        <w:textAlignment w:val="baseline"/>
        <w:rPr>
          <w:lang w:eastAsia="en-GB"/>
        </w:rPr>
      </w:pPr>
      <w:r w:rsidRPr="001851B7">
        <w:rPr>
          <w:lang w:eastAsia="en-GB"/>
        </w:rPr>
        <w:t>-</w:t>
      </w:r>
      <w:r w:rsidRPr="001851B7">
        <w:rPr>
          <w:lang w:eastAsia="en-GB"/>
        </w:rPr>
        <w:tab/>
        <w:t>the maRequestInd IE is present in the request (i.e. MA-PDU session establishment request) and the access type indicated in the request corresponds to the access type of the existing SM context.</w:t>
      </w:r>
    </w:p>
    <w:p w14:paraId="38F207F2"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and either of the following conditions is met:</w:t>
      </w:r>
    </w:p>
    <w:p w14:paraId="3827AF0C"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this is a request to establish a non-emergency PDU session and the request includes the same SUPI and the same PDU Session ID as for an existing SM context; or</w:t>
      </w:r>
    </w:p>
    <w:p w14:paraId="65733AEB"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this is a request to establish an emergency PDU session and the request includes the same SUPI, or PEI for an emergency registered UE without a UICC or without an authenticated SUPI, as for an existing SM context for an emergency PDU session.</w:t>
      </w:r>
    </w:p>
    <w:p w14:paraId="10A8483A" w14:textId="77777777" w:rsidR="001851B7" w:rsidRPr="001851B7" w:rsidRDefault="001851B7" w:rsidP="001851B7">
      <w:pPr>
        <w:overflowPunct w:val="0"/>
        <w:autoSpaceDE w:val="0"/>
        <w:autoSpaceDN w:val="0"/>
        <w:adjustRightInd w:val="0"/>
        <w:ind w:left="568" w:hanging="284"/>
        <w:textAlignment w:val="baseline"/>
        <w:rPr>
          <w:lang w:eastAsia="en-GB"/>
        </w:rPr>
      </w:pPr>
      <w:r w:rsidRPr="001851B7">
        <w:rPr>
          <w:lang w:eastAsia="en-GB"/>
        </w:rP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w:t>
      </w:r>
      <w:bookmarkStart w:id="38" w:name="_Hlk134361197"/>
      <w:r w:rsidRPr="001851B7">
        <w:rPr>
          <w:lang w:eastAsia="en-GB"/>
        </w:rPr>
        <w:t>For a HR PDU session,</w:t>
      </w:r>
      <w:bookmarkEnd w:id="38"/>
      <w:r w:rsidRPr="001851B7">
        <w:rPr>
          <w:lang w:eastAsia="en-GB"/>
        </w:rPr>
        <w:t xml:space="preserve">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22E7A067" w14:textId="77777777" w:rsidR="001851B7" w:rsidRPr="001851B7" w:rsidRDefault="001851B7" w:rsidP="001851B7">
      <w:pPr>
        <w:overflowPunct w:val="0"/>
        <w:autoSpaceDE w:val="0"/>
        <w:autoSpaceDN w:val="0"/>
        <w:adjustRightInd w:val="0"/>
        <w:ind w:left="568"/>
        <w:textAlignment w:val="baseline"/>
        <w:rPr>
          <w:lang w:eastAsia="en-GB"/>
        </w:rPr>
      </w:pPr>
      <w:r w:rsidRPr="001851B7">
        <w:rPr>
          <w:lang w:eastAsia="en-GB"/>
        </w:rP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B016643" w14:textId="77777777" w:rsidR="001851B7" w:rsidRPr="001851B7" w:rsidRDefault="001851B7" w:rsidP="001851B7">
      <w:pPr>
        <w:overflowPunct w:val="0"/>
        <w:autoSpaceDE w:val="0"/>
        <w:autoSpaceDN w:val="0"/>
        <w:adjustRightInd w:val="0"/>
        <w:ind w:left="568" w:hanging="284"/>
        <w:textAlignment w:val="baseline"/>
        <w:rPr>
          <w:lang w:eastAsia="en-GB"/>
        </w:rPr>
      </w:pPr>
      <w:r w:rsidRPr="001851B7">
        <w:rPr>
          <w:lang w:eastAsia="en-GB"/>
        </w:rP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6FBCDFD2" w14:textId="77777777" w:rsidR="001851B7" w:rsidRPr="001851B7" w:rsidRDefault="001851B7" w:rsidP="001851B7">
      <w:pPr>
        <w:overflowPunct w:val="0"/>
        <w:autoSpaceDE w:val="0"/>
        <w:autoSpaceDN w:val="0"/>
        <w:adjustRightInd w:val="0"/>
        <w:ind w:left="568" w:hanging="284"/>
        <w:textAlignment w:val="baseline"/>
        <w:rPr>
          <w:lang w:eastAsia="en-GB"/>
        </w:rPr>
      </w:pPr>
      <w:r w:rsidRPr="001851B7">
        <w:rPr>
          <w:lang w:eastAsia="en-GB"/>
        </w:rP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3BE36011" w14:textId="77777777" w:rsidR="001851B7" w:rsidRPr="001851B7" w:rsidRDefault="001851B7" w:rsidP="001851B7">
      <w:pPr>
        <w:overflowPunct w:val="0"/>
        <w:autoSpaceDE w:val="0"/>
        <w:autoSpaceDN w:val="0"/>
        <w:adjustRightInd w:val="0"/>
        <w:ind w:left="568" w:hanging="284"/>
        <w:textAlignment w:val="baseline"/>
        <w:rPr>
          <w:lang w:eastAsia="en-GB"/>
        </w:rPr>
      </w:pPr>
      <w:r w:rsidRPr="001851B7">
        <w:rPr>
          <w:lang w:eastAsia="en-GB"/>
        </w:rPr>
        <w:t>2b.</w:t>
      </w:r>
      <w:r w:rsidRPr="001851B7">
        <w:rPr>
          <w:lang w:eastAsia="en-GB"/>
        </w:rP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1CE951DB" w14:textId="77777777" w:rsidR="001851B7" w:rsidRPr="001851B7" w:rsidRDefault="001851B7" w:rsidP="001851B7">
      <w:pPr>
        <w:overflowPunct w:val="0"/>
        <w:autoSpaceDE w:val="0"/>
        <w:autoSpaceDN w:val="0"/>
        <w:adjustRightInd w:val="0"/>
        <w:ind w:left="568" w:hanging="1"/>
        <w:textAlignment w:val="baseline"/>
        <w:rPr>
          <w:lang w:eastAsia="en-GB"/>
        </w:rPr>
      </w:pPr>
      <w:r w:rsidRPr="001851B7">
        <w:rPr>
          <w:lang w:eastAsia="en-GB"/>
        </w:rPr>
        <w:lastRenderedPageBreak/>
        <w:t>On failure, or redirection during a UE requested PDU Session Establishment, one of the HTTP status code listed in Table 6.1.3.2.3.1-3 shall be returned. For a 4xx/5xx response, the message body shall contain an SmContextCreateError structure, including:</w:t>
      </w:r>
    </w:p>
    <w:p w14:paraId="3DF604B1" w14:textId="77777777" w:rsidR="001851B7" w:rsidRPr="001851B7" w:rsidRDefault="001851B7" w:rsidP="001851B7">
      <w:pPr>
        <w:overflowPunct w:val="0"/>
        <w:autoSpaceDE w:val="0"/>
        <w:autoSpaceDN w:val="0"/>
        <w:adjustRightInd w:val="0"/>
        <w:ind w:left="851" w:hanging="284"/>
        <w:textAlignment w:val="baseline"/>
        <w:rPr>
          <w:lang w:eastAsia="en-GB"/>
        </w:rPr>
      </w:pPr>
      <w:r w:rsidRPr="001851B7">
        <w:rPr>
          <w:lang w:eastAsia="en-GB"/>
        </w:rPr>
        <w:t>-</w:t>
      </w:r>
      <w:r w:rsidRPr="001851B7">
        <w:rPr>
          <w:lang w:eastAsia="en-GB"/>
        </w:rPr>
        <w:tab/>
        <w:t>a ProblemDetails structure with the "cause" attribute set to one of the application error listed in Table 6.1.3.2.3.1-3;</w:t>
      </w:r>
    </w:p>
    <w:p w14:paraId="221ED4BE" w14:textId="77777777" w:rsidR="001851B7" w:rsidRPr="001851B7" w:rsidRDefault="001851B7" w:rsidP="001851B7">
      <w:pPr>
        <w:overflowPunct w:val="0"/>
        <w:autoSpaceDE w:val="0"/>
        <w:autoSpaceDN w:val="0"/>
        <w:adjustRightInd w:val="0"/>
        <w:ind w:left="851" w:hanging="284"/>
        <w:textAlignment w:val="baseline"/>
        <w:rPr>
          <w:lang w:val="en-US" w:eastAsia="en-GB"/>
        </w:rPr>
      </w:pPr>
      <w:r w:rsidRPr="001851B7">
        <w:rPr>
          <w:lang w:val="en-US" w:eastAsia="en-GB"/>
        </w:rPr>
        <w:t>-</w:t>
      </w:r>
      <w:r w:rsidRPr="001851B7">
        <w:rPr>
          <w:lang w:val="en-US" w:eastAsia="en-GB"/>
        </w:rPr>
        <w:tab/>
        <w:t>N1 SM information (PDU Session Reject), if the request included N1 SM information, except if the error prevents the SMF from generating a response to the UE (e.g. invalid request format).</w:t>
      </w:r>
    </w:p>
    <w:p w14:paraId="5D22EE71" w14:textId="3D074849" w:rsidR="0002481C" w:rsidRPr="001851B7" w:rsidRDefault="001851B7" w:rsidP="001851B7">
      <w:pPr>
        <w:overflowPunct w:val="0"/>
        <w:autoSpaceDE w:val="0"/>
        <w:autoSpaceDN w:val="0"/>
        <w:adjustRightInd w:val="0"/>
        <w:ind w:left="567"/>
        <w:textAlignment w:val="baseline"/>
        <w:rPr>
          <w:lang w:val="en-US" w:eastAsia="en-GB"/>
        </w:rPr>
      </w:pPr>
      <w:r w:rsidRPr="001851B7">
        <w:rPr>
          <w:lang w:val="en-US" w:eastAsia="en-GB"/>
        </w:rPr>
        <w:t xml:space="preserve">For the UE requested PDU Session Establishment, the SMF shall reject the request with </w:t>
      </w:r>
      <w:r w:rsidRPr="001851B7">
        <w:rPr>
          <w:lang w:eastAsia="en-GB"/>
        </w:rPr>
        <w:t>"</w:t>
      </w:r>
      <w:r w:rsidRPr="001851B7">
        <w:rPr>
          <w:lang w:eastAsia="zh-CN"/>
        </w:rPr>
        <w:t>EXCEEDED_SLICE_DATA_RATE</w:t>
      </w:r>
      <w:r w:rsidRPr="001851B7">
        <w:rPr>
          <w:lang w:eastAsia="en-GB"/>
        </w:rPr>
        <w:t>" application error</w:t>
      </w:r>
      <w:r w:rsidRPr="001851B7">
        <w:rPr>
          <w:lang w:val="en-US" w:eastAsia="en-GB"/>
        </w:rPr>
        <w:t xml:space="preserve"> if the SMF receives from the PCF that </w:t>
      </w:r>
      <w:r w:rsidRPr="001851B7">
        <w:rPr>
          <w:lang w:eastAsia="en-GB"/>
        </w:rPr>
        <w:t>the maximum bit rate per S-NSSAI is exceeded, or with "</w:t>
      </w:r>
      <w:r w:rsidRPr="001851B7">
        <w:rPr>
          <w:lang w:eastAsia="zh-CN"/>
        </w:rPr>
        <w:t>EXCEEDED_UE_SLICE_DATA_RATE</w:t>
      </w:r>
      <w:r w:rsidRPr="001851B7">
        <w:rPr>
          <w:lang w:eastAsia="en-GB"/>
        </w:rPr>
        <w:t>" application error</w:t>
      </w:r>
      <w:r w:rsidRPr="001851B7">
        <w:rPr>
          <w:lang w:val="en-US" w:eastAsia="en-GB"/>
        </w:rPr>
        <w:t xml:space="preserve"> if the SMF receives from the PCF that</w:t>
      </w:r>
      <w:r w:rsidRPr="001851B7">
        <w:rPr>
          <w:lang w:eastAsia="en-GB"/>
        </w:rPr>
        <w:t xml:space="preserve"> the maximum bit rate per S-NSSAI per UE is exceeded.</w:t>
      </w:r>
    </w:p>
    <w:bookmarkEnd w:id="7"/>
    <w:bookmarkEnd w:id="8"/>
    <w:bookmarkEnd w:id="9"/>
    <w:bookmarkEnd w:id="10"/>
    <w:bookmarkEnd w:id="11"/>
    <w:bookmarkEnd w:id="12"/>
    <w:p w14:paraId="745682FC" w14:textId="77777777" w:rsidR="00A14397" w:rsidRPr="006B5418" w:rsidRDefault="00A14397" w:rsidP="00A14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795A621C" w14:textId="77777777" w:rsidR="0093795E" w:rsidRDefault="0093795E" w:rsidP="0093795E">
      <w:pPr>
        <w:pStyle w:val="Heading5"/>
        <w:rPr>
          <w:lang w:eastAsia="en-GB"/>
        </w:rPr>
      </w:pPr>
      <w:bookmarkStart w:id="39" w:name="_Toc25073769"/>
      <w:bookmarkStart w:id="40" w:name="_Toc34062934"/>
      <w:bookmarkStart w:id="41" w:name="_Toc43119902"/>
      <w:bookmarkStart w:id="42" w:name="_Toc49767954"/>
      <w:bookmarkStart w:id="43" w:name="_Toc56434127"/>
      <w:bookmarkStart w:id="44" w:name="_Toc129013058"/>
      <w:r>
        <w:t>5.2.2.3.1</w:t>
      </w:r>
      <w:r>
        <w:tab/>
        <w:t>General</w:t>
      </w:r>
      <w:bookmarkEnd w:id="39"/>
      <w:bookmarkEnd w:id="40"/>
      <w:bookmarkEnd w:id="41"/>
      <w:bookmarkEnd w:id="42"/>
      <w:bookmarkEnd w:id="43"/>
      <w:bookmarkEnd w:id="44"/>
    </w:p>
    <w:p w14:paraId="1B72D5AB" w14:textId="77777777" w:rsidR="0093795E" w:rsidRDefault="0093795E" w:rsidP="0093795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1F7BC096" w14:textId="77777777" w:rsidR="0093795E" w:rsidRDefault="0093795E" w:rsidP="0093795E">
      <w:r>
        <w:t>It is used in the following procedures:</w:t>
      </w:r>
    </w:p>
    <w:p w14:paraId="69980E8F" w14:textId="77777777" w:rsidR="0093795E" w:rsidRDefault="0093795E" w:rsidP="0093795E">
      <w:pPr>
        <w:pStyle w:val="B1"/>
      </w:pPr>
      <w:r>
        <w:t>-</w:t>
      </w:r>
      <w:r>
        <w:tab/>
        <w:t>PDU Session modification (see clause 4.3.3 of 3GPP TS 23.502 [3]);</w:t>
      </w:r>
    </w:p>
    <w:p w14:paraId="09737C83" w14:textId="77777777" w:rsidR="0093795E" w:rsidRDefault="0093795E" w:rsidP="0093795E">
      <w:pPr>
        <w:pStyle w:val="B1"/>
      </w:pPr>
      <w:r>
        <w:t>-</w:t>
      </w:r>
      <w:r>
        <w:tab/>
        <w:t xml:space="preserve">UE </w:t>
      </w:r>
      <w:r>
        <w:rPr>
          <w:lang w:eastAsia="zh-CN"/>
        </w:rPr>
        <w:t xml:space="preserve">or network </w:t>
      </w:r>
      <w:r>
        <w:t>requested PDU session release (see clause 4.3.4.2 and clause 4.3.4.3 of 3GPP TS 23.502 [3]);</w:t>
      </w:r>
    </w:p>
    <w:p w14:paraId="2E7C6B08" w14:textId="77777777" w:rsidR="0093795E" w:rsidRDefault="0093795E" w:rsidP="0093795E">
      <w:pPr>
        <w:pStyle w:val="B1"/>
      </w:pPr>
      <w:r>
        <w:rPr>
          <w:lang w:eastAsia="zh-CN"/>
        </w:rPr>
        <w:t>-</w:t>
      </w:r>
      <w:r>
        <w:rPr>
          <w:lang w:eastAsia="zh-CN"/>
        </w:rPr>
        <w:tab/>
        <w:t>UE requested MA PDU session establishment over the other access (see clause 4.22.7 of 3GPP TS</w:t>
      </w:r>
      <w:r>
        <w:t> 23.502 [3]</w:t>
      </w:r>
      <w:r>
        <w:rPr>
          <w:lang w:eastAsia="zh-CN"/>
        </w:rPr>
        <w:t>);</w:t>
      </w:r>
    </w:p>
    <w:p w14:paraId="7622E9A5" w14:textId="77777777" w:rsidR="0093795E" w:rsidRDefault="0093795E" w:rsidP="0093795E">
      <w:pPr>
        <w:pStyle w:val="B1"/>
      </w:pPr>
      <w:r>
        <w:t>-</w:t>
      </w:r>
      <w:r>
        <w:tab/>
        <w:t>UE or network-initiated MA PDU session release over a single access (see clause 4.22 of 3GPP TS 23.502 [3]);</w:t>
      </w:r>
    </w:p>
    <w:p w14:paraId="346A53AE" w14:textId="77777777" w:rsidR="0093795E" w:rsidRDefault="0093795E" w:rsidP="0093795E">
      <w:pPr>
        <w:pStyle w:val="B1"/>
      </w:pPr>
      <w:r>
        <w:t>-</w:t>
      </w:r>
      <w:r>
        <w:tab/>
        <w:t xml:space="preserve">Activation or Deactivation of the User Plane connection of an existing PDU session, i.e. establishment or release of the N3 tunnel between the AN and serving CN (see clause 5.6.8 of 3GPP TS 23.501 [2], clauses </w:t>
      </w:r>
      <w:r>
        <w:rPr>
          <w:lang w:eastAsia="zh-CN"/>
        </w:rPr>
        <w:t xml:space="preserve">4.2.2.2, </w:t>
      </w:r>
      <w:r>
        <w:t>4.2.3, 4.2.6, 4.2.10 and 4.9.1.3.</w:t>
      </w:r>
      <w:r>
        <w:rPr>
          <w:lang w:eastAsia="zh-CN"/>
        </w:rPr>
        <w:t xml:space="preserve">3 </w:t>
      </w:r>
      <w:r>
        <w:t>of 3GPP TS 23.502 [3], clauses 7.2.2.1, 7.2.2.2, 7.2.5.2 and 7.2.5.3 of 3GPP TS 23.316 [36]) and clause 7.2.5.2 of 3GPP TS 23.247 [44];</w:t>
      </w:r>
    </w:p>
    <w:p w14:paraId="6E19140C" w14:textId="77777777" w:rsidR="0093795E" w:rsidRDefault="0093795E" w:rsidP="0093795E">
      <w:pPr>
        <w:pStyle w:val="B1"/>
      </w:pPr>
      <w:r>
        <w:t>-</w:t>
      </w:r>
      <w:r>
        <w:tab/>
        <w:t>Xn and N2 Handover procedures (see clauses 4.9.1</w:t>
      </w:r>
      <w:r>
        <w:rPr>
          <w:lang w:eastAsia="zh-CN"/>
        </w:rPr>
        <w:t>, 4.23.7 and 4.23.11</w:t>
      </w:r>
      <w:r>
        <w:t xml:space="preserve"> of 3GPP TS 23.502 [3]);</w:t>
      </w:r>
    </w:p>
    <w:p w14:paraId="53230865" w14:textId="77777777" w:rsidR="0093795E" w:rsidRDefault="0093795E" w:rsidP="0093795E">
      <w:pPr>
        <w:pStyle w:val="B1"/>
      </w:pPr>
      <w:r>
        <w:t>-</w:t>
      </w:r>
      <w:r>
        <w:tab/>
        <w:t>Handover between 3GPP and untrusted non-3GPP access procedures (see clause 4.9.2 of 3GPP TS 23.502 [3]);</w:t>
      </w:r>
    </w:p>
    <w:p w14:paraId="0205E43C" w14:textId="77777777" w:rsidR="0093795E" w:rsidRDefault="0093795E" w:rsidP="0093795E">
      <w:pPr>
        <w:pStyle w:val="B1"/>
      </w:pPr>
      <w:r>
        <w:t>-</w:t>
      </w:r>
      <w:r>
        <w:tab/>
        <w:t>Inter-AMF change due to AMF planned maintenance or AMF failure (see clause 5.21.2 of 3GPP TS 23.501 [2]), or inter-AMF mobility in CM-IDLE mode (see clauses 4.2.2.2 and 4.23.3 of 3GPP TS 23.502 [3]);</w:t>
      </w:r>
    </w:p>
    <w:p w14:paraId="37118799" w14:textId="77777777" w:rsidR="0093795E" w:rsidRDefault="0093795E" w:rsidP="0093795E">
      <w:pPr>
        <w:pStyle w:val="B1"/>
      </w:pPr>
      <w:r>
        <w:t>-</w:t>
      </w:r>
      <w:r>
        <w:tab/>
        <w:t>RAN Initiated QoS Flow Mobility (see clause 4.14.1 of 3GPP TS 23.502 [3] and clause 8.2.5 of 3GPP TS 38.413 [9]);</w:t>
      </w:r>
    </w:p>
    <w:p w14:paraId="368BBC18" w14:textId="77777777" w:rsidR="0093795E" w:rsidRDefault="0093795E" w:rsidP="0093795E">
      <w:pPr>
        <w:pStyle w:val="B1"/>
      </w:pPr>
      <w:r>
        <w:t>-</w:t>
      </w:r>
      <w:r>
        <w:tab/>
        <w:t>All procedures requiring to provide N1 or N2 SM information to the SMF, e.g. UE requested PDU Session Establishment procedure (see clause 4.3.2.2 of 3GPP TS 23.502 [3])</w:t>
      </w:r>
      <w:r>
        <w:rPr>
          <w:lang w:eastAsia="zh-CN"/>
        </w:rPr>
        <w:t xml:space="preserve">, </w:t>
      </w:r>
      <w:r>
        <w:rPr>
          <w:rFonts w:eastAsia="SimSun"/>
        </w:rPr>
        <w:t xml:space="preserve">USS UAV Authorization/Authentication (UUAA) to carry the UUAA authentication message during the PDU Session Establishment (see clause 5.2.3.2 of 3GPP TS 23.256 [41] and Service-level-AA container in 3GPP TS 24.501 [7]), </w:t>
      </w:r>
      <w:r>
        <w:rPr>
          <w:lang w:eastAsia="zh-CN"/>
        </w:rPr>
        <w:t>session continuity procedure (see clause 4.3.5 of 3GPP TS </w:t>
      </w:r>
      <w:r>
        <w:rPr>
          <w:lang w:val="en-US" w:eastAsia="zh-CN"/>
        </w:rPr>
        <w:t>23.502</w:t>
      </w:r>
      <w:r>
        <w:rPr>
          <w:lang w:eastAsia="zh-CN"/>
        </w:rPr>
        <w:t> </w:t>
      </w:r>
      <w:r>
        <w:rPr>
          <w:lang w:val="en-US" w:eastAsia="zh-CN"/>
        </w:rPr>
        <w:t>[3]</w:t>
      </w:r>
      <w:r>
        <w:rPr>
          <w:lang w:eastAsia="zh-CN"/>
        </w:rPr>
        <w:t>)</w:t>
      </w:r>
      <w:r>
        <w:t>;</w:t>
      </w:r>
    </w:p>
    <w:p w14:paraId="29BBC873" w14:textId="77777777" w:rsidR="0093795E" w:rsidRDefault="0093795E" w:rsidP="0093795E">
      <w:pPr>
        <w:pStyle w:val="B1"/>
      </w:pPr>
      <w:r>
        <w:t>-</w:t>
      </w:r>
      <w:r>
        <w:tab/>
        <w:t>EPS to 5GS Idle mode mobility, EPS to 5GS Idle mode mobility with data forwarding or handover using N26 interface (see clause 4.11 of 3GPP TS 23.502 [3]);</w:t>
      </w:r>
    </w:p>
    <w:p w14:paraId="2405B48D" w14:textId="77777777" w:rsidR="0093795E" w:rsidRDefault="0093795E" w:rsidP="0093795E">
      <w:pPr>
        <w:pStyle w:val="B1"/>
      </w:pPr>
      <w:r>
        <w:t>-</w:t>
      </w:r>
      <w:r>
        <w:tab/>
        <w:t>5GS to EPS Handover using N26 interface (see clause 4.11.1.2 of 3GPP TS 23.502 [3]);</w:t>
      </w:r>
    </w:p>
    <w:p w14:paraId="09EC57B9" w14:textId="77777777" w:rsidR="0093795E" w:rsidRDefault="0093795E" w:rsidP="0093795E">
      <w:pPr>
        <w:pStyle w:val="B1"/>
      </w:pPr>
      <w:r>
        <w:t>-</w:t>
      </w:r>
      <w:r>
        <w:tab/>
        <w:t>5GS to EPS Idle mode mobility using N26 interface with data forwarding (see clause 4.11.1.3.2A of 3GPP TS 23.502 [3]);</w:t>
      </w:r>
    </w:p>
    <w:p w14:paraId="4AEE0728" w14:textId="77777777" w:rsidR="0093795E" w:rsidRDefault="0093795E" w:rsidP="0093795E">
      <w:pPr>
        <w:pStyle w:val="B1"/>
      </w:pPr>
      <w:r>
        <w:t>-</w:t>
      </w:r>
      <w:r>
        <w:tab/>
        <w:t>PDU Session Reactivation during P-CSCF Restoration procedure via AMF (see clause 5.</w:t>
      </w:r>
      <w:r>
        <w:rPr>
          <w:lang w:eastAsia="zh-CN"/>
        </w:rPr>
        <w:t>8</w:t>
      </w:r>
      <w:r>
        <w:t>.</w:t>
      </w:r>
      <w:r>
        <w:rPr>
          <w:lang w:eastAsia="zh-CN"/>
        </w:rPr>
        <w:t>4</w:t>
      </w:r>
      <w:r>
        <w:t>.3 of 3GPP TS 23.380 [21]);</w:t>
      </w:r>
    </w:p>
    <w:p w14:paraId="28957727" w14:textId="77777777" w:rsidR="0093795E" w:rsidRDefault="0093795E" w:rsidP="0093795E">
      <w:pPr>
        <w:pStyle w:val="B1"/>
      </w:pPr>
      <w:r>
        <w:lastRenderedPageBreak/>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0908E30C" w14:textId="77777777" w:rsidR="0093795E" w:rsidRDefault="0093795E" w:rsidP="0093795E">
      <w:pPr>
        <w:pStyle w:val="B1"/>
      </w:pPr>
      <w:r>
        <w:t>-</w:t>
      </w:r>
      <w:r>
        <w:tab/>
        <w:t>AMF receives an "initial request" with PDU Session Id which already exists in PDU session context of the UE (see clause 5.4.5.2.5 of 3GPP TS 24.501 [</w:t>
      </w:r>
      <w:r>
        <w:rPr>
          <w:lang w:val="en-US"/>
        </w:rPr>
        <w:t>7</w:t>
      </w:r>
      <w:r>
        <w:t>]);</w:t>
      </w:r>
    </w:p>
    <w:p w14:paraId="34FAE89A" w14:textId="77777777" w:rsidR="0093795E" w:rsidRDefault="0093795E" w:rsidP="0093795E">
      <w:pPr>
        <w:pStyle w:val="B1"/>
      </w:pPr>
      <w:r>
        <w:t>-</w:t>
      </w:r>
      <w:r>
        <w:tab/>
        <w:t>Secondary RAT Usage Data Reporting (see clause 4.21 of 3GPP TS 23.502 [3]);</w:t>
      </w:r>
    </w:p>
    <w:p w14:paraId="18BA19FD" w14:textId="77777777" w:rsidR="0093795E" w:rsidRDefault="0093795E" w:rsidP="0093795E">
      <w:pPr>
        <w:pStyle w:val="B1"/>
      </w:pPr>
      <w:r>
        <w:t>-</w:t>
      </w:r>
      <w:r>
        <w:tab/>
        <w:t>Service Request Procedures with I-SMF change or I-SMF removal when downlink data packets are buffered at the I-UPF (See clause 4.23.4 of 3GPP TS 23.502 [3]);</w:t>
      </w:r>
    </w:p>
    <w:p w14:paraId="3683C1AC" w14:textId="77777777" w:rsidR="0093795E" w:rsidRDefault="0093795E" w:rsidP="0093795E">
      <w:pPr>
        <w:pStyle w:val="B1"/>
      </w:pPr>
      <w:r>
        <w:t>-</w:t>
      </w:r>
      <w:r>
        <w:tab/>
        <w:t>Connection Suspend procedure (see clause 4.8.1.2 of 3GPP TS 23.502 [3]);</w:t>
      </w:r>
    </w:p>
    <w:p w14:paraId="77A9B740" w14:textId="77777777" w:rsidR="0093795E" w:rsidRDefault="0093795E" w:rsidP="0093795E">
      <w:pPr>
        <w:pStyle w:val="B1"/>
      </w:pPr>
      <w:r>
        <w:t>-</w:t>
      </w:r>
      <w:r>
        <w:tab/>
        <w:t>Connection Resume in CM-IDLE with Suspend procedure (see clause 4.8.2.3 of 3GPP TS 23.502 [3]);</w:t>
      </w:r>
    </w:p>
    <w:p w14:paraId="44E8154D" w14:textId="77777777" w:rsidR="0093795E" w:rsidRDefault="0093795E" w:rsidP="0093795E">
      <w:pPr>
        <w:pStyle w:val="B1"/>
      </w:pPr>
      <w:r>
        <w:t>-</w:t>
      </w:r>
      <w:r>
        <w:tab/>
        <w:t>5G-RG or Network requested PDU Session Modification via W-5GAN (see clause 7.3.2 of 3GPP TS 23.316 [36]);</w:t>
      </w:r>
    </w:p>
    <w:p w14:paraId="1685F8FA" w14:textId="77777777" w:rsidR="0093795E" w:rsidRDefault="0093795E" w:rsidP="0093795E">
      <w:pPr>
        <w:pStyle w:val="B1"/>
      </w:pPr>
      <w:r>
        <w:t>-</w:t>
      </w:r>
      <w:r>
        <w:tab/>
        <w:t>5G-RG or Network requested PDU Session Release via W-5GAN (see clause 7.3.3 of 3GPP TS 23.316 [36]);</w:t>
      </w:r>
    </w:p>
    <w:p w14:paraId="2CAD45AB" w14:textId="77777777" w:rsidR="0093795E" w:rsidRDefault="0093795E" w:rsidP="0093795E">
      <w:pPr>
        <w:pStyle w:val="B1"/>
      </w:pPr>
      <w:r>
        <w:t>-</w:t>
      </w:r>
      <w:r>
        <w:tab/>
        <w:t>FN-RG or Network requested PDU Session Modification via W-5GAN (see clause 7.3.6 of 3GPP TS 23.316 [36]);</w:t>
      </w:r>
    </w:p>
    <w:p w14:paraId="0E568977" w14:textId="77777777" w:rsidR="0093795E" w:rsidRDefault="0093795E" w:rsidP="0093795E">
      <w:pPr>
        <w:pStyle w:val="B1"/>
      </w:pPr>
      <w:r>
        <w:t>-</w:t>
      </w:r>
      <w:r>
        <w:tab/>
        <w:t>FN-RG or Network requested PDU Session Release via W-5GAN (see clause 7.3.7 of 3GPP TS 23.316 [36]);</w:t>
      </w:r>
    </w:p>
    <w:p w14:paraId="28E453A1" w14:textId="77777777" w:rsidR="0093795E" w:rsidRDefault="0093795E" w:rsidP="0093795E">
      <w:pPr>
        <w:pStyle w:val="B1"/>
      </w:pPr>
      <w:r>
        <w:t>-</w:t>
      </w:r>
      <w:r>
        <w:tab/>
        <w:t>Handover between 3GPP access/5GC and W-5GAN access (see clause 7.6.3 of 3GPP TS 23.316 [36]);</w:t>
      </w:r>
    </w:p>
    <w:p w14:paraId="5A690035" w14:textId="77777777" w:rsidR="0093795E" w:rsidRDefault="0093795E" w:rsidP="0093795E">
      <w:pPr>
        <w:pStyle w:val="B1"/>
      </w:pPr>
      <w:r>
        <w:t>-</w:t>
      </w:r>
      <w:r>
        <w:tab/>
        <w:t xml:space="preserve">AMF requested PDU session release </w:t>
      </w:r>
      <w:r>
        <w:rPr>
          <w:lang w:eastAsia="ko-KR"/>
        </w:rPr>
        <w:t xml:space="preserve">due to </w:t>
      </w:r>
      <w:r>
        <w:t>Network Slice-Specific (Re-)Authentication and (Re-)Authorization failure or revocation (see clauses 4.2.9.2, 4.2.9.3 and 4.2.9.4 of 3GPP TS 23.502 [3]);</w:t>
      </w:r>
    </w:p>
    <w:p w14:paraId="0939DE5A" w14:textId="77777777" w:rsidR="0093795E" w:rsidRDefault="0093795E" w:rsidP="0093795E">
      <w:pPr>
        <w:pStyle w:val="B1"/>
      </w:pPr>
      <w:r>
        <w:t>-</w:t>
      </w:r>
      <w:r>
        <w:tab/>
        <w:t>5G-RG requested PDU Session Establishment via W-5GAN (see clause 7.3.1 of 3GPP TS 23.316 [36]);</w:t>
      </w:r>
    </w:p>
    <w:p w14:paraId="0C13E828" w14:textId="77777777" w:rsidR="0093795E" w:rsidRDefault="0093795E" w:rsidP="0093795E">
      <w:pPr>
        <w:pStyle w:val="B1"/>
      </w:pPr>
      <w:r>
        <w:t>-</w:t>
      </w:r>
      <w:r>
        <w:tab/>
        <w:t>FN-RG related PDU Session Establishment via W-5GAN (see clause 7.3.4 of 3GPP TS 23.316 [36]);</w:t>
      </w:r>
    </w:p>
    <w:p w14:paraId="72BE089E" w14:textId="77777777" w:rsidR="0093795E" w:rsidRDefault="0093795E" w:rsidP="0093795E">
      <w:pPr>
        <w:pStyle w:val="B1"/>
      </w:pPr>
      <w:r>
        <w:t>-</w:t>
      </w:r>
      <w:r>
        <w:tab/>
        <w:t>Non-5G capable device behind 5G-CRG and FN-CRG requested PDU Session Establishment via W-5GAN (see clause 4.10a of 3GPP TS 23.316 [36]);</w:t>
      </w:r>
    </w:p>
    <w:p w14:paraId="7F5D772D" w14:textId="77777777" w:rsidR="0093795E" w:rsidRDefault="0093795E" w:rsidP="0093795E">
      <w:pPr>
        <w:pStyle w:val="B1"/>
      </w:pPr>
      <w:r>
        <w:t>-</w:t>
      </w:r>
      <w:r>
        <w:tab/>
        <w:t>Non-5G capable device behind 5G-CRG and FN-CRG or Network requested PDU Session Modification via W-5GAN (see clause 4.10a of 3GPP TS 23.316 [36]);</w:t>
      </w:r>
    </w:p>
    <w:p w14:paraId="3FB1FB33" w14:textId="77777777" w:rsidR="0093795E" w:rsidRDefault="0093795E" w:rsidP="0093795E">
      <w:pPr>
        <w:pStyle w:val="B1"/>
      </w:pPr>
      <w:r>
        <w:t>-</w:t>
      </w:r>
      <w:r>
        <w:tab/>
        <w:t>Non-5G capable device behind 5G-CRG and FN-CRG or Network requested PDU Session Release via W-5GAN (see clause 4.10a of 3GPP TS 23.316 [36]);</w:t>
      </w:r>
    </w:p>
    <w:p w14:paraId="29FEA520" w14:textId="77777777" w:rsidR="0093795E" w:rsidRDefault="0093795E" w:rsidP="0093795E">
      <w:pPr>
        <w:pStyle w:val="B1"/>
      </w:pPr>
      <w:r>
        <w:t>-</w:t>
      </w:r>
      <w:r>
        <w:tab/>
        <w:t>CN-initiated selective deactivation of UP connection of an existing PDU Session associated with W-5GAN Access (see clause 7.3.5 of 3GPP TS 23.316 [36]);</w:t>
      </w:r>
    </w:p>
    <w:p w14:paraId="29118F0C" w14:textId="77777777" w:rsidR="0093795E" w:rsidRDefault="0093795E" w:rsidP="0093795E">
      <w:pPr>
        <w:pStyle w:val="B1"/>
      </w:pPr>
      <w:r>
        <w:t>-</w:t>
      </w:r>
      <w:r>
        <w:tab/>
      </w:r>
      <w:r>
        <w:rPr>
          <w:noProof/>
        </w:rPr>
        <w:t xml:space="preserve">Handover between 3GPP access / EPS and W-5GAN/5GC access </w:t>
      </w:r>
      <w:r>
        <w:t>(see clause 7.6.4 of 3GPP TS 23.316 [36]);</w:t>
      </w:r>
    </w:p>
    <w:p w14:paraId="21A991B5" w14:textId="77777777" w:rsidR="0093795E" w:rsidRDefault="0093795E" w:rsidP="0093795E">
      <w:pPr>
        <w:pStyle w:val="B1"/>
      </w:pPr>
      <w:r>
        <w:t>-</w:t>
      </w:r>
      <w:r>
        <w:tab/>
        <w:t xml:space="preserve">AMF requested PDU session release </w:t>
      </w:r>
      <w:r>
        <w:rPr>
          <w:lang w:eastAsia="ko-KR"/>
        </w:rPr>
        <w:t xml:space="preserve">due to </w:t>
      </w:r>
      <w:r>
        <w:rPr>
          <w:rFonts w:eastAsia="DengXian"/>
        </w:rPr>
        <w:t xml:space="preserve">Control Plane Only indication associated with PDU Session is not applicable any longer </w:t>
      </w:r>
      <w:r>
        <w:t xml:space="preserve">as described in </w:t>
      </w:r>
      <w:r>
        <w:rPr>
          <w:lang w:eastAsia="zh-CN"/>
        </w:rPr>
        <w:t xml:space="preserve">3GPP </w:t>
      </w:r>
      <w:r>
        <w:t>TS 23.501 [2] clause</w:t>
      </w:r>
      <w:r>
        <w:rPr>
          <w:rFonts w:eastAsia="DengXian"/>
          <w:color w:val="000000"/>
          <w:lang w:eastAsia="ko-KR"/>
        </w:rPr>
        <w:t> </w:t>
      </w:r>
      <w:r>
        <w:t>5.31.4.1;</w:t>
      </w:r>
    </w:p>
    <w:p w14:paraId="01479823" w14:textId="77777777" w:rsidR="0093795E" w:rsidRDefault="0093795E" w:rsidP="0093795E">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32A41FDA" w14:textId="77777777" w:rsidR="0093795E" w:rsidRDefault="0093795E" w:rsidP="0093795E">
      <w:pPr>
        <w:pStyle w:val="B1"/>
      </w:pPr>
      <w:r>
        <w:t>-</w:t>
      </w:r>
      <w:r>
        <w:tab/>
        <w:t xml:space="preserve">AMF requested PDU session release </w:t>
      </w:r>
      <w:r>
        <w:rPr>
          <w:lang w:eastAsia="ko-KR"/>
        </w:rPr>
        <w:t xml:space="preserve">due to </w:t>
      </w:r>
      <w:r>
        <w:rPr>
          <w:lang w:eastAsia="zh-CN"/>
        </w:rPr>
        <w:t>ODB changes</w:t>
      </w:r>
      <w:r>
        <w:rPr>
          <w:rFonts w:eastAsia="DengXian"/>
        </w:rPr>
        <w:t xml:space="preserve"> </w:t>
      </w:r>
      <w:r>
        <w:t>(see clause 2.</w:t>
      </w:r>
      <w:r>
        <w:rPr>
          <w:lang w:eastAsia="ja-JP"/>
        </w:rPr>
        <w:t>6C</w:t>
      </w:r>
      <w:r>
        <w:t xml:space="preserve">.2 of </w:t>
      </w:r>
      <w:r>
        <w:rPr>
          <w:lang w:eastAsia="zh-CN"/>
        </w:rPr>
        <w:t>3GPP</w:t>
      </w:r>
      <w:r>
        <w:t> TS 23.015 [42]);</w:t>
      </w:r>
    </w:p>
    <w:p w14:paraId="5D66BD52" w14:textId="77777777" w:rsidR="0093795E" w:rsidRDefault="0093795E" w:rsidP="0093795E">
      <w:pPr>
        <w:pStyle w:val="B1"/>
      </w:pPr>
      <w:r>
        <w:t>-</w:t>
      </w:r>
      <w:r>
        <w:tab/>
        <w:t>Simultaneous change of Branching Points or UL CLs controlled by different I-SMFs (see clause 4.23.9.5 of 3GPP TS 23.502 [3]);</w:t>
      </w:r>
    </w:p>
    <w:p w14:paraId="4979D0F0" w14:textId="77777777" w:rsidR="0093795E" w:rsidRDefault="0093795E" w:rsidP="0093795E">
      <w:pPr>
        <w:pStyle w:val="B1"/>
      </w:pPr>
      <w:r>
        <w:t>-</w:t>
      </w:r>
      <w:r>
        <w:tab/>
        <w:t xml:space="preserve">Remote UE Report during 5G ProSe Communication via 5G ProSe Layer-3 UE-to-Network Relay without N3IWF (see clause 6.5.1.1 of 3GPP TS 23.304 [43]; </w:t>
      </w:r>
    </w:p>
    <w:p w14:paraId="615156C2" w14:textId="77777777" w:rsidR="0093795E" w:rsidRDefault="0093795E" w:rsidP="0093795E">
      <w:pPr>
        <w:pStyle w:val="B1"/>
      </w:pPr>
      <w:r>
        <w:t>-</w:t>
      </w:r>
      <w:r>
        <w:tab/>
        <w:t xml:space="preserve">Multicast Session join and session establishment procedure in clause 7.2.1.3 of 3GPP TS 23.247 [44]; </w:t>
      </w:r>
    </w:p>
    <w:p w14:paraId="087A4CF0" w14:textId="77777777" w:rsidR="0093795E" w:rsidRDefault="0093795E" w:rsidP="0093795E">
      <w:pPr>
        <w:pStyle w:val="B1"/>
      </w:pPr>
      <w:r>
        <w:t>-</w:t>
      </w:r>
      <w:r>
        <w:tab/>
        <w:t>Multicast MBS session leave and release procedure in clause 7.2.2 of 3GPP TS 23.247 [44];</w:t>
      </w:r>
    </w:p>
    <w:p w14:paraId="56E63B59" w14:textId="77777777" w:rsidR="0093795E" w:rsidRDefault="0093795E" w:rsidP="0093795E">
      <w:pPr>
        <w:pStyle w:val="B1"/>
      </w:pPr>
      <w:r>
        <w:t>-</w:t>
      </w:r>
      <w:r>
        <w:tab/>
      </w:r>
      <w:r>
        <w:rPr>
          <w:lang w:eastAsia="zh-CN"/>
        </w:rPr>
        <w:t xml:space="preserve">MBS session activation procedure in clause 7.2.5.2 of </w:t>
      </w:r>
      <w:r>
        <w:t>3GPP TS 23.247 [44];</w:t>
      </w:r>
    </w:p>
    <w:p w14:paraId="597FACF5" w14:textId="77777777" w:rsidR="0093795E" w:rsidRDefault="0093795E" w:rsidP="0093795E">
      <w:pPr>
        <w:pStyle w:val="B1"/>
      </w:pPr>
      <w:r>
        <w:lastRenderedPageBreak/>
        <w:t>-</w:t>
      </w:r>
      <w:r>
        <w:tab/>
        <w:t xml:space="preserve">Mobility procedures for MBS in clause 7.2.3 of 3GPP TS 23.247 [44]; </w:t>
      </w:r>
    </w:p>
    <w:p w14:paraId="121B14DD" w14:textId="77777777" w:rsidR="0093795E" w:rsidRDefault="0093795E" w:rsidP="0093795E">
      <w:pPr>
        <w:pStyle w:val="B1"/>
      </w:pPr>
      <w:r>
        <w:t>-</w:t>
      </w:r>
      <w:r>
        <w:tab/>
        <w:t>Connection Inactive procedure with CN based MT communication handling in clause 4.8.1.1a of 3GPP TS 23.502 [3];</w:t>
      </w:r>
    </w:p>
    <w:p w14:paraId="012144BC" w14:textId="58384F85" w:rsidR="00A14397" w:rsidRDefault="0093795E" w:rsidP="00A61BA6">
      <w:pPr>
        <w:pStyle w:val="B1"/>
        <w:rPr>
          <w:ins w:id="45" w:author="Mamdoh Shahin - rev0" w:date="2023-03-22T07:52:00Z"/>
        </w:rPr>
      </w:pPr>
      <w:r>
        <w:t>-</w:t>
      </w:r>
      <w:r>
        <w:tab/>
        <w:t>UE Triggered Connection Resume in RRC Inactive procedure in clause 4.8.2.2 of 3GPP TS 23.502 [3]</w:t>
      </w:r>
      <w:ins w:id="46" w:author="Mamdoh Shahin - rev0" w:date="2023-03-22T07:53:00Z">
        <w:r w:rsidR="006271BD">
          <w:t>;</w:t>
        </w:r>
      </w:ins>
      <w:del w:id="47" w:author="Mamdoh Shahin - rev0" w:date="2023-03-22T07:53:00Z">
        <w:r w:rsidR="002E7820" w:rsidDel="006271BD">
          <w:delText>.</w:delText>
        </w:r>
      </w:del>
    </w:p>
    <w:p w14:paraId="2599AE0E" w14:textId="7588C692" w:rsidR="00A61BA6" w:rsidRDefault="00A61BA6" w:rsidP="0025364F">
      <w:pPr>
        <w:pStyle w:val="B1"/>
        <w:rPr>
          <w:ins w:id="48" w:author="Mamdoh Shahin - rev0" w:date="2023-03-22T07:52:00Z"/>
        </w:rPr>
      </w:pPr>
      <w:ins w:id="49" w:author="Mamdoh Shahin - rev0" w:date="2023-03-22T07:52:00Z">
        <w:r>
          <w:t>-</w:t>
        </w:r>
        <w:r>
          <w:tab/>
        </w:r>
      </w:ins>
      <w:ins w:id="50" w:author="Mamdoh Shahin - rev0" w:date="2023-04-05T16:01:00Z">
        <w:r w:rsidR="0025364F">
          <w:t>Network Slice Replacement, see clause 5.15.19 of 3GPP TS 23.501 [2]</w:t>
        </w:r>
        <w:r w:rsidR="0025364F">
          <w:rPr>
            <w:lang w:eastAsia="ko-KR"/>
          </w:rPr>
          <w:t>.</w:t>
        </w:r>
      </w:ins>
    </w:p>
    <w:p w14:paraId="2EA6EC8E" w14:textId="7D988BDE" w:rsidR="00A61BA6" w:rsidRDefault="002E7820" w:rsidP="00A61BA6">
      <w:pPr>
        <w:pStyle w:val="B1"/>
      </w:pPr>
      <w:r>
        <w:t>[.</w:t>
      </w:r>
      <w:r w:rsidR="00CB24F8">
        <w:t>.</w:t>
      </w:r>
      <w:r>
        <w:t>.]</w:t>
      </w: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B5889" w14:textId="0B9C1F02" w:rsidR="00955464" w:rsidRDefault="00955464" w:rsidP="00955464">
      <w:bookmarkStart w:id="51" w:name="_Toc25073930"/>
      <w:bookmarkStart w:id="52" w:name="_Toc34063113"/>
      <w:bookmarkStart w:id="53" w:name="_Toc43120090"/>
      <w:bookmarkStart w:id="54" w:name="_Toc49768145"/>
      <w:bookmarkStart w:id="55" w:name="_Toc56434318"/>
      <w:bookmarkStart w:id="56" w:name="_Toc129013267"/>
    </w:p>
    <w:p w14:paraId="1D35D836" w14:textId="77777777" w:rsidR="00955464" w:rsidRPr="00955464" w:rsidRDefault="00955464" w:rsidP="0095546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7" w:name="_Toc25073806"/>
      <w:bookmarkStart w:id="58" w:name="_Toc34062974"/>
      <w:bookmarkStart w:id="59" w:name="_Toc43119943"/>
      <w:bookmarkStart w:id="60" w:name="_Toc49767998"/>
      <w:bookmarkStart w:id="61" w:name="_Toc56434171"/>
      <w:bookmarkStart w:id="62" w:name="_Toc130834129"/>
      <w:r w:rsidRPr="00955464">
        <w:rPr>
          <w:rFonts w:ascii="Arial" w:hAnsi="Arial"/>
          <w:sz w:val="22"/>
          <w:lang w:eastAsia="en-GB"/>
        </w:rPr>
        <w:t>5.2.2.7.1</w:t>
      </w:r>
      <w:r w:rsidRPr="00955464">
        <w:rPr>
          <w:rFonts w:ascii="Arial" w:hAnsi="Arial"/>
          <w:sz w:val="22"/>
          <w:lang w:eastAsia="en-GB"/>
        </w:rPr>
        <w:tab/>
        <w:t>General</w:t>
      </w:r>
      <w:bookmarkEnd w:id="57"/>
      <w:bookmarkEnd w:id="58"/>
      <w:bookmarkEnd w:id="59"/>
      <w:bookmarkEnd w:id="60"/>
      <w:bookmarkEnd w:id="61"/>
      <w:bookmarkEnd w:id="62"/>
    </w:p>
    <w:p w14:paraId="35B44C9C"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Create service operation shall be used to create an individual PDU session in the H-SMF for HR roaming scenarios, or in the SMF for PDU sessions involving an I-SMF.</w:t>
      </w:r>
    </w:p>
    <w:p w14:paraId="60EBD0F7"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It is used in the following procedures:</w:t>
      </w:r>
    </w:p>
    <w:p w14:paraId="51BC7AD5"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UE requested PDU Session Establishment for home-routed roaming or with an I-SMF (see clauses 4.3.2.2.2 and 4.23.5.1 of 3GPP TS 23.502 [3]);</w:t>
      </w:r>
    </w:p>
    <w:p w14:paraId="46C114D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when an I-SMF is inserted during the Registration, Service Request, Inter NG-RAN node N2 based handover, Xn based handover and Handover from non-3GPP to 3GPP access procedures (see clauses 4.23.3, 4.23.4, 4.23.7.3, 4.23.11.2 and 4.23.16 of 3GPP TS 23.502 [3]);</w:t>
      </w:r>
    </w:p>
    <w:p w14:paraId="7848952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when a V-SMF is inserted during the Registration and Inter NG-RAN node N2 based handover (see clauses 4.23.3 and 4.23.7.3 of 3GPP TS 23.502 [3]);</w:t>
      </w:r>
    </w:p>
    <w:p w14:paraId="138EE358"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EPS to 5GS Idle mode mobility or handover using N26 interface (see clauses 4.11, 4.23.12.3, 4.23.12.5 and 4.23.12.7 of 3GPP TS 23.502 [3]);</w:t>
      </w:r>
    </w:p>
    <w:p w14:paraId="6BB4694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EPS to 5GS mobility without N26 interface (see clause 4.11.2.3 of 3GPP TS 23.502 [3]);</w:t>
      </w:r>
    </w:p>
    <w:p w14:paraId="0337BF7C"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CB9A0BD"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Handover from EPS to 5GC-N3IWF (see clause 4.11.3.1 of 3GPP TS 23.502 [3]);</w:t>
      </w:r>
    </w:p>
    <w:p w14:paraId="3CA2970B" w14:textId="77777777" w:rsidR="009A6D5C" w:rsidRDefault="00955464" w:rsidP="00955464">
      <w:pPr>
        <w:overflowPunct w:val="0"/>
        <w:autoSpaceDE w:val="0"/>
        <w:autoSpaceDN w:val="0"/>
        <w:adjustRightInd w:val="0"/>
        <w:ind w:left="568" w:hanging="284"/>
        <w:textAlignment w:val="baseline"/>
        <w:rPr>
          <w:ins w:id="63" w:author="Mamdoh Shahin - rev0" w:date="2023-04-06T15:58:00Z"/>
          <w:lang w:eastAsia="en-GB"/>
        </w:rPr>
      </w:pPr>
      <w:r w:rsidRPr="00955464">
        <w:rPr>
          <w:lang w:eastAsia="en-GB"/>
        </w:rPr>
        <w:t>-</w:t>
      </w:r>
      <w:r w:rsidRPr="00955464">
        <w:rPr>
          <w:lang w:eastAsia="en-GB"/>
        </w:rPr>
        <w:tab/>
        <w:t>Handover from EPC/ePDG to 5GS (see clause 4.11.4.1 of 3GPP TS 23.502 [3])</w:t>
      </w:r>
      <w:ins w:id="64" w:author="Mamdoh Shahin - rev0" w:date="2023-04-06T15:58:00Z">
        <w:r w:rsidR="009A6D5C">
          <w:rPr>
            <w:lang w:eastAsia="en-GB"/>
          </w:rPr>
          <w:t>;</w:t>
        </w:r>
      </w:ins>
    </w:p>
    <w:p w14:paraId="485817FA" w14:textId="2E5668E9" w:rsidR="00955464" w:rsidRPr="00955464" w:rsidRDefault="009A6D5C" w:rsidP="00955464">
      <w:pPr>
        <w:overflowPunct w:val="0"/>
        <w:autoSpaceDE w:val="0"/>
        <w:autoSpaceDN w:val="0"/>
        <w:adjustRightInd w:val="0"/>
        <w:ind w:left="568" w:hanging="284"/>
        <w:textAlignment w:val="baseline"/>
        <w:rPr>
          <w:lang w:eastAsia="en-GB"/>
        </w:rPr>
      </w:pPr>
      <w:ins w:id="65"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66" w:author="Mamdoh Shahin - rev0" w:date="2023-04-06T16:00:00Z">
        <w:r>
          <w:t xml:space="preserve"> </w:t>
        </w:r>
        <w:r w:rsidRPr="009A6D5C">
          <w:t>(see clause</w:t>
        </w:r>
      </w:ins>
      <w:ins w:id="67" w:author="Mamdoh Shahin - rev0" w:date="2023-04-07T12:31:00Z">
        <w:r w:rsidR="000C1A58">
          <w:t> </w:t>
        </w:r>
      </w:ins>
      <w:ins w:id="68" w:author="Mamdoh Shahin - rev0" w:date="2023-04-06T16:00:00Z">
        <w:r w:rsidRPr="009A6D5C">
          <w:t>5.15.19 of 3GPP</w:t>
        </w:r>
      </w:ins>
      <w:ins w:id="69" w:author="Mamdoh Shahin - rev0" w:date="2023-04-07T12:31:00Z">
        <w:r w:rsidR="000C1A58">
          <w:t> </w:t>
        </w:r>
      </w:ins>
      <w:ins w:id="70" w:author="Mamdoh Shahin - rev0" w:date="2023-04-06T16:00:00Z">
        <w:r w:rsidRPr="009A6D5C">
          <w:t>TS</w:t>
        </w:r>
      </w:ins>
      <w:ins w:id="71" w:author="Mamdoh Shahin - rev0" w:date="2023-04-07T12:31:00Z">
        <w:r w:rsidR="000C1A58">
          <w:t> </w:t>
        </w:r>
      </w:ins>
      <w:ins w:id="72" w:author="Mamdoh Shahin - rev0" w:date="2023-04-06T16:00:00Z">
        <w:r w:rsidRPr="009A6D5C">
          <w:t>23.501</w:t>
        </w:r>
      </w:ins>
      <w:ins w:id="73" w:author="Mamdoh Shahin - rev0" w:date="2023-04-07T12:31:00Z">
        <w:r w:rsidR="000C1A58">
          <w:t> </w:t>
        </w:r>
      </w:ins>
      <w:ins w:id="74" w:author="Mamdoh Shahin - rev0" w:date="2023-04-06T16:00:00Z">
        <w:r w:rsidRPr="009A6D5C">
          <w:t>[2])</w:t>
        </w:r>
      </w:ins>
      <w:r w:rsidR="00955464" w:rsidRPr="00955464">
        <w:rPr>
          <w:lang w:eastAsia="en-GB"/>
        </w:rPr>
        <w:t>.</w:t>
      </w:r>
    </w:p>
    <w:p w14:paraId="769CADD2"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NF Service Consumer (e.g. V-SMF or I-SMF) shall create a PDU session in the SMF (i.e. H-SMF for a HR PDU session, or SMF for a PDU session involving an I-SMF) by using the HTTP POST method as shown in Figure 5.2.2.7.1-1.</w:t>
      </w:r>
    </w:p>
    <w:p w14:paraId="73C5444D" w14:textId="77777777" w:rsidR="00955464" w:rsidRPr="00955464" w:rsidRDefault="00955464" w:rsidP="00955464">
      <w:pPr>
        <w:keepNext/>
        <w:keepLines/>
        <w:overflowPunct w:val="0"/>
        <w:autoSpaceDE w:val="0"/>
        <w:autoSpaceDN w:val="0"/>
        <w:adjustRightInd w:val="0"/>
        <w:spacing w:before="60"/>
        <w:jc w:val="center"/>
        <w:textAlignment w:val="baseline"/>
        <w:rPr>
          <w:rFonts w:ascii="Arial" w:hAnsi="Arial"/>
          <w:b/>
          <w:lang w:eastAsia="en-GB"/>
        </w:rPr>
      </w:pPr>
      <w:r w:rsidRPr="00955464">
        <w:rPr>
          <w:rFonts w:ascii="Arial" w:hAnsi="Arial"/>
          <w:b/>
          <w:lang w:eastAsia="en-GB"/>
        </w:rPr>
        <w:object w:dxaOrig="8701" w:dyaOrig="2131" w14:anchorId="6A1AB244">
          <v:shape id="_x0000_i1026" type="#_x0000_t75" style="width:439.5pt;height:108.5pt" o:ole="">
            <v:imagedata r:id="rId20" o:title=""/>
          </v:shape>
          <o:OLEObject Type="Embed" ProgID="Visio.Drawing.11" ShapeID="_x0000_i1026" DrawAspect="Content" ObjectID="_1745412318" r:id="rId21"/>
        </w:object>
      </w:r>
    </w:p>
    <w:p w14:paraId="71DA3747" w14:textId="77777777" w:rsidR="00955464" w:rsidRPr="00955464" w:rsidRDefault="00955464" w:rsidP="00955464">
      <w:pPr>
        <w:keepLines/>
        <w:overflowPunct w:val="0"/>
        <w:autoSpaceDE w:val="0"/>
        <w:autoSpaceDN w:val="0"/>
        <w:adjustRightInd w:val="0"/>
        <w:spacing w:after="240"/>
        <w:jc w:val="center"/>
        <w:textAlignment w:val="baseline"/>
        <w:rPr>
          <w:rFonts w:ascii="Arial" w:hAnsi="Arial"/>
          <w:b/>
          <w:lang w:eastAsia="en-GB"/>
        </w:rPr>
      </w:pPr>
      <w:r w:rsidRPr="00955464">
        <w:rPr>
          <w:rFonts w:ascii="Arial" w:hAnsi="Arial"/>
          <w:b/>
          <w:lang w:eastAsia="en-GB"/>
        </w:rPr>
        <w:t>Figure 5.2.2.7.1-1: PDU session creation</w:t>
      </w:r>
    </w:p>
    <w:p w14:paraId="5B87A1FE"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1.</w:t>
      </w:r>
      <w:r w:rsidRPr="00955464">
        <w:rPr>
          <w:lang w:eastAsia="en-GB"/>
        </w:rPr>
        <w:tab/>
        <w:t>The NF Service Consumer shall send a POST request to the resource representing the PDU sessions collection resource of the SMF. The payload body of the POST request shall contain:</w:t>
      </w:r>
    </w:p>
    <w:p w14:paraId="7D5E6935"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lastRenderedPageBreak/>
        <w:t>-</w:t>
      </w:r>
      <w:r w:rsidRPr="00955464">
        <w:rPr>
          <w:lang w:eastAsia="en-GB"/>
        </w:rPr>
        <w:tab/>
        <w:t>a representation of the individual PDU session resource to be created;</w:t>
      </w:r>
    </w:p>
    <w:p w14:paraId="29F711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66A80BC"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 xml:space="preserve">the indication that </w:t>
      </w:r>
      <w:r w:rsidRPr="00955464">
        <w:rPr>
          <w:lang w:eastAsia="zh-CN"/>
        </w:rPr>
        <w:t xml:space="preserve">a </w:t>
      </w:r>
      <w:r w:rsidRPr="00955464">
        <w:rPr>
          <w:rFonts w:hint="eastAsia"/>
          <w:lang w:eastAsia="zh-CN"/>
        </w:rPr>
        <w:t xml:space="preserve">MA-PDU session is requested if </w:t>
      </w:r>
      <w:r w:rsidRPr="00955464">
        <w:rPr>
          <w:lang w:eastAsia="zh-CN"/>
        </w:rPr>
        <w:t xml:space="preserve">a </w:t>
      </w:r>
      <w:r w:rsidRPr="00955464">
        <w:rPr>
          <w:rFonts w:hint="eastAsia"/>
          <w:lang w:eastAsia="zh-CN"/>
        </w:rPr>
        <w:t xml:space="preserve">MA-PDU session is </w:t>
      </w:r>
      <w:r w:rsidRPr="00955464">
        <w:rPr>
          <w:lang w:eastAsia="zh-CN"/>
        </w:rPr>
        <w:t>requested</w:t>
      </w:r>
      <w:r w:rsidRPr="00955464">
        <w:rPr>
          <w:rFonts w:hint="eastAsia"/>
          <w:lang w:eastAsia="zh-CN"/>
        </w:rPr>
        <w:t xml:space="preserve"> to be established</w:t>
      </w:r>
      <w:r w:rsidRPr="00955464">
        <w:rPr>
          <w:lang w:eastAsia="zh-CN"/>
        </w:rPr>
        <w:t xml:space="preserve"> by the UE, or the indication that the PDU session is allowed to be upgraded to a MA PDU session if the UE indicated so</w:t>
      </w:r>
      <w:r w:rsidRPr="00955464">
        <w:rPr>
          <w:rFonts w:hint="eastAsia"/>
          <w:lang w:eastAsia="zh-CN"/>
        </w:rPr>
        <w:t>;</w:t>
      </w:r>
    </w:p>
    <w:p w14:paraId="3ED96C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vsmfId IE or ismfId IE identifying the V-SMF or I-SMF respectively;</w:t>
      </w:r>
    </w:p>
    <w:p w14:paraId="36278A7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cpCiotEnabled IE with the value "True", if Control Plane CIoT 5GS Optimisation is enabled for this PDU session;</w:t>
      </w:r>
    </w:p>
    <w:p w14:paraId="25F8A8A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cpOnlyInd IE with the value "True", if the </w:t>
      </w:r>
      <w:r w:rsidRPr="00955464">
        <w:rPr>
          <w:noProof/>
          <w:lang w:eastAsia="en-GB"/>
        </w:rPr>
        <w:t>PDU session shall only use Control Plane CIoT 5GS Optimisation</w:t>
      </w:r>
      <w:r w:rsidRPr="00955464">
        <w:rPr>
          <w:lang w:eastAsia="en-GB"/>
        </w:rPr>
        <w:t>;</w:t>
      </w:r>
    </w:p>
    <w:p w14:paraId="4F6A5D2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Invoke NEF indication with the value "True", if the cpCiotEnabled IE is set to "True" and data delivery via NEF is selected for the PDU session;</w:t>
      </w:r>
    </w:p>
    <w:p w14:paraId="3E840572"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eastAsia="en-GB"/>
        </w:rPr>
        <w:t>-</w:t>
      </w:r>
      <w:r w:rsidRPr="00955464">
        <w:rPr>
          <w:lang w:eastAsia="en-GB"/>
        </w:rPr>
        <w:tab/>
        <w:t xml:space="preserve">the </w:t>
      </w:r>
      <w:r w:rsidRPr="00955464">
        <w:rPr>
          <w:lang w:val="en-US" w:eastAsia="en-GB"/>
        </w:rPr>
        <w:t xml:space="preserve">vcnTunnelInfo IE or icnTunnelInfo IE with the N9 tunnel information of the UPF controlled by the V-SMF or I-SMF respectively, except </w:t>
      </w:r>
      <w:r w:rsidRPr="00955464">
        <w:rPr>
          <w:rFonts w:cs="Arial"/>
          <w:szCs w:val="18"/>
          <w:lang w:eastAsia="en-GB"/>
        </w:rPr>
        <w:t xml:space="preserve">for EPS to 5GS handover using N26 interface and </w:t>
      </w:r>
      <w:r w:rsidRPr="00955464">
        <w:rPr>
          <w:lang w:val="en-US" w:eastAsia="en-GB"/>
        </w:rPr>
        <w:t xml:space="preserve">when </w:t>
      </w:r>
      <w:r w:rsidRPr="00955464">
        <w:rPr>
          <w:lang w:eastAsia="en-GB"/>
        </w:rPr>
        <w:t>Control Plane CIoT 5GS Optimisation is enabled and data delivery via NEF is selected for this PDU session</w:t>
      </w:r>
      <w:r w:rsidRPr="00955464">
        <w:rPr>
          <w:lang w:val="en-US" w:eastAsia="en-GB"/>
        </w:rPr>
        <w:t>;</w:t>
      </w:r>
    </w:p>
    <w:p w14:paraId="0CAC8943" w14:textId="77777777" w:rsidR="00955464" w:rsidRDefault="00955464" w:rsidP="00955464">
      <w:pPr>
        <w:overflowPunct w:val="0"/>
        <w:autoSpaceDE w:val="0"/>
        <w:autoSpaceDN w:val="0"/>
        <w:adjustRightInd w:val="0"/>
        <w:ind w:left="851" w:hanging="284"/>
        <w:textAlignment w:val="baseline"/>
        <w:rPr>
          <w:ins w:id="75" w:author="Mamdoh Shahin - rev0" w:date="2023-04-06T15:51:00Z"/>
        </w:rPr>
      </w:pPr>
      <w:r w:rsidRPr="00955464">
        <w:rPr>
          <w:lang w:val="en-US" w:eastAsia="en-GB"/>
        </w:rPr>
        <w:t>-</w:t>
      </w:r>
      <w:r w:rsidRPr="00955464">
        <w:rPr>
          <w:lang w:val="en-US" w:eastAsia="en-GB"/>
        </w:rPr>
        <w:tab/>
        <w:t>the additionalCnTunnelInfo IE with additional N9 tunnel information, if a MA PDU session is requested or if the PDU session is allowed to be upgraded to a MA PDU session, and if the UE is registered over both 3GPP and Non-3GPP accesses;</w:t>
      </w:r>
      <w:ins w:id="76" w:author="Mamdoh Shahin - rev0" w:date="2023-04-06T15:51:00Z">
        <w:r w:rsidRPr="00955464">
          <w:t xml:space="preserve"> </w:t>
        </w:r>
      </w:ins>
    </w:p>
    <w:p w14:paraId="69D1B84F" w14:textId="24AB5DEB" w:rsidR="00955464" w:rsidRPr="00955464" w:rsidRDefault="00955464" w:rsidP="00955464">
      <w:pPr>
        <w:overflowPunct w:val="0"/>
        <w:autoSpaceDE w:val="0"/>
        <w:autoSpaceDN w:val="0"/>
        <w:adjustRightInd w:val="0"/>
        <w:ind w:left="851" w:hanging="284"/>
        <w:textAlignment w:val="baseline"/>
        <w:rPr>
          <w:lang w:val="en-US" w:eastAsia="en-GB"/>
        </w:rPr>
      </w:pPr>
      <w:ins w:id="77" w:author="Mamdoh Shahin - rev0" w:date="2023-04-06T15:51:00Z">
        <w:r w:rsidRPr="00955464">
          <w:rPr>
            <w:lang w:val="en-US" w:eastAsia="en-GB"/>
          </w:rPr>
          <w:t>-</w:t>
        </w:r>
        <w:r w:rsidRPr="00955464">
          <w:rPr>
            <w:lang w:val="en-US" w:eastAsia="en-GB"/>
          </w:rPr>
          <w:tab/>
          <w:t xml:space="preserve">the alternative S-NSSAI, if the NF service consumer and UE support the network slice replacement and it is requested to replace the S-NSSAI with the alternative S-NSSAI </w:t>
        </w:r>
        <w:bookmarkStart w:id="78" w:name="_Hlk131689248"/>
        <w:r w:rsidRPr="00955464">
          <w:rPr>
            <w:lang w:val="en-US" w:eastAsia="en-GB"/>
          </w:rPr>
          <w:t>(see clause</w:t>
        </w:r>
      </w:ins>
      <w:ins w:id="79" w:author="Mamdoh Shahin - rev0" w:date="2023-04-07T12:31:00Z">
        <w:r w:rsidR="001A0C63">
          <w:rPr>
            <w:lang w:val="en-US" w:eastAsia="en-GB"/>
          </w:rPr>
          <w:t> </w:t>
        </w:r>
      </w:ins>
      <w:ins w:id="80" w:author="Mamdoh Shahin - rev0" w:date="2023-04-06T15:51:00Z">
        <w:r w:rsidRPr="00955464">
          <w:rPr>
            <w:lang w:val="en-US" w:eastAsia="en-GB"/>
          </w:rPr>
          <w:t>5.15.19 of 3GPP</w:t>
        </w:r>
      </w:ins>
      <w:ins w:id="81" w:author="Mamdoh Shahin - rev0" w:date="2023-04-07T12:32:00Z">
        <w:r w:rsidR="001A0C63">
          <w:rPr>
            <w:lang w:val="en-US" w:eastAsia="en-GB"/>
          </w:rPr>
          <w:t> </w:t>
        </w:r>
      </w:ins>
      <w:ins w:id="82" w:author="Mamdoh Shahin - rev0" w:date="2023-04-06T15:51:00Z">
        <w:r w:rsidRPr="00955464">
          <w:rPr>
            <w:lang w:val="en-US" w:eastAsia="en-GB"/>
          </w:rPr>
          <w:t>TS</w:t>
        </w:r>
      </w:ins>
      <w:ins w:id="83" w:author="Mamdoh Shahin - rev0" w:date="2023-04-07T12:32:00Z">
        <w:r w:rsidR="001A0C63">
          <w:rPr>
            <w:lang w:val="en-US" w:eastAsia="en-GB"/>
          </w:rPr>
          <w:t> </w:t>
        </w:r>
      </w:ins>
      <w:ins w:id="84" w:author="Mamdoh Shahin - rev0" w:date="2023-04-06T15:51:00Z">
        <w:r w:rsidRPr="00955464">
          <w:rPr>
            <w:lang w:val="en-US" w:eastAsia="en-GB"/>
          </w:rPr>
          <w:t>23.501</w:t>
        </w:r>
      </w:ins>
      <w:ins w:id="85" w:author="Mamdoh Shahin - rev0" w:date="2023-04-07T12:32:00Z">
        <w:r w:rsidR="001A0C63">
          <w:rPr>
            <w:lang w:val="en-US" w:eastAsia="en-GB"/>
          </w:rPr>
          <w:t> </w:t>
        </w:r>
      </w:ins>
      <w:ins w:id="86" w:author="Mamdoh Shahin - rev0" w:date="2023-04-06T15:51:00Z">
        <w:r w:rsidRPr="00955464">
          <w:rPr>
            <w:lang w:val="en-US" w:eastAsia="en-GB"/>
          </w:rPr>
          <w:t>[2]);</w:t>
        </w:r>
      </w:ins>
      <w:bookmarkEnd w:id="78"/>
    </w:p>
    <w:p w14:paraId="2D989CFF"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val="en-US" w:eastAsia="en-GB"/>
        </w:rPr>
        <w:t>-</w:t>
      </w:r>
      <w:r w:rsidRPr="00955464">
        <w:rPr>
          <w:lang w:val="en-US" w:eastAsia="en-GB"/>
        </w:rPr>
        <w:tab/>
        <w:t>the anType IE, indicating the access network type (3GPP or non-3GPP access) associated to the PDU session</w:t>
      </w:r>
      <w:r w:rsidRPr="00955464">
        <w:rPr>
          <w:lang w:eastAsia="en-GB"/>
        </w:rPr>
        <w:t>;</w:t>
      </w:r>
    </w:p>
    <w:p w14:paraId="52CBA47F"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the additionalAnType</w:t>
      </w:r>
      <w:r w:rsidRPr="00955464">
        <w:rPr>
          <w:lang w:eastAsia="zh-CN"/>
        </w:rPr>
        <w:t xml:space="preserve"> IE indicating an additional access network type associated to the PDU session</w:t>
      </w:r>
      <w:r w:rsidRPr="00955464">
        <w:rPr>
          <w:rFonts w:hint="eastAsia"/>
          <w:lang w:eastAsia="zh-CN"/>
        </w:rPr>
        <w:t xml:space="preserve">, </w:t>
      </w:r>
      <w:r w:rsidRPr="00955464">
        <w:rPr>
          <w:lang w:eastAsia="zh-CN"/>
        </w:rPr>
        <w:t>for a MA PDU session</w:t>
      </w:r>
      <w:r w:rsidRPr="00955464">
        <w:rPr>
          <w:rFonts w:hint="eastAsia"/>
          <w:lang w:eastAsia="zh-CN"/>
        </w:rPr>
        <w:t>, if the UE is registered over both 3GPP and Non-3GPP accesses;</w:t>
      </w:r>
    </w:p>
    <w:p w14:paraId="69728F6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6AF33DA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14:paraId="1090F91A"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list of DNAIs supported by the I-SMF, for a PDU session with an I-SMF;</w:t>
      </w:r>
    </w:p>
    <w:p w14:paraId="24B10E39"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 xml:space="preserve">the QoS constraints from the VPLMN for the QoS Flow associated with the default QoS rule and/or for the Session-AMBR if any, for the HR PDU session, if the </w:t>
      </w:r>
      <w:r w:rsidRPr="00955464">
        <w:rPr>
          <w:lang w:eastAsia="zh-CN"/>
        </w:rPr>
        <w:t>VQOS feature is supported by the V-SMF;</w:t>
      </w:r>
    </w:p>
    <w:p w14:paraId="377B67E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rFonts w:eastAsia="DengXian"/>
          <w:lang w:eastAsia="en-GB"/>
        </w:rPr>
        <w:t>-</w:t>
      </w:r>
      <w:r w:rsidRPr="00955464">
        <w:rPr>
          <w:rFonts w:eastAsia="DengXian"/>
          <w:lang w:eastAsia="en-GB"/>
        </w:rPr>
        <w:tab/>
        <w:t xml:space="preserve">the upipSupported IE set to "true", if the </w:t>
      </w:r>
      <w:r w:rsidRPr="00955464">
        <w:rPr>
          <w:rFonts w:cs="Arial"/>
          <w:szCs w:val="18"/>
          <w:lang w:eastAsia="en-GB"/>
        </w:rPr>
        <w:t>UE supports User Plane Integrity Protection with EPS and if the AMF supports the related functionality</w:t>
      </w:r>
      <w:r w:rsidRPr="00955464">
        <w:rPr>
          <w:lang w:eastAsia="en-GB"/>
        </w:rPr>
        <w:t>.</w:t>
      </w:r>
    </w:p>
    <w:p w14:paraId="144D5EB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The payload body of the POST request may further contain:</w:t>
      </w:r>
    </w:p>
    <w:p w14:paraId="7738220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satelliteBackhaulCat IE indicating the category of the satellite backhaul used towards the 5G AN serving the UE, if the V-SMF/I-SMF received this information from the AMF;</w:t>
      </w:r>
    </w:p>
    <w:p w14:paraId="3F7DFDD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disasterRoamingInd IE set to true during the PDU session establishment if the UE is registered for Disaster Roaming service.</w:t>
      </w:r>
    </w:p>
    <w:p w14:paraId="5F803430"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lang w:eastAsia="en-GB"/>
        </w:rPr>
        <w:t>As specified in clause 4.3.2.2.2 of 3GPP TS 23.502 [3], the NF Service Consumer shall be able to receive an Update request before receiving the Create Response, e.g. for EPS bearer ID allocation (see clause </w:t>
      </w:r>
      <w:r w:rsidRPr="00955464">
        <w:rPr>
          <w:lang w:eastAsia="zh-CN"/>
        </w:rPr>
        <w:t>4.11.1.4.1</w:t>
      </w:r>
      <w:r w:rsidRPr="00955464">
        <w:rPr>
          <w:lang w:eastAsia="en-GB"/>
        </w:rPr>
        <w:t xml:space="preserve"> of 3GPP TS 23.502 [3]) or Secondary authorization/authentication (see clause 4.3.2.3 of 3GPP TS 23.502 [3])</w:t>
      </w:r>
      <w:r w:rsidRPr="00955464">
        <w:rPr>
          <w:rFonts w:cs="Arial"/>
          <w:szCs w:val="18"/>
          <w:lang w:eastAsia="en-GB"/>
        </w:rPr>
        <w:t>.</w:t>
      </w:r>
    </w:p>
    <w:p w14:paraId="545F04C8" w14:textId="77777777" w:rsidR="00955464" w:rsidRPr="00955464" w:rsidRDefault="00955464" w:rsidP="00955464">
      <w:pPr>
        <w:keepLines/>
        <w:overflowPunct w:val="0"/>
        <w:autoSpaceDE w:val="0"/>
        <w:autoSpaceDN w:val="0"/>
        <w:adjustRightInd w:val="0"/>
        <w:ind w:left="1135" w:hanging="851"/>
        <w:textAlignment w:val="baseline"/>
        <w:rPr>
          <w:lang w:eastAsia="en-GB"/>
        </w:rPr>
      </w:pPr>
      <w:r w:rsidRPr="00955464">
        <w:rPr>
          <w:lang w:eastAsia="en-GB"/>
        </w:rPr>
        <w:lastRenderedPageBreak/>
        <w:t>NOTE:</w:t>
      </w:r>
      <w:r w:rsidRPr="00955464">
        <w:rPr>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5C474359"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2a.</w:t>
      </w:r>
      <w:r w:rsidRPr="00955464">
        <w:rPr>
          <w:lang w:eastAsia="en-GB"/>
        </w:rPr>
        <w:tab/>
        <w:t>On success, "201 Created" shall be returned, the payload body of the POST response shall contain:</w:t>
      </w:r>
    </w:p>
    <w:p w14:paraId="34EF8D3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representation describing the status of the request;</w:t>
      </w:r>
    </w:p>
    <w:p w14:paraId="650A4A2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QoS flow(s) to establish for the PDU session</w:t>
      </w:r>
      <w:r w:rsidRPr="00955464">
        <w:rPr>
          <w:lang w:val="en-US" w:eastAsia="en-GB"/>
        </w:rPr>
        <w:t xml:space="preserve">, except when </w:t>
      </w:r>
      <w:r w:rsidRPr="00955464">
        <w:rPr>
          <w:lang w:eastAsia="en-GB"/>
        </w:rPr>
        <w:t>Control Plane CIoT 5GS Optimisation is enabled for this PDU session;</w:t>
      </w:r>
    </w:p>
    <w:p w14:paraId="56CCAB90"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the epsPdnCnxInfo IE and, for each EPS bearer, an epsBearerInfo IE, if the PDU session is associated to (or handed over to) the 3GPP access type and may be moved to EPS during its lifetime</w:t>
      </w:r>
      <w:r w:rsidRPr="00955464">
        <w:rPr>
          <w:lang w:eastAsia="zh-CN"/>
        </w:rPr>
        <w:t>;</w:t>
      </w:r>
    </w:p>
    <w:p w14:paraId="04DE9FE3"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MA PDU Session Accepted indication, if a MA PDU session is established;</w:t>
      </w:r>
    </w:p>
    <w:p w14:paraId="6BA88282"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smallDataRateControlEnabled indication set to "true" if small data rate control is applicable on the PDU session;</w:t>
      </w:r>
    </w:p>
    <w:p w14:paraId="3AA394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"Location" header containing the URI of the created resource.</w:t>
      </w:r>
    </w:p>
    <w:p w14:paraId="3077C821"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payload body of the POST response may also contain the upSecurity, maxIntegrityProtectedDataRateUl and maxIntegrityProtectedDataRateDl IEs, if the PDU session is associated to (or handed over to) the 3GPP access type.</w:t>
      </w:r>
    </w:p>
    <w:p w14:paraId="7E456EA7"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SMF</w:t>
      </w:r>
      <w:r w:rsidRPr="00955464">
        <w:rPr>
          <w:rFonts w:hint="eastAsia"/>
          <w:lang w:eastAsia="en-GB"/>
        </w:rPr>
        <w:t xml:space="preserve"> </w:t>
      </w:r>
      <w:r w:rsidRPr="00955464">
        <w:rPr>
          <w:lang w:eastAsia="en-GB"/>
        </w:rPr>
        <w:t xml:space="preserve">may provide alternative QoS profiles for each GBR QoS flow </w:t>
      </w:r>
      <w:r w:rsidRPr="00955464">
        <w:rPr>
          <w:lang w:eastAsia="x-none"/>
        </w:rPr>
        <w:t>with Notification control enabled,</w:t>
      </w:r>
      <w:r w:rsidRPr="00955464">
        <w:rPr>
          <w:lang w:eastAsia="en-GB"/>
        </w:rPr>
        <w:t xml:space="preserve"> to allow the NG-RAN to accept the setup of the QoS flow if the requested QoS parameters or at least one of the alternative QoS parameters sets can be fulfilled at the time of setup.</w:t>
      </w:r>
    </w:p>
    <w:p w14:paraId="48B3069C"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authority and/or deployment-specific string of the apiRoot of the created resource URI may differ from the authority and/or deployment-specific string of the apiRoot of the request URI received in the POST request.</w:t>
      </w:r>
    </w:p>
    <w:p w14:paraId="171177F3"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If an Update Request was sent to the NF Service Consumer before the Create Response, the URI in the "Location" header and in the hsmfPduSessionUri IE (</w:t>
      </w:r>
      <w:r w:rsidRPr="00955464">
        <w:rPr>
          <w:rFonts w:hint="eastAsia"/>
          <w:lang w:eastAsia="zh-CN"/>
        </w:rPr>
        <w:t xml:space="preserve">carrying the PDU session resource URI </w:t>
      </w:r>
      <w:r w:rsidRPr="00955464">
        <w:rPr>
          <w:lang w:eastAsia="zh-CN"/>
        </w:rPr>
        <w:t>of a HR PDU session or</w:t>
      </w:r>
      <w:r w:rsidRPr="00955464">
        <w:rPr>
          <w:lang w:eastAsia="en-GB"/>
        </w:rPr>
        <w:t xml:space="preserve"> a PDU session with an I-SMF) of the SMF initiated Update Request shall be the same. If the requestType IE was received in the request and set to EXISTING_PDU_SESSION</w:t>
      </w:r>
      <w:r w:rsidRPr="00955464">
        <w:rPr>
          <w:noProof/>
          <w:lang w:eastAsia="zh-CN"/>
        </w:rPr>
        <w:t xml:space="preserve"> or </w:t>
      </w:r>
      <w:r w:rsidRPr="00955464">
        <w:rPr>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43360A0"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POST request shall be considered as colliding with an existing PDU session context if:</w:t>
      </w:r>
    </w:p>
    <w:p w14:paraId="120E883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new PDU session, i.e.:</w:t>
      </w:r>
    </w:p>
    <w:p w14:paraId="528C27EE"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RequestType IE is present in the request and set to INITIAL_REQUEST or INITIAL_EMERGENCY_REQUEST (e.g. single access PDU session establishment request);</w:t>
      </w:r>
    </w:p>
    <w:p w14:paraId="65E4A4A8"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RequestType IE and the maRequestInd IE are both absent in the request (e.g. EPS to 5GS mobility); or</w:t>
      </w:r>
    </w:p>
    <w:p w14:paraId="0F8DC103"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the maRequestInd IE is present in the request (i.e. MA-PDU session establishment request) and the access type indicated in the request corresponds to the access type of the existing PDU session context.</w:t>
      </w:r>
    </w:p>
    <w:p w14:paraId="4C324CDB"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and either of the following conditions is met:</w:t>
      </w:r>
    </w:p>
    <w:p w14:paraId="40BB535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non-emergency PDU session and the request includes the same SUPI and the same PDU Session ID as for an existing PDU session context; or</w:t>
      </w:r>
    </w:p>
    <w:p w14:paraId="6D77F1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2D6BAE94"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lastRenderedPageBreak/>
        <w:tab/>
        <w:t>A POST request that collides with an existing PDU session context shall be treated as a request for a new PDU session context. The SMF shall assign a new PDU session reference, i.e. {</w:t>
      </w:r>
      <w:r w:rsidRPr="00955464">
        <w:rPr>
          <w:lang w:val="en-US" w:eastAsia="en-GB"/>
        </w:rPr>
        <w:t xml:space="preserve">pduSessionRef} (see clause 6.1.3.6.2), </w:t>
      </w:r>
      <w:r w:rsidRPr="00955464">
        <w:rPr>
          <w:lang w:eastAsia="en-GB"/>
        </w:rP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w:t>
      </w:r>
      <w:r w:rsidRPr="00955464">
        <w:rPr>
          <w:noProof/>
          <w:lang w:eastAsia="en-GB"/>
        </w:rPr>
        <w:t>"REL_DUE_TO_DUPLICATE_SESSION_ID" in such a status notification. Upon receipt of such a status notification, the V-SMF or I-SMF shall not send SM context status notification to the AMF.</w:t>
      </w:r>
    </w:p>
    <w:p w14:paraId="171520D6"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t xml:space="preserve">If the requestType IE was received in the request and indicates this is a request for a new PDU session (i.e. INITIAL_REQUEST) and if the Old PDU Session ID was also included in the request, the SMF shall identify the existing PDU session to </w:t>
      </w:r>
      <w:r w:rsidRPr="00955464">
        <w:rPr>
          <w:lang w:eastAsia="zh-CN"/>
        </w:rPr>
        <w:t>be</w:t>
      </w:r>
      <w:r w:rsidRPr="00955464">
        <w:rPr>
          <w:lang w:eastAsia="en-GB"/>
        </w:rPr>
        <w:t xml:space="preserve"> released and to which the new PDU session establishment relates, based on the Old PDU Session ID.</w:t>
      </w:r>
    </w:p>
    <w:p w14:paraId="209966A5"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NF Service Consumer shall store any epsPdnCnxInfo and EPS bearer information received from the SMF.</w:t>
      </w:r>
    </w:p>
    <w:p w14:paraId="3803848F"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rFonts w:cs="Arial"/>
          <w:szCs w:val="18"/>
          <w:lang w:eastAsia="en-GB"/>
        </w:rPr>
        <w:t xml:space="preserve">If the response received from the SMF contains the </w:t>
      </w:r>
      <w:r w:rsidRPr="00955464">
        <w:rPr>
          <w:lang w:eastAsia="en-GB"/>
        </w:rPr>
        <w:t>alwaysOnGranted</w:t>
      </w:r>
      <w:r w:rsidRPr="00955464">
        <w:rPr>
          <w:rFonts w:cs="Arial"/>
          <w:szCs w:val="18"/>
          <w:lang w:eastAsia="en-GB"/>
        </w:rPr>
        <w:t xml:space="preserve"> attribute set to true, the NF Service Consumer shall check and determine whether the PDU session can be established as an always-on PDU session based on local policy.</w:t>
      </w:r>
    </w:p>
    <w:p w14:paraId="7A0139C3"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ab/>
        <w:t xml:space="preserve">If </w:t>
      </w:r>
      <w:r w:rsidRPr="00955464">
        <w:rPr>
          <w:rFonts w:cs="Arial"/>
          <w:szCs w:val="18"/>
          <w:lang w:eastAsia="en-GB"/>
        </w:rPr>
        <w:t>no GPSI IE is provided in the request, e.g. for a PDU session moved from another access or another system, and the SMF knows that a GPSI is</w:t>
      </w:r>
      <w:r w:rsidRPr="00955464">
        <w:rPr>
          <w:lang w:eastAsia="en-GB"/>
        </w:rPr>
        <w:t xml:space="preserve"> already associated with the PDU session, the SMF shall include the GPSI in the response.</w:t>
      </w:r>
    </w:p>
    <w:p w14:paraId="1C11E98D" w14:textId="77777777" w:rsidR="00955464" w:rsidRPr="00955464" w:rsidRDefault="00955464" w:rsidP="00955464">
      <w:pPr>
        <w:overflowPunct w:val="0"/>
        <w:autoSpaceDE w:val="0"/>
        <w:autoSpaceDN w:val="0"/>
        <w:adjustRightInd w:val="0"/>
        <w:ind w:left="568"/>
        <w:textAlignment w:val="baseline"/>
        <w:rPr>
          <w:lang w:val="en-US" w:eastAsia="en-GB"/>
        </w:rPr>
      </w:pPr>
      <w:r w:rsidRPr="00955464">
        <w:rPr>
          <w:lang w:val="en-US" w:eastAsia="en-GB"/>
        </w:rPr>
        <w:t xml:space="preserve">If one or more requested QoS flow(s) fail to be established, </w:t>
      </w:r>
      <w:r w:rsidRPr="00955464">
        <w:rPr>
          <w:lang w:eastAsia="en-GB"/>
        </w:rPr>
        <w:t xml:space="preserve">the </w:t>
      </w:r>
      <w:r w:rsidRPr="00955464">
        <w:rPr>
          <w:lang w:val="en-US" w:eastAsia="en-GB"/>
        </w:rPr>
        <w:t>V-SMF or I-SMF shall send an Update Request including the qosFlowsRelNotifyList attribute to report the failure to the H-SMF or SMF (see clause 5.2.2.8.2.2), or a Release Request to release the PDU session if no QoS flow can be established (see clause </w:t>
      </w:r>
      <w:r w:rsidRPr="00955464">
        <w:rPr>
          <w:lang w:eastAsia="en-GB"/>
        </w:rPr>
        <w:t>5.2.2.9)</w:t>
      </w:r>
      <w:r w:rsidRPr="00955464">
        <w:rPr>
          <w:lang w:val="en-US" w:eastAsia="en-GB"/>
        </w:rPr>
        <w:t>.</w:t>
      </w:r>
    </w:p>
    <w:p w14:paraId="76397580"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55DA0F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2b.</w:t>
      </w:r>
      <w:r w:rsidRPr="00955464">
        <w:rPr>
          <w:lang w:eastAsia="en-GB"/>
        </w:rPr>
        <w:tab/>
        <w:t>On failure, or redirection during a UE requested PDU Session Establishment, one of the HTTP status code listed in Table 6.1.3.5.3.1-3 shall be returned. For a 4xx/5xx response, the message body shall contain a PduSessionCreateError structure, including:</w:t>
      </w:r>
    </w:p>
    <w:p w14:paraId="43F417B1"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063DA87D"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val="en-US" w:eastAsia="en-GB"/>
        </w:rPr>
        <w:t>-</w:t>
      </w:r>
      <w:r w:rsidRPr="00955464">
        <w:rPr>
          <w:lang w:val="en-US" w:eastAsia="en-GB"/>
        </w:rPr>
        <w:tab/>
        <w:t>the n1SmCause IE with the 5GSM cause that the SMF proposes the NF Service Consumer to return to the UE, if the request included n1SmInfoFromUe;</w:t>
      </w:r>
    </w:p>
    <w:p w14:paraId="3BF6EBFB" w14:textId="11EEBD6C" w:rsidR="00955464" w:rsidRDefault="00955464" w:rsidP="00955464">
      <w:pPr>
        <w:overflowPunct w:val="0"/>
        <w:autoSpaceDE w:val="0"/>
        <w:autoSpaceDN w:val="0"/>
        <w:adjustRightInd w:val="0"/>
        <w:ind w:left="851" w:hanging="284"/>
        <w:textAlignment w:val="baseline"/>
      </w:pPr>
      <w:r w:rsidRPr="00955464">
        <w:rPr>
          <w:lang w:val="en-US" w:eastAsia="en-GB"/>
        </w:rPr>
        <w:t>-</w:t>
      </w:r>
      <w:r w:rsidRPr="00955464">
        <w:rPr>
          <w:lang w:val="en-US" w:eastAsia="en-GB"/>
        </w:rPr>
        <w:tab/>
        <w:t>n1SmInfoToUe with any information to be sent to the UE (in the PDU Session Establishment Reject).</w:t>
      </w:r>
    </w:p>
    <w:p w14:paraId="3A0500B2"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6B331" w14:textId="77777777" w:rsidR="00123038" w:rsidRPr="00123038" w:rsidRDefault="00123038" w:rsidP="001230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7" w:name="_Toc25073810"/>
      <w:bookmarkStart w:id="88" w:name="_Toc34062979"/>
      <w:bookmarkStart w:id="89" w:name="_Toc43119949"/>
      <w:bookmarkStart w:id="90" w:name="_Toc49768004"/>
      <w:bookmarkStart w:id="91" w:name="_Toc56434177"/>
      <w:bookmarkStart w:id="92" w:name="_Toc130834136"/>
      <w:r w:rsidRPr="00123038">
        <w:rPr>
          <w:rFonts w:ascii="Arial" w:hAnsi="Arial"/>
          <w:sz w:val="22"/>
          <w:lang w:eastAsia="en-GB"/>
        </w:rPr>
        <w:t>5.2.2.8.1</w:t>
      </w:r>
      <w:r w:rsidRPr="00123038">
        <w:rPr>
          <w:rFonts w:ascii="Arial" w:hAnsi="Arial"/>
          <w:sz w:val="22"/>
          <w:lang w:eastAsia="en-GB"/>
        </w:rPr>
        <w:tab/>
        <w:t>General</w:t>
      </w:r>
      <w:bookmarkEnd w:id="87"/>
      <w:bookmarkEnd w:id="88"/>
      <w:bookmarkEnd w:id="89"/>
      <w:bookmarkEnd w:id="90"/>
      <w:bookmarkEnd w:id="91"/>
      <w:bookmarkEnd w:id="92"/>
    </w:p>
    <w:p w14:paraId="1D7520E4"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The Update service operation shall be used for HR PDU sessions or for PDU sessions involving an I-SMF to:</w:t>
      </w:r>
    </w:p>
    <w:p w14:paraId="317B863F"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update an individual PDU session in the H-SMF or SMF and/or provide the H-SMF or SMF with information received by the V-SMF or I-SMF in N1 SM signalling from the UE;</w:t>
      </w:r>
    </w:p>
    <w:p w14:paraId="6AD9FA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rFonts w:hint="eastAsia"/>
          <w:lang w:eastAsia="zh-CN"/>
        </w:rPr>
        <w:t>-</w:t>
      </w:r>
      <w:r w:rsidRPr="00123038">
        <w:rPr>
          <w:rFonts w:hint="eastAsia"/>
          <w:lang w:eastAsia="zh-CN"/>
        </w:rPr>
        <w:tab/>
        <w:t xml:space="preserve">update a MA PDU session to indicate </w:t>
      </w:r>
      <w:r w:rsidRPr="00123038">
        <w:rPr>
          <w:lang w:eastAsia="zh-CN"/>
        </w:rPr>
        <w:t xml:space="preserve">an </w:t>
      </w:r>
      <w:r w:rsidRPr="00123038">
        <w:rPr>
          <w:rFonts w:hint="eastAsia"/>
          <w:lang w:eastAsia="zh-CN"/>
        </w:rPr>
        <w:t>additional access type, i</w:t>
      </w:r>
      <w:r w:rsidRPr="00123038">
        <w:rPr>
          <w:lang w:eastAsia="zh-CN"/>
        </w:rPr>
        <w:t>f</w:t>
      </w:r>
      <w:r w:rsidRPr="00123038">
        <w:rPr>
          <w:rFonts w:hint="eastAsia"/>
          <w:lang w:eastAsia="zh-CN"/>
        </w:rPr>
        <w:t xml:space="preserve"> the UE request</w:t>
      </w:r>
      <w:r w:rsidRPr="00123038">
        <w:rPr>
          <w:lang w:eastAsia="zh-CN"/>
        </w:rPr>
        <w:t>s</w:t>
      </w:r>
      <w:r w:rsidRPr="00123038">
        <w:rPr>
          <w:rFonts w:hint="eastAsia"/>
          <w:lang w:eastAsia="zh-CN"/>
        </w:rPr>
        <w:t xml:space="preserve"> establishment of MA PDU session via </w:t>
      </w:r>
      <w:r w:rsidRPr="00123038">
        <w:rPr>
          <w:lang w:eastAsia="zh-CN"/>
        </w:rPr>
        <w:t xml:space="preserve">the </w:t>
      </w:r>
      <w:r w:rsidRPr="00123038">
        <w:rPr>
          <w:rFonts w:hint="eastAsia"/>
          <w:lang w:eastAsia="zh-CN"/>
        </w:rPr>
        <w:t xml:space="preserve">other access </w:t>
      </w:r>
      <w:r w:rsidRPr="00123038">
        <w:rPr>
          <w:lang w:eastAsia="zh-CN"/>
        </w:rPr>
        <w:t>after the UE is registered to both 3GPPP access and non-3GPP access and the MA PDU session was successfully established on the first access (see clause 4.22.2.2 of 3GPP TS 23.502 [3])</w:t>
      </w:r>
      <w:r w:rsidRPr="00123038">
        <w:rPr>
          <w:rFonts w:hint="eastAsia"/>
          <w:lang w:eastAsia="zh-CN"/>
        </w:rPr>
        <w:t>;</w:t>
      </w:r>
    </w:p>
    <w:p w14:paraId="4764268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release a MA PDU session over a single access in the H-SMF or SMF;</w:t>
      </w:r>
    </w:p>
    <w:p w14:paraId="6826D8B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lastRenderedPageBreak/>
        <w:t>-</w:t>
      </w:r>
      <w:r w:rsidRPr="00123038">
        <w:rPr>
          <w:lang w:eastAsia="en-GB"/>
        </w:rPr>
        <w:tab/>
        <w:t>update an individual PDU session in the V-SMF or I-SMF and/or provide information necessary for the V-SMF or I-SMF to send N1 SM signalling to the UE.</w:t>
      </w:r>
    </w:p>
    <w:p w14:paraId="3553DB5D"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V-SMF or I-SMF in the following procedures:</w:t>
      </w:r>
    </w:p>
    <w:p w14:paraId="6D13493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lang w:eastAsia="zh-CN"/>
        </w:rPr>
        <w:t xml:space="preserve">(e.g. V-SMF, I-SMF) </w:t>
      </w:r>
      <w:r w:rsidRPr="00123038">
        <w:rPr>
          <w:lang w:eastAsia="en-GB"/>
        </w:rPr>
        <w:t>requested PDU session modification (see clauses 4.3.3.3 and 4.23.5.3 of 3GPP TS 23.502 [3]);</w:t>
      </w:r>
    </w:p>
    <w:p w14:paraId="17EB9E7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(e.g. AMF, V-SMF</w:t>
      </w:r>
      <w:r w:rsidRPr="00123038">
        <w:rPr>
          <w:lang w:eastAsia="zh-CN"/>
        </w:rPr>
        <w:t>, I-SMF</w:t>
      </w:r>
      <w:r w:rsidRPr="00123038">
        <w:rPr>
          <w:rFonts w:hint="eastAsia"/>
          <w:lang w:eastAsia="zh-CN"/>
        </w:rPr>
        <w:t>)</w:t>
      </w:r>
      <w:r w:rsidRPr="00123038">
        <w:rPr>
          <w:lang w:eastAsia="zh-CN"/>
        </w:rPr>
        <w:t xml:space="preserve"> </w:t>
      </w:r>
      <w:r w:rsidRPr="00123038">
        <w:rPr>
          <w:lang w:eastAsia="en-GB"/>
        </w:rPr>
        <w:t>requested PDU session release (see clause 4.3.4.3 of 3GPP TS 23.502 [3]);</w:t>
      </w:r>
    </w:p>
    <w:p w14:paraId="452A0D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(e.g. AMF, V-SMF</w:t>
      </w:r>
      <w:r w:rsidRPr="00123038">
        <w:rPr>
          <w:lang w:eastAsia="zh-CN"/>
        </w:rPr>
        <w:t>, I-SMF</w:t>
      </w:r>
      <w:r w:rsidRPr="00123038">
        <w:rPr>
          <w:rFonts w:hint="eastAsia"/>
          <w:lang w:eastAsia="zh-CN"/>
        </w:rPr>
        <w:t xml:space="preserve">) </w:t>
      </w:r>
      <w:r w:rsidRPr="00123038">
        <w:rPr>
          <w:lang w:eastAsia="en-GB"/>
        </w:rPr>
        <w:t>initiated MA PDU session release over a single access (see clause 4.22 of 3GPP TS 23.502 [3]);</w:t>
      </w:r>
    </w:p>
    <w:p w14:paraId="79426CF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EPS to 5GS handover execution using N26 interface (see clause 4.11 of 3GPP TS 23.502 [3]);</w:t>
      </w:r>
    </w:p>
    <w:p w14:paraId="045ABB5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Handover between 3GPP and untrusted or trusted non-3GPP access procedures (see clauses 4.9.2 and 4.9.3 of 3GPP TS 23.502 [3]), without AMF change or with target AMF in same PLMN;</w:t>
      </w:r>
    </w:p>
    <w:p w14:paraId="27D0AA7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All procedures requiring to provide the H-SMF or SMF with information received by the V-SMF or I-SMF in N1 SM signalling from the UE to the H-SMF or SMF;</w:t>
      </w:r>
    </w:p>
    <w:p w14:paraId="0B28EFE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Secondary RAT Usage Data Reporting (see clause 4.21 of 3GPP TS 23.502 [3]);</w:t>
      </w:r>
    </w:p>
    <w:p w14:paraId="3C891643"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UPF anchored Mobile Originated Data Transport in Control Plane CIoT 5GS Optimisation (see clause 4.24.1 of 3GPP TS 23.502 [3]);</w:t>
      </w:r>
    </w:p>
    <w:p w14:paraId="7227E6E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Connection Resume in CM-IDLE with Suspend procedure (see clause 4.8.2.3 of 3GPP TS 23.502 [3]);</w:t>
      </w:r>
    </w:p>
    <w:p w14:paraId="7FD1E83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Reporting of satellite backhaul change to SMF (see clause 5.43.4 of 3GPP TS 23.501 [2]);</w:t>
      </w:r>
    </w:p>
    <w:p w14:paraId="32C7282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UE Triggered Service Request without I-SMF/V-SMF change/removal (see clause 4.23.4.2 of 3GPP TS 23.502 [2]) or UE Triggered Service Request with I-SMF/V-SMF change or with I-SMF insertion (see clause 4.23.4.3 of 3GPP TS 23.502 [2]);</w:t>
      </w:r>
    </w:p>
    <w:p w14:paraId="64D70F8B" w14:textId="1C6AB725" w:rsidR="00123038" w:rsidRDefault="00123038" w:rsidP="00123038">
      <w:pPr>
        <w:overflowPunct w:val="0"/>
        <w:autoSpaceDE w:val="0"/>
        <w:autoSpaceDN w:val="0"/>
        <w:adjustRightInd w:val="0"/>
        <w:ind w:left="568" w:hanging="284"/>
        <w:textAlignment w:val="baseline"/>
        <w:rPr>
          <w:ins w:id="93" w:author="Mamdoh Shahin - rev0" w:date="2023-04-06T15:58:00Z"/>
          <w:lang w:eastAsia="en-GB"/>
        </w:rPr>
      </w:pPr>
      <w:r w:rsidRPr="00123038">
        <w:rPr>
          <w:lang w:eastAsia="en-GB"/>
        </w:rPr>
        <w:t>-</w:t>
      </w:r>
      <w:r w:rsidRPr="00123038">
        <w:rPr>
          <w:lang w:eastAsia="en-GB"/>
        </w:rPr>
        <w:tab/>
        <w:t xml:space="preserve">Remote UE Report during 5G ProSe Communication via 5G ProSe Layer-3 UE-to-Network Relay without N3IWF (see clause 6.5.1.1 of 3GPP TS 23.304 [43] </w:t>
      </w:r>
      <w:ins w:id="94" w:author="Mamdoh Shahin - rev0" w:date="2023-04-06T15:58:00Z">
        <w:r>
          <w:rPr>
            <w:lang w:eastAsia="en-GB"/>
          </w:rPr>
          <w:t>;</w:t>
        </w:r>
      </w:ins>
    </w:p>
    <w:p w14:paraId="1D5D3339" w14:textId="29055AB5" w:rsidR="00123038" w:rsidRPr="00123038" w:rsidRDefault="00123038" w:rsidP="00123038">
      <w:pPr>
        <w:overflowPunct w:val="0"/>
        <w:autoSpaceDE w:val="0"/>
        <w:autoSpaceDN w:val="0"/>
        <w:adjustRightInd w:val="0"/>
        <w:ind w:left="568" w:hanging="284"/>
        <w:textAlignment w:val="baseline"/>
        <w:rPr>
          <w:lang w:eastAsia="en-GB"/>
        </w:rPr>
      </w:pPr>
      <w:ins w:id="95"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96" w:author="Mamdoh Shahin - rev0" w:date="2023-04-06T16:00:00Z">
        <w:r>
          <w:t xml:space="preserve"> </w:t>
        </w:r>
        <w:r w:rsidRPr="009A6D5C">
          <w:t>(see clause</w:t>
        </w:r>
      </w:ins>
      <w:ins w:id="97" w:author="Mamdoh Shahin - rev0" w:date="2023-04-07T12:32:00Z">
        <w:r w:rsidR="00D63C2E">
          <w:t> </w:t>
        </w:r>
      </w:ins>
      <w:ins w:id="98" w:author="Mamdoh Shahin - rev0" w:date="2023-04-06T16:00:00Z">
        <w:r w:rsidRPr="009A6D5C">
          <w:t>5.15.19 of 3GPP</w:t>
        </w:r>
      </w:ins>
      <w:ins w:id="99" w:author="Mamdoh Shahin - rev0" w:date="2023-04-07T12:32:00Z">
        <w:r w:rsidR="00D63C2E">
          <w:t> </w:t>
        </w:r>
      </w:ins>
      <w:ins w:id="100" w:author="Mamdoh Shahin - rev0" w:date="2023-04-06T16:00:00Z">
        <w:r w:rsidRPr="009A6D5C">
          <w:t>TS</w:t>
        </w:r>
      </w:ins>
      <w:ins w:id="101" w:author="Mamdoh Shahin - rev0" w:date="2023-04-07T12:32:00Z">
        <w:r w:rsidR="00D63C2E">
          <w:t> </w:t>
        </w:r>
      </w:ins>
      <w:ins w:id="102" w:author="Mamdoh Shahin - rev0" w:date="2023-04-06T16:00:00Z">
        <w:r w:rsidRPr="009A6D5C">
          <w:t>23.501</w:t>
        </w:r>
      </w:ins>
      <w:ins w:id="103" w:author="Mamdoh Shahin - rev0" w:date="2023-04-07T12:32:00Z">
        <w:r w:rsidR="00D63C2E">
          <w:t> </w:t>
        </w:r>
      </w:ins>
      <w:ins w:id="104" w:author="Mamdoh Shahin - rev0" w:date="2023-04-06T16:00:00Z">
        <w:r w:rsidRPr="009A6D5C">
          <w:t>[2])</w:t>
        </w:r>
      </w:ins>
      <w:r w:rsidRPr="00123038">
        <w:rPr>
          <w:lang w:eastAsia="en-GB"/>
        </w:rPr>
        <w:t>.</w:t>
      </w:r>
    </w:p>
    <w:p w14:paraId="1B82C24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I-SMF in the following procedures:</w:t>
      </w:r>
    </w:p>
    <w:p w14:paraId="026352C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
    <w:p w14:paraId="376BF00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
    <w:p w14:paraId="42E4959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
    <w:p w14:paraId="564C7AA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Sending by I-SMF of N4 notifications related with traffic usage reporting (see clause 5.34.6 of 3GPP TS 23.501 [2]);</w:t>
      </w:r>
    </w:p>
    <w:p w14:paraId="4F0B4C7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
    <w:p w14:paraId="7F81303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1A24B18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H-SMF or SMF in the following procedures:</w:t>
      </w:r>
    </w:p>
    <w:p w14:paraId="0CBAB32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(e.g. H-SMF, SMF) requested PDU session modification (see clauses 4.3.3.3 and 4.23.5.3 of 3GPP TS 23.502 [3]);</w:t>
      </w:r>
    </w:p>
    <w:p w14:paraId="71779A5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(e.g. H-SMF, SMF) requested PDU session release (see clause 4.3.4.3 of 3GPP TS 23.502 [3]);</w:t>
      </w:r>
    </w:p>
    <w:p w14:paraId="1469A8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lastRenderedPageBreak/>
        <w:t>-</w:t>
      </w:r>
      <w:r w:rsidRPr="00123038">
        <w:rPr>
          <w:lang w:eastAsia="en-GB"/>
        </w:rPr>
        <w:tab/>
      </w:r>
      <w:r w:rsidRPr="00123038">
        <w:rPr>
          <w:lang w:eastAsia="zh-CN"/>
        </w:rPr>
        <w:t>N</w:t>
      </w:r>
      <w:r w:rsidRPr="00123038">
        <w:rPr>
          <w:rFonts w:hint="eastAsia"/>
          <w:lang w:eastAsia="zh-CN"/>
        </w:rPr>
        <w:t>etwork</w:t>
      </w:r>
      <w:r w:rsidRPr="00123038">
        <w:rPr>
          <w:lang w:eastAsia="en-GB"/>
        </w:rPr>
        <w:t xml:space="preserve"> </w:t>
      </w:r>
      <w:r w:rsidRPr="00123038">
        <w:rPr>
          <w:rFonts w:hint="eastAsia"/>
          <w:lang w:eastAsia="zh-CN"/>
        </w:rPr>
        <w:t>(e.g. H-SMF</w:t>
      </w:r>
      <w:r w:rsidRPr="00123038">
        <w:rPr>
          <w:lang w:eastAsia="zh-CN"/>
        </w:rPr>
        <w:t>, SMF</w:t>
      </w:r>
      <w:r w:rsidRPr="00123038">
        <w:rPr>
          <w:rFonts w:hint="eastAsia"/>
          <w:lang w:eastAsia="zh-CN"/>
        </w:rPr>
        <w:t xml:space="preserve">) </w:t>
      </w:r>
      <w:r w:rsidRPr="00123038">
        <w:rPr>
          <w:lang w:eastAsia="en-GB"/>
        </w:rPr>
        <w:t>initiated MA PDU session release over a single access (see clause 4.22 of 3GPP TS 23.502 [3]);</w:t>
      </w:r>
    </w:p>
    <w:p w14:paraId="346A1C3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All procedures requiring to provide information necessary for the V-SMF or I-SMF to send N1 SM signalling to the UE;</w:t>
      </w:r>
    </w:p>
    <w:p w14:paraId="65CA259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EPS Bearer ID allocation </w:t>
      </w:r>
      <w:r w:rsidRPr="00123038">
        <w:rPr>
          <w:lang w:eastAsia="zh-CN"/>
        </w:rPr>
        <w:t>or revocation</w:t>
      </w:r>
      <w:r w:rsidRPr="00123038">
        <w:rPr>
          <w:lang w:eastAsia="en-GB"/>
        </w:rPr>
        <w:t xml:space="preserve"> (see clauses 4.11.1.4.1 </w:t>
      </w:r>
      <w:r w:rsidRPr="00123038">
        <w:rPr>
          <w:lang w:eastAsia="zh-CN"/>
        </w:rPr>
        <w:t>and</w:t>
      </w:r>
      <w:r w:rsidRPr="00123038">
        <w:rPr>
          <w:lang w:eastAsia="en-GB"/>
        </w:rPr>
        <w:t xml:space="preserve"> 4.11.1.4.3 of 3GPP TS 23.502 [3]);</w:t>
      </w:r>
    </w:p>
    <w:p w14:paraId="17107B4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Secondary authorization/authentication by an DN-AAA server (see clause 4.3.2.3 of of 3GPP TS 23.502 [3]).</w:t>
      </w:r>
    </w:p>
    <w:p w14:paraId="6E571F52"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SMF in the following procedures:</w:t>
      </w:r>
    </w:p>
    <w:p w14:paraId="1F5991A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
    <w:p w14:paraId="4A34F60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
    <w:p w14:paraId="6CCE4B65"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
    <w:p w14:paraId="412F43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Policy update procedures with an I-SMF (see clause 4.23.6.2 of 3GPP TS 23.502 [3]);</w:t>
      </w:r>
    </w:p>
    <w:p w14:paraId="4D2B1538"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
    <w:p w14:paraId="08D9EF99"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2C317AF8" w14:textId="6CF889E9" w:rsidR="00955464" w:rsidRDefault="00955464" w:rsidP="00955464"/>
    <w:p w14:paraId="09C14831" w14:textId="7C0AF20F" w:rsidR="00955464" w:rsidRDefault="00955464" w:rsidP="00955464"/>
    <w:p w14:paraId="39E16247"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F526E1" w14:textId="77777777" w:rsidR="00955464" w:rsidRPr="00955464" w:rsidRDefault="00955464" w:rsidP="00955464"/>
    <w:p w14:paraId="27AD2F86" w14:textId="77777777" w:rsidR="00955464" w:rsidRDefault="00955464" w:rsidP="00AD685D"/>
    <w:p w14:paraId="1001D0DE" w14:textId="01474EF8" w:rsidR="00447EC2" w:rsidRDefault="00447EC2" w:rsidP="00447EC2">
      <w:pPr>
        <w:pStyle w:val="Heading5"/>
        <w:rPr>
          <w:lang w:eastAsia="en-GB"/>
        </w:rPr>
      </w:pPr>
      <w:r>
        <w:lastRenderedPageBreak/>
        <w:t>6.1.6.2.2</w:t>
      </w:r>
      <w:r>
        <w:tab/>
        <w:t>Type: SmContextCreateData</w:t>
      </w:r>
      <w:bookmarkEnd w:id="51"/>
      <w:bookmarkEnd w:id="52"/>
      <w:bookmarkEnd w:id="53"/>
      <w:bookmarkEnd w:id="54"/>
      <w:bookmarkEnd w:id="55"/>
      <w:bookmarkEnd w:id="56"/>
    </w:p>
    <w:p w14:paraId="30B67DA3" w14:textId="77777777" w:rsidR="00447EC2" w:rsidRDefault="00447EC2" w:rsidP="00447EC2">
      <w:pPr>
        <w:pStyle w:val="TH"/>
      </w:pPr>
      <w:r>
        <w:rPr>
          <w:noProof/>
        </w:rPr>
        <w:t>Table </w:t>
      </w:r>
      <w:r>
        <w:t xml:space="preserve">6.1.6.2.2-1: </w:t>
      </w:r>
      <w:r>
        <w:rPr>
          <w:noProof/>
        </w:rPr>
        <w:t xml:space="preserve">Definition of type </w:t>
      </w:r>
      <w:r>
        <w:t>SmContextCreateData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47EC2" w14:paraId="5058A6C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3FE9767" w14:textId="77777777" w:rsidR="00447EC2" w:rsidRDefault="00447EC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903254F" w14:textId="77777777" w:rsidR="00447EC2" w:rsidRDefault="00447EC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BB07D6" w14:textId="77777777" w:rsidR="00447EC2" w:rsidRDefault="00447EC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A28892A" w14:textId="77777777" w:rsidR="00447EC2" w:rsidRDefault="00447EC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022E3BB" w14:textId="77777777" w:rsidR="00447EC2" w:rsidRDefault="00447EC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5873DC0" w14:textId="77777777" w:rsidR="00447EC2" w:rsidRDefault="00447EC2">
            <w:pPr>
              <w:pStyle w:val="TAH"/>
              <w:rPr>
                <w:rFonts w:cs="Arial"/>
                <w:szCs w:val="18"/>
              </w:rPr>
            </w:pPr>
            <w:r>
              <w:rPr>
                <w:rFonts w:cs="Arial"/>
                <w:szCs w:val="18"/>
              </w:rPr>
              <w:t>Applicability</w:t>
            </w:r>
          </w:p>
        </w:tc>
      </w:tr>
      <w:tr w:rsidR="00447EC2" w14:paraId="09C3026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03B4DA" w14:textId="77777777" w:rsidR="00447EC2" w:rsidRDefault="00447EC2">
            <w:pPr>
              <w:pStyle w:val="TAL"/>
            </w:pPr>
            <w:r>
              <w:t>supi</w:t>
            </w:r>
          </w:p>
        </w:tc>
        <w:tc>
          <w:tcPr>
            <w:tcW w:w="1801" w:type="dxa"/>
            <w:tcBorders>
              <w:top w:val="single" w:sz="4" w:space="0" w:color="auto"/>
              <w:left w:val="single" w:sz="4" w:space="0" w:color="auto"/>
              <w:bottom w:val="single" w:sz="4" w:space="0" w:color="auto"/>
              <w:right w:val="single" w:sz="4" w:space="0" w:color="auto"/>
            </w:tcBorders>
            <w:hideMark/>
          </w:tcPr>
          <w:p w14:paraId="4D3DF9BE" w14:textId="77777777" w:rsidR="00447EC2" w:rsidRDefault="00447EC2">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5DA2D340"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8F274D"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0E381C6" w14:textId="77777777" w:rsidR="00447EC2" w:rsidRDefault="00447EC2">
            <w:pPr>
              <w:pStyle w:val="TAL"/>
              <w:rPr>
                <w:rFonts w:cs="Arial"/>
                <w:szCs w:val="18"/>
              </w:rPr>
            </w:pPr>
            <w:r>
              <w:rPr>
                <w:rFonts w:cs="Arial"/>
                <w:szCs w:val="18"/>
              </w:rPr>
              <w:t>This IE shall be present, except if the UE is emergency registered and UICCless.</w:t>
            </w:r>
          </w:p>
          <w:p w14:paraId="62F669BC" w14:textId="77777777" w:rsidR="00447EC2" w:rsidRDefault="00447EC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2434537" w14:textId="77777777" w:rsidR="00447EC2" w:rsidRDefault="00447EC2">
            <w:pPr>
              <w:pStyle w:val="TAL"/>
              <w:rPr>
                <w:rFonts w:cs="Arial"/>
                <w:szCs w:val="18"/>
              </w:rPr>
            </w:pPr>
          </w:p>
        </w:tc>
      </w:tr>
      <w:tr w:rsidR="00447EC2" w14:paraId="6A390E5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3F344F" w14:textId="77777777" w:rsidR="00447EC2" w:rsidRDefault="00447EC2">
            <w:pPr>
              <w:pStyle w:val="TAL"/>
            </w:pPr>
            <w:r>
              <w:t>unauthenticatedSupi</w:t>
            </w:r>
          </w:p>
        </w:tc>
        <w:tc>
          <w:tcPr>
            <w:tcW w:w="1801" w:type="dxa"/>
            <w:tcBorders>
              <w:top w:val="single" w:sz="4" w:space="0" w:color="auto"/>
              <w:left w:val="single" w:sz="4" w:space="0" w:color="auto"/>
              <w:bottom w:val="single" w:sz="4" w:space="0" w:color="auto"/>
              <w:right w:val="single" w:sz="4" w:space="0" w:color="auto"/>
            </w:tcBorders>
            <w:hideMark/>
          </w:tcPr>
          <w:p w14:paraId="28C671D9"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00A5FA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058BD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D2E46A" w14:textId="77777777" w:rsidR="00447EC2" w:rsidRDefault="00447EC2">
            <w:pPr>
              <w:pStyle w:val="TAL"/>
              <w:rPr>
                <w:rFonts w:cs="Arial"/>
                <w:szCs w:val="18"/>
              </w:rPr>
            </w:pPr>
            <w:r>
              <w:rPr>
                <w:rFonts w:cs="Arial"/>
                <w:szCs w:val="18"/>
              </w:rPr>
              <w:t>This IE shall be present if the SUPI is present in the message but is not authenticated and is for an emergency registered UE.</w:t>
            </w:r>
          </w:p>
          <w:p w14:paraId="19919585" w14:textId="77777777" w:rsidR="00447EC2" w:rsidRDefault="00447EC2">
            <w:pPr>
              <w:pStyle w:val="TAL"/>
              <w:rPr>
                <w:rFonts w:cs="Arial"/>
                <w:szCs w:val="18"/>
              </w:rPr>
            </w:pPr>
            <w:r>
              <w:rPr>
                <w:rFonts w:cs="Arial"/>
                <w:szCs w:val="18"/>
              </w:rPr>
              <w:t>When present, it shall be set as follows:</w:t>
            </w:r>
          </w:p>
          <w:p w14:paraId="0121CF16" w14:textId="77777777" w:rsidR="00447EC2" w:rsidRDefault="00447EC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9122236"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7B73355" w14:textId="77777777" w:rsidR="00447EC2" w:rsidRDefault="00447EC2">
            <w:pPr>
              <w:pStyle w:val="TAL"/>
              <w:rPr>
                <w:rFonts w:cs="Arial"/>
                <w:szCs w:val="18"/>
              </w:rPr>
            </w:pPr>
          </w:p>
        </w:tc>
      </w:tr>
      <w:tr w:rsidR="00447EC2" w14:paraId="5B264A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9E73818" w14:textId="77777777" w:rsidR="00447EC2" w:rsidRDefault="00447EC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265FB9DA" w14:textId="77777777" w:rsidR="00447EC2" w:rsidRDefault="00447EC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1699E7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F0EC8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AF0B2D" w14:textId="77777777" w:rsidR="00447EC2" w:rsidRDefault="00447EC2">
            <w:pPr>
              <w:pStyle w:val="TAL"/>
              <w:rPr>
                <w:rFonts w:cs="Arial"/>
                <w:szCs w:val="18"/>
              </w:rPr>
            </w:pPr>
            <w:r>
              <w:rPr>
                <w:rFonts w:cs="Arial"/>
                <w:szCs w:val="18"/>
              </w:rPr>
              <w:t>This IE shall be present if the UE is emergency registered and it is either UIClless or the SUPI is not authenticated.</w:t>
            </w:r>
          </w:p>
          <w:p w14:paraId="3A4C9B29" w14:textId="77777777" w:rsidR="00447EC2" w:rsidRDefault="00447EC2">
            <w:pPr>
              <w:pStyle w:val="TAL"/>
              <w:rPr>
                <w:rFonts w:cs="Arial"/>
                <w:szCs w:val="18"/>
              </w:rPr>
            </w:pPr>
            <w:r>
              <w:rPr>
                <w:rFonts w:cs="Arial"/>
                <w:szCs w:val="18"/>
              </w:rPr>
              <w:t>For all other cases, this IE shall be present if it is available.</w:t>
            </w:r>
          </w:p>
          <w:p w14:paraId="27E93742" w14:textId="77777777" w:rsidR="00447EC2" w:rsidRDefault="00447EC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F99DC4" w14:textId="77777777" w:rsidR="00447EC2" w:rsidRDefault="00447EC2">
            <w:pPr>
              <w:pStyle w:val="TAL"/>
              <w:rPr>
                <w:rFonts w:cs="Arial"/>
                <w:szCs w:val="18"/>
              </w:rPr>
            </w:pPr>
          </w:p>
        </w:tc>
      </w:tr>
      <w:tr w:rsidR="00447EC2" w14:paraId="2BB14AD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FCA371" w14:textId="77777777" w:rsidR="00447EC2" w:rsidRDefault="00447EC2">
            <w:pPr>
              <w:pStyle w:val="TAL"/>
            </w:pPr>
            <w:r>
              <w:rPr>
                <w:lang w:val="en-US"/>
              </w:rPr>
              <w:t>gpsi</w:t>
            </w:r>
          </w:p>
        </w:tc>
        <w:tc>
          <w:tcPr>
            <w:tcW w:w="1801" w:type="dxa"/>
            <w:tcBorders>
              <w:top w:val="single" w:sz="4" w:space="0" w:color="auto"/>
              <w:left w:val="single" w:sz="4" w:space="0" w:color="auto"/>
              <w:bottom w:val="single" w:sz="4" w:space="0" w:color="auto"/>
              <w:right w:val="single" w:sz="4" w:space="0" w:color="auto"/>
            </w:tcBorders>
            <w:hideMark/>
          </w:tcPr>
          <w:p w14:paraId="0517067D" w14:textId="77777777" w:rsidR="00447EC2" w:rsidRDefault="00447EC2">
            <w:pPr>
              <w:pStyle w:val="TAL"/>
            </w:pPr>
            <w:r>
              <w:t>Gpsi</w:t>
            </w:r>
          </w:p>
        </w:tc>
        <w:tc>
          <w:tcPr>
            <w:tcW w:w="270" w:type="dxa"/>
            <w:tcBorders>
              <w:top w:val="single" w:sz="4" w:space="0" w:color="auto"/>
              <w:left w:val="single" w:sz="4" w:space="0" w:color="auto"/>
              <w:bottom w:val="single" w:sz="4" w:space="0" w:color="auto"/>
              <w:right w:val="single" w:sz="4" w:space="0" w:color="auto"/>
            </w:tcBorders>
            <w:hideMark/>
          </w:tcPr>
          <w:p w14:paraId="5F60941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1F314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B1ECE6" w14:textId="77777777" w:rsidR="00447EC2" w:rsidRDefault="00447EC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D9FC50" w14:textId="77777777" w:rsidR="00447EC2" w:rsidRDefault="00447EC2">
            <w:pPr>
              <w:pStyle w:val="TAL"/>
              <w:rPr>
                <w:rFonts w:cs="Arial"/>
                <w:szCs w:val="18"/>
              </w:rPr>
            </w:pPr>
          </w:p>
        </w:tc>
      </w:tr>
      <w:tr w:rsidR="00447EC2" w14:paraId="69785B0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B91531A" w14:textId="77777777" w:rsidR="00447EC2" w:rsidRDefault="00447EC2">
            <w:pPr>
              <w:pStyle w:val="TAL"/>
            </w:pPr>
            <w:r>
              <w:t>pduSessionId</w:t>
            </w:r>
          </w:p>
        </w:tc>
        <w:tc>
          <w:tcPr>
            <w:tcW w:w="1801" w:type="dxa"/>
            <w:tcBorders>
              <w:top w:val="single" w:sz="4" w:space="0" w:color="auto"/>
              <w:left w:val="single" w:sz="4" w:space="0" w:color="auto"/>
              <w:bottom w:val="single" w:sz="4" w:space="0" w:color="auto"/>
              <w:right w:val="single" w:sz="4" w:space="0" w:color="auto"/>
            </w:tcBorders>
            <w:hideMark/>
          </w:tcPr>
          <w:p w14:paraId="212DF858" w14:textId="77777777" w:rsidR="00447EC2" w:rsidRDefault="00447EC2">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7B9D1105"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A2F0D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FE440B"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31852EF7" w14:textId="77777777" w:rsidR="00447EC2" w:rsidRDefault="00447EC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D6792D2" w14:textId="77777777" w:rsidR="00447EC2" w:rsidRDefault="00447EC2">
            <w:pPr>
              <w:pStyle w:val="TAL"/>
              <w:rPr>
                <w:rFonts w:cs="Arial"/>
                <w:szCs w:val="18"/>
              </w:rPr>
            </w:pPr>
          </w:p>
        </w:tc>
      </w:tr>
      <w:tr w:rsidR="00447EC2" w14:paraId="7020ED9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48119A" w14:textId="77777777" w:rsidR="00447EC2" w:rsidRDefault="00447EC2">
            <w:pPr>
              <w:pStyle w:val="TAL"/>
            </w:pPr>
            <w:r>
              <w:t>dnn</w:t>
            </w:r>
          </w:p>
        </w:tc>
        <w:tc>
          <w:tcPr>
            <w:tcW w:w="1801" w:type="dxa"/>
            <w:tcBorders>
              <w:top w:val="single" w:sz="4" w:space="0" w:color="auto"/>
              <w:left w:val="single" w:sz="4" w:space="0" w:color="auto"/>
              <w:bottom w:val="single" w:sz="4" w:space="0" w:color="auto"/>
              <w:right w:val="single" w:sz="4" w:space="0" w:color="auto"/>
            </w:tcBorders>
            <w:hideMark/>
          </w:tcPr>
          <w:p w14:paraId="6CD80B6C" w14:textId="77777777" w:rsidR="00447EC2" w:rsidRDefault="00447EC2">
            <w:pPr>
              <w:pStyle w:val="TAL"/>
            </w:pPr>
            <w:r>
              <w:t>Dnn</w:t>
            </w:r>
          </w:p>
        </w:tc>
        <w:tc>
          <w:tcPr>
            <w:tcW w:w="270" w:type="dxa"/>
            <w:tcBorders>
              <w:top w:val="single" w:sz="4" w:space="0" w:color="auto"/>
              <w:left w:val="single" w:sz="4" w:space="0" w:color="auto"/>
              <w:bottom w:val="single" w:sz="4" w:space="0" w:color="auto"/>
              <w:right w:val="single" w:sz="4" w:space="0" w:color="auto"/>
            </w:tcBorders>
            <w:hideMark/>
          </w:tcPr>
          <w:p w14:paraId="373B1D3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DC2E2D"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6E46FD5"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24A2FF0B" w14:textId="77777777" w:rsidR="00447EC2" w:rsidRDefault="00447EC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C1F1979" w14:textId="77777777" w:rsidR="00447EC2" w:rsidRDefault="00447EC2">
            <w:pPr>
              <w:pStyle w:val="TAL"/>
              <w:rPr>
                <w:rFonts w:cs="Arial"/>
                <w:szCs w:val="18"/>
              </w:rPr>
            </w:pPr>
          </w:p>
        </w:tc>
      </w:tr>
      <w:tr w:rsidR="00447EC2" w14:paraId="29608FB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A473091" w14:textId="77777777" w:rsidR="00447EC2" w:rsidRDefault="00447EC2">
            <w:pPr>
              <w:pStyle w:val="TAL"/>
            </w:pPr>
            <w:r>
              <w:rPr>
                <w:rFonts w:eastAsia="SimSun"/>
                <w:lang w:eastAsia="zh-CN"/>
              </w:rPr>
              <w:t>selectedDnn</w:t>
            </w:r>
          </w:p>
        </w:tc>
        <w:tc>
          <w:tcPr>
            <w:tcW w:w="1801" w:type="dxa"/>
            <w:tcBorders>
              <w:top w:val="single" w:sz="4" w:space="0" w:color="auto"/>
              <w:left w:val="single" w:sz="4" w:space="0" w:color="auto"/>
              <w:bottom w:val="single" w:sz="4" w:space="0" w:color="auto"/>
              <w:right w:val="single" w:sz="4" w:space="0" w:color="auto"/>
            </w:tcBorders>
            <w:hideMark/>
          </w:tcPr>
          <w:p w14:paraId="581EF06F" w14:textId="77777777" w:rsidR="00447EC2" w:rsidRDefault="00447EC2">
            <w:pPr>
              <w:pStyle w:val="TAL"/>
            </w:pPr>
            <w:r>
              <w:rPr>
                <w:rFonts w:eastAsia="SimSun"/>
                <w:lang w:eastAsia="zh-CN"/>
              </w:rPr>
              <w:t>Dnn</w:t>
            </w:r>
          </w:p>
        </w:tc>
        <w:tc>
          <w:tcPr>
            <w:tcW w:w="270" w:type="dxa"/>
            <w:tcBorders>
              <w:top w:val="single" w:sz="4" w:space="0" w:color="auto"/>
              <w:left w:val="single" w:sz="4" w:space="0" w:color="auto"/>
              <w:bottom w:val="single" w:sz="4" w:space="0" w:color="auto"/>
              <w:right w:val="single" w:sz="4" w:space="0" w:color="auto"/>
            </w:tcBorders>
            <w:hideMark/>
          </w:tcPr>
          <w:p w14:paraId="35FAB049" w14:textId="77777777" w:rsidR="00447EC2" w:rsidRDefault="00447EC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49B1D0" w14:textId="77777777" w:rsidR="00447EC2" w:rsidRDefault="00447EC2">
            <w:pPr>
              <w:pStyle w:val="TAL"/>
            </w:pPr>
            <w:r>
              <w:rPr>
                <w:rFonts w:eastAsia="SimSun"/>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F377BD6" w14:textId="77777777" w:rsidR="00447EC2" w:rsidRDefault="00447EC2">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4E96A392" w14:textId="77777777" w:rsidR="00447EC2" w:rsidRDefault="00447EC2">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40E0849" w14:textId="77777777" w:rsidR="00447EC2" w:rsidRDefault="00447EC2">
            <w:pPr>
              <w:pStyle w:val="TAL"/>
              <w:rPr>
                <w:rFonts w:cs="Arial"/>
                <w:szCs w:val="18"/>
              </w:rPr>
            </w:pPr>
          </w:p>
        </w:tc>
      </w:tr>
      <w:tr w:rsidR="00447EC2" w14:paraId="7EE6185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87740D7" w14:textId="77777777" w:rsidR="00447EC2" w:rsidRDefault="00447EC2">
            <w:pPr>
              <w:pStyle w:val="TAL"/>
            </w:pPr>
            <w:r>
              <w:t>sNssai</w:t>
            </w:r>
          </w:p>
        </w:tc>
        <w:tc>
          <w:tcPr>
            <w:tcW w:w="1801" w:type="dxa"/>
            <w:tcBorders>
              <w:top w:val="single" w:sz="4" w:space="0" w:color="auto"/>
              <w:left w:val="single" w:sz="4" w:space="0" w:color="auto"/>
              <w:bottom w:val="single" w:sz="4" w:space="0" w:color="auto"/>
              <w:right w:val="single" w:sz="4" w:space="0" w:color="auto"/>
            </w:tcBorders>
            <w:hideMark/>
          </w:tcPr>
          <w:p w14:paraId="11FF69A0" w14:textId="77777777" w:rsidR="00447EC2" w:rsidRDefault="00447EC2">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0E83D9C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47233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B1E4F4C" w14:textId="77777777" w:rsidR="00447EC2" w:rsidRDefault="00447EC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4D4BC27" w14:textId="77777777" w:rsidR="00447EC2" w:rsidRDefault="00447EC2">
            <w:pPr>
              <w:pStyle w:val="TAL"/>
              <w:rPr>
                <w:rFonts w:cs="Arial"/>
                <w:szCs w:val="18"/>
              </w:rPr>
            </w:pPr>
          </w:p>
          <w:p w14:paraId="1042D7B9" w14:textId="77777777" w:rsidR="00447EC2" w:rsidRDefault="00447EC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F5A867B" w14:textId="77777777" w:rsidR="00447EC2" w:rsidRDefault="00447EC2">
            <w:pPr>
              <w:pStyle w:val="TAL"/>
              <w:rPr>
                <w:rFonts w:cs="Arial"/>
                <w:szCs w:val="18"/>
              </w:rPr>
            </w:pPr>
          </w:p>
        </w:tc>
      </w:tr>
      <w:tr w:rsidR="00F201A0" w14:paraId="11928F98" w14:textId="77777777" w:rsidTr="001923AD">
        <w:trPr>
          <w:jc w:val="center"/>
          <w:ins w:id="105" w:author="Mamdoh Shahin (Nokia)" w:date="2023-04-19T21:05:00Z"/>
        </w:trPr>
        <w:tc>
          <w:tcPr>
            <w:tcW w:w="1977" w:type="dxa"/>
            <w:tcBorders>
              <w:top w:val="single" w:sz="4" w:space="0" w:color="auto"/>
              <w:left w:val="single" w:sz="4" w:space="0" w:color="auto"/>
              <w:bottom w:val="single" w:sz="4" w:space="0" w:color="auto"/>
              <w:right w:val="single" w:sz="4" w:space="0" w:color="auto"/>
            </w:tcBorders>
          </w:tcPr>
          <w:p w14:paraId="7F01E747" w14:textId="7255BF1E" w:rsidR="00F201A0" w:rsidRDefault="00F201A0" w:rsidP="007A10D4">
            <w:pPr>
              <w:pStyle w:val="TAL"/>
              <w:rPr>
                <w:ins w:id="106" w:author="Mamdoh Shahin (Nokia)" w:date="2023-04-19T21:05:00Z"/>
              </w:rPr>
            </w:pPr>
            <w:ins w:id="107" w:author="Mamdoh Shahin (Nokia)" w:date="2023-04-19T21:05:00Z">
              <w:r>
                <w:t>altSnssai</w:t>
              </w:r>
            </w:ins>
          </w:p>
        </w:tc>
        <w:tc>
          <w:tcPr>
            <w:tcW w:w="1801" w:type="dxa"/>
            <w:tcBorders>
              <w:top w:val="single" w:sz="4" w:space="0" w:color="auto"/>
              <w:left w:val="single" w:sz="4" w:space="0" w:color="auto"/>
              <w:bottom w:val="single" w:sz="4" w:space="0" w:color="auto"/>
              <w:right w:val="single" w:sz="4" w:space="0" w:color="auto"/>
            </w:tcBorders>
          </w:tcPr>
          <w:p w14:paraId="07127A65" w14:textId="77777777" w:rsidR="00F201A0" w:rsidRDefault="00F201A0" w:rsidP="007A10D4">
            <w:pPr>
              <w:pStyle w:val="TAL"/>
              <w:rPr>
                <w:ins w:id="108" w:author="Mamdoh Shahin (Nokia)" w:date="2023-04-19T21:05:00Z"/>
              </w:rPr>
            </w:pPr>
            <w:ins w:id="109" w:author="Mamdoh Shahin (Nokia)" w:date="2023-04-19T21:05:00Z">
              <w:r>
                <w:t>Snssai</w:t>
              </w:r>
            </w:ins>
          </w:p>
        </w:tc>
        <w:tc>
          <w:tcPr>
            <w:tcW w:w="270" w:type="dxa"/>
            <w:tcBorders>
              <w:top w:val="single" w:sz="4" w:space="0" w:color="auto"/>
              <w:left w:val="single" w:sz="4" w:space="0" w:color="auto"/>
              <w:bottom w:val="single" w:sz="4" w:space="0" w:color="auto"/>
              <w:right w:val="single" w:sz="4" w:space="0" w:color="auto"/>
            </w:tcBorders>
          </w:tcPr>
          <w:p w14:paraId="6AEE21DF" w14:textId="77777777" w:rsidR="00F201A0" w:rsidRDefault="00F201A0" w:rsidP="007A10D4">
            <w:pPr>
              <w:pStyle w:val="TAC"/>
              <w:rPr>
                <w:ins w:id="110" w:author="Mamdoh Shahin (Nokia)" w:date="2023-04-19T21:05:00Z"/>
              </w:rPr>
            </w:pPr>
            <w:ins w:id="111" w:author="Mamdoh Shahin (Nokia)" w:date="2023-04-19T21:05:00Z">
              <w:r>
                <w:t>C</w:t>
              </w:r>
            </w:ins>
          </w:p>
        </w:tc>
        <w:tc>
          <w:tcPr>
            <w:tcW w:w="663" w:type="dxa"/>
            <w:tcBorders>
              <w:top w:val="single" w:sz="4" w:space="0" w:color="auto"/>
              <w:left w:val="single" w:sz="4" w:space="0" w:color="auto"/>
              <w:bottom w:val="single" w:sz="4" w:space="0" w:color="auto"/>
              <w:right w:val="single" w:sz="4" w:space="0" w:color="auto"/>
            </w:tcBorders>
          </w:tcPr>
          <w:p w14:paraId="4C965628" w14:textId="77777777" w:rsidR="00F201A0" w:rsidRDefault="00F201A0" w:rsidP="007A10D4">
            <w:pPr>
              <w:pStyle w:val="TAL"/>
              <w:rPr>
                <w:ins w:id="112" w:author="Mamdoh Shahin (Nokia)" w:date="2023-04-19T21:05:00Z"/>
              </w:rPr>
            </w:pPr>
            <w:ins w:id="113" w:author="Mamdoh Shahin (Nokia)" w:date="2023-04-19T21:05:00Z">
              <w:r>
                <w:t>0..1</w:t>
              </w:r>
            </w:ins>
          </w:p>
        </w:tc>
        <w:tc>
          <w:tcPr>
            <w:tcW w:w="4397" w:type="dxa"/>
            <w:tcBorders>
              <w:top w:val="single" w:sz="4" w:space="0" w:color="auto"/>
              <w:left w:val="single" w:sz="4" w:space="0" w:color="auto"/>
              <w:bottom w:val="single" w:sz="4" w:space="0" w:color="auto"/>
              <w:right w:val="single" w:sz="4" w:space="0" w:color="auto"/>
            </w:tcBorders>
          </w:tcPr>
          <w:p w14:paraId="3E7416F8" w14:textId="77777777" w:rsidR="00F201A0" w:rsidRDefault="00F201A0" w:rsidP="007A10D4">
            <w:pPr>
              <w:pStyle w:val="TAL"/>
              <w:rPr>
                <w:ins w:id="114" w:author="Mamdoh Shahin (Nokia)" w:date="2023-04-19T21:05:00Z"/>
                <w:rFonts w:cs="Arial"/>
                <w:szCs w:val="18"/>
              </w:rPr>
            </w:pPr>
            <w:ins w:id="115" w:author="Mamdoh Shahin (Nokia)" w:date="2023-04-19T21:05:00Z">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ins>
          </w:p>
        </w:tc>
        <w:tc>
          <w:tcPr>
            <w:tcW w:w="882" w:type="dxa"/>
            <w:tcBorders>
              <w:top w:val="single" w:sz="4" w:space="0" w:color="auto"/>
              <w:left w:val="single" w:sz="4" w:space="0" w:color="auto"/>
              <w:bottom w:val="single" w:sz="4" w:space="0" w:color="auto"/>
              <w:right w:val="single" w:sz="4" w:space="0" w:color="auto"/>
            </w:tcBorders>
          </w:tcPr>
          <w:p w14:paraId="06A20B27" w14:textId="77777777" w:rsidR="00F201A0" w:rsidRDefault="00F201A0" w:rsidP="007A10D4">
            <w:pPr>
              <w:pStyle w:val="TAL"/>
              <w:rPr>
                <w:ins w:id="116" w:author="Mamdoh Shahin (Nokia)" w:date="2023-04-19T21:05:00Z"/>
                <w:rFonts w:cs="Arial"/>
                <w:szCs w:val="18"/>
              </w:rPr>
            </w:pPr>
            <w:ins w:id="117" w:author="Mamdoh Shahin (Nokia)" w:date="2023-04-19T21:05:00Z">
              <w:r w:rsidRPr="00FE3269">
                <w:rPr>
                  <w:rFonts w:cs="Arial"/>
                  <w:lang w:val="en-US" w:eastAsia="zh-CN"/>
                </w:rPr>
                <w:t>NSRP</w:t>
              </w:r>
            </w:ins>
          </w:p>
        </w:tc>
      </w:tr>
      <w:tr w:rsidR="00447EC2" w14:paraId="3021AF6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C3FAA2D" w14:textId="77777777" w:rsidR="00447EC2" w:rsidRDefault="00447EC2">
            <w:pPr>
              <w:pStyle w:val="TAL"/>
            </w:pPr>
            <w:r>
              <w:lastRenderedPageBreak/>
              <w:t>hplmnSnssai</w:t>
            </w:r>
          </w:p>
        </w:tc>
        <w:tc>
          <w:tcPr>
            <w:tcW w:w="1801" w:type="dxa"/>
            <w:tcBorders>
              <w:top w:val="single" w:sz="4" w:space="0" w:color="auto"/>
              <w:left w:val="single" w:sz="4" w:space="0" w:color="auto"/>
              <w:bottom w:val="single" w:sz="4" w:space="0" w:color="auto"/>
              <w:right w:val="single" w:sz="4" w:space="0" w:color="auto"/>
            </w:tcBorders>
            <w:hideMark/>
          </w:tcPr>
          <w:p w14:paraId="11705698" w14:textId="77777777" w:rsidR="00447EC2" w:rsidRDefault="00447EC2">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1DB6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CF1D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1574CD" w14:textId="77777777" w:rsidR="00447EC2" w:rsidRDefault="00447EC2">
            <w:pPr>
              <w:pStyle w:val="TAL"/>
              <w:rPr>
                <w:rFonts w:cs="Arial"/>
                <w:szCs w:val="18"/>
              </w:rPr>
            </w:pPr>
            <w:r>
              <w:rPr>
                <w:rFonts w:cs="Arial"/>
                <w:szCs w:val="18"/>
              </w:rPr>
              <w:t>This IE shall be present for a roaming PDU session, except during an EPS to 5GS idle mode mobility or handover using the N26 interface.</w:t>
            </w:r>
          </w:p>
          <w:p w14:paraId="312EDE2D" w14:textId="77777777" w:rsidR="00447EC2" w:rsidRDefault="00447EC2">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E0E2801" w14:textId="77777777" w:rsidR="00447EC2" w:rsidRDefault="00447EC2">
            <w:pPr>
              <w:pStyle w:val="TAL"/>
              <w:rPr>
                <w:rFonts w:cs="Arial"/>
                <w:szCs w:val="18"/>
              </w:rPr>
            </w:pPr>
          </w:p>
        </w:tc>
      </w:tr>
      <w:tr w:rsidR="00447EC2" w14:paraId="0CBC4E7A" w14:textId="77777777" w:rsidTr="001923AD">
        <w:trPr>
          <w:jc w:val="center"/>
          <w:ins w:id="118" w:author="Mamdoh Shahin - rev0" w:date="2023-03-21T12:23:00Z"/>
        </w:trPr>
        <w:tc>
          <w:tcPr>
            <w:tcW w:w="1977" w:type="dxa"/>
            <w:tcBorders>
              <w:top w:val="single" w:sz="4" w:space="0" w:color="auto"/>
              <w:left w:val="single" w:sz="4" w:space="0" w:color="auto"/>
              <w:bottom w:val="single" w:sz="4" w:space="0" w:color="auto"/>
              <w:right w:val="single" w:sz="4" w:space="0" w:color="auto"/>
            </w:tcBorders>
          </w:tcPr>
          <w:p w14:paraId="4F201439" w14:textId="01979594" w:rsidR="00447EC2" w:rsidRDefault="00447EC2">
            <w:pPr>
              <w:pStyle w:val="TAL"/>
              <w:rPr>
                <w:ins w:id="119" w:author="Mamdoh Shahin - rev0" w:date="2023-03-21T12:23:00Z"/>
              </w:rPr>
            </w:pPr>
            <w:bookmarkStart w:id="120" w:name="_Hlk132830716"/>
            <w:ins w:id="121" w:author="Mamdoh Shahin - rev0" w:date="2023-03-21T12:23:00Z">
              <w:r>
                <w:t>alt</w:t>
              </w:r>
            </w:ins>
            <w:ins w:id="122" w:author="Mamdoh Shahin (Nokia)" w:date="2023-04-19T21:04:00Z">
              <w:r w:rsidR="00F201A0">
                <w:t>Hplmn</w:t>
              </w:r>
            </w:ins>
            <w:ins w:id="123" w:author="Mamdoh Shahin - rev0" w:date="2023-03-21T12:23:00Z">
              <w:r>
                <w:t>Snssai</w:t>
              </w:r>
            </w:ins>
          </w:p>
        </w:tc>
        <w:tc>
          <w:tcPr>
            <w:tcW w:w="1801" w:type="dxa"/>
            <w:tcBorders>
              <w:top w:val="single" w:sz="4" w:space="0" w:color="auto"/>
              <w:left w:val="single" w:sz="4" w:space="0" w:color="auto"/>
              <w:bottom w:val="single" w:sz="4" w:space="0" w:color="auto"/>
              <w:right w:val="single" w:sz="4" w:space="0" w:color="auto"/>
            </w:tcBorders>
          </w:tcPr>
          <w:p w14:paraId="1CB4AB05" w14:textId="738AC532" w:rsidR="00447EC2" w:rsidRDefault="00447EC2">
            <w:pPr>
              <w:pStyle w:val="TAL"/>
              <w:rPr>
                <w:ins w:id="124" w:author="Mamdoh Shahin - rev0" w:date="2023-03-21T12:23:00Z"/>
              </w:rPr>
            </w:pPr>
            <w:ins w:id="125" w:author="Mamdoh Shahin - rev0" w:date="2023-03-21T12:23:00Z">
              <w:r>
                <w:t>Snssai</w:t>
              </w:r>
            </w:ins>
          </w:p>
        </w:tc>
        <w:tc>
          <w:tcPr>
            <w:tcW w:w="270" w:type="dxa"/>
            <w:tcBorders>
              <w:top w:val="single" w:sz="4" w:space="0" w:color="auto"/>
              <w:left w:val="single" w:sz="4" w:space="0" w:color="auto"/>
              <w:bottom w:val="single" w:sz="4" w:space="0" w:color="auto"/>
              <w:right w:val="single" w:sz="4" w:space="0" w:color="auto"/>
            </w:tcBorders>
          </w:tcPr>
          <w:p w14:paraId="5A11B043" w14:textId="7EE93847" w:rsidR="00447EC2" w:rsidRDefault="00447EC2">
            <w:pPr>
              <w:pStyle w:val="TAC"/>
              <w:rPr>
                <w:ins w:id="126" w:author="Mamdoh Shahin - rev0" w:date="2023-03-21T12:23:00Z"/>
              </w:rPr>
            </w:pPr>
            <w:ins w:id="127" w:author="Mamdoh Shahin - rev0" w:date="2023-03-21T12:23:00Z">
              <w:r>
                <w:t>C</w:t>
              </w:r>
            </w:ins>
          </w:p>
        </w:tc>
        <w:tc>
          <w:tcPr>
            <w:tcW w:w="663" w:type="dxa"/>
            <w:tcBorders>
              <w:top w:val="single" w:sz="4" w:space="0" w:color="auto"/>
              <w:left w:val="single" w:sz="4" w:space="0" w:color="auto"/>
              <w:bottom w:val="single" w:sz="4" w:space="0" w:color="auto"/>
              <w:right w:val="single" w:sz="4" w:space="0" w:color="auto"/>
            </w:tcBorders>
          </w:tcPr>
          <w:p w14:paraId="73A3E52F" w14:textId="78EBB0C5" w:rsidR="00447EC2" w:rsidRDefault="00447EC2">
            <w:pPr>
              <w:pStyle w:val="TAL"/>
              <w:rPr>
                <w:ins w:id="128" w:author="Mamdoh Shahin - rev0" w:date="2023-03-21T12:23:00Z"/>
              </w:rPr>
            </w:pPr>
            <w:ins w:id="129" w:author="Mamdoh Shahin - rev0" w:date="2023-03-21T12:24:00Z">
              <w:r>
                <w:t>0..1</w:t>
              </w:r>
            </w:ins>
          </w:p>
        </w:tc>
        <w:tc>
          <w:tcPr>
            <w:tcW w:w="4397" w:type="dxa"/>
            <w:tcBorders>
              <w:top w:val="single" w:sz="4" w:space="0" w:color="auto"/>
              <w:left w:val="single" w:sz="4" w:space="0" w:color="auto"/>
              <w:bottom w:val="single" w:sz="4" w:space="0" w:color="auto"/>
              <w:right w:val="single" w:sz="4" w:space="0" w:color="auto"/>
            </w:tcBorders>
          </w:tcPr>
          <w:p w14:paraId="719C3D06" w14:textId="0CAB4BDC" w:rsidR="00447EC2" w:rsidRDefault="00447EC2">
            <w:pPr>
              <w:pStyle w:val="TAL"/>
              <w:rPr>
                <w:ins w:id="130" w:author="Mamdoh Shahin - rev0" w:date="2023-03-21T12:23:00Z"/>
                <w:rFonts w:cs="Arial"/>
                <w:szCs w:val="18"/>
              </w:rPr>
            </w:pPr>
            <w:ins w:id="131" w:author="Mamdoh Shahin - rev0" w:date="2023-03-21T12:25:00Z">
              <w:r>
                <w:rPr>
                  <w:rFonts w:cs="Arial"/>
                  <w:szCs w:val="18"/>
                </w:rPr>
                <w:t xml:space="preserve">This IE shall be present </w:t>
              </w:r>
            </w:ins>
            <w:ins w:id="132" w:author="Mamdoh Shahin (Nokia)" w:date="2023-04-20T10:36:00Z">
              <w:r w:rsidR="0032311C" w:rsidRPr="0032311C">
                <w:rPr>
                  <w:rFonts w:cs="Arial"/>
                  <w:szCs w:val="18"/>
                </w:rPr>
                <w:t xml:space="preserve">for HR PDU session </w:t>
              </w:r>
            </w:ins>
            <w:ins w:id="133" w:author="Mamdoh Shahin - rev0" w:date="2023-03-21T12:25:00Z">
              <w:r>
                <w:rPr>
                  <w:rFonts w:cs="Arial"/>
                  <w:szCs w:val="18"/>
                </w:rPr>
                <w:t xml:space="preserve">during the PDU session establishment </w:t>
              </w:r>
            </w:ins>
            <w:ins w:id="134" w:author="Mamdoh Shahin - rev0" w:date="2023-03-21T14:37:00Z">
              <w:r w:rsidR="00852BEC">
                <w:rPr>
                  <w:rFonts w:cs="Arial"/>
                  <w:szCs w:val="18"/>
                </w:rPr>
                <w:t>procedure if</w:t>
              </w:r>
            </w:ins>
            <w:ins w:id="135" w:author="Mamdoh Shahin - rev0" w:date="2023-03-21T14:35:00Z">
              <w:r w:rsidR="00852BEC">
                <w:rPr>
                  <w:rFonts w:cs="Arial"/>
                  <w:szCs w:val="18"/>
                </w:rPr>
                <w:t xml:space="preserve"> the </w:t>
              </w:r>
            </w:ins>
            <w:ins w:id="136" w:author="Mamdoh Shahin - rev0" w:date="2023-03-21T14:36:00Z">
              <w:r w:rsidR="00852BEC">
                <w:rPr>
                  <w:rFonts w:cs="Arial"/>
                  <w:szCs w:val="18"/>
                </w:rPr>
                <w:t xml:space="preserve">NF service consumer supports the </w:t>
              </w:r>
            </w:ins>
            <w:ins w:id="137" w:author="Mamdoh Shahin - rev0" w:date="2023-03-21T14:35:00Z">
              <w:r w:rsidR="00852BEC">
                <w:rPr>
                  <w:rFonts w:cs="Arial"/>
                  <w:szCs w:val="18"/>
                </w:rPr>
                <w:t xml:space="preserve">network slice </w:t>
              </w:r>
            </w:ins>
            <w:ins w:id="138" w:author="Mamdoh Shahin - rev0" w:date="2023-03-21T14:47:00Z">
              <w:r w:rsidR="00D96DF7">
                <w:rPr>
                  <w:rFonts w:cs="Arial"/>
                  <w:szCs w:val="18"/>
                </w:rPr>
                <w:t>replacement,</w:t>
              </w:r>
            </w:ins>
            <w:ins w:id="139" w:author="Mamdoh Shahin - rev0" w:date="2023-03-21T14:36:00Z">
              <w:r w:rsidR="00852BEC">
                <w:rPr>
                  <w:rFonts w:cs="Arial"/>
                  <w:szCs w:val="18"/>
                </w:rPr>
                <w:t xml:space="preserve"> and the network slice</w:t>
              </w:r>
            </w:ins>
            <w:ins w:id="140" w:author="Mamdoh Shahin - rev0" w:date="2023-04-06T14:52:00Z">
              <w:r w:rsidR="00E53EEC">
                <w:rPr>
                  <w:rFonts w:cs="Arial"/>
                  <w:szCs w:val="18"/>
                </w:rPr>
                <w:t xml:space="preserve"> indicated in the </w:t>
              </w:r>
            </w:ins>
            <w:ins w:id="141" w:author="Mamdoh Shahin (Nokia)" w:date="2023-04-20T08:14:00Z">
              <w:r w:rsidR="00376349">
                <w:rPr>
                  <w:rFonts w:cs="Arial"/>
                  <w:szCs w:val="18"/>
                </w:rPr>
                <w:t>h</w:t>
              </w:r>
            </w:ins>
            <w:ins w:id="142" w:author="Mamdoh Shahin (Nokia)" w:date="2023-04-19T21:06:00Z">
              <w:r w:rsidR="00E27018" w:rsidRPr="00376349">
                <w:t>plmnSnssai</w:t>
              </w:r>
              <w:r w:rsidR="00E27018">
                <w:rPr>
                  <w:rFonts w:cs="Arial"/>
                  <w:szCs w:val="18"/>
                </w:rPr>
                <w:t xml:space="preserve"> </w:t>
              </w:r>
            </w:ins>
            <w:ins w:id="143" w:author="Mamdoh Shahin - rev0" w:date="2023-04-06T14:52:00Z">
              <w:r w:rsidR="00E53EEC">
                <w:rPr>
                  <w:rFonts w:cs="Arial"/>
                  <w:szCs w:val="18"/>
                </w:rPr>
                <w:t>IE</w:t>
              </w:r>
            </w:ins>
            <w:ins w:id="144" w:author="Mamdoh Shahin - rev0" w:date="2023-03-21T14:36:00Z">
              <w:r w:rsidR="00852BEC">
                <w:rPr>
                  <w:rFonts w:cs="Arial"/>
                  <w:szCs w:val="18"/>
                </w:rPr>
                <w:t xml:space="preserve"> is re</w:t>
              </w:r>
            </w:ins>
            <w:ins w:id="145" w:author="Mamdoh Shahin - rev0" w:date="2023-03-21T14:37:00Z">
              <w:r w:rsidR="00852BEC">
                <w:rPr>
                  <w:rFonts w:cs="Arial"/>
                  <w:szCs w:val="18"/>
                </w:rPr>
                <w:t xml:space="preserve">quested to be </w:t>
              </w:r>
            </w:ins>
            <w:ins w:id="146" w:author="Mamdoh Shahin - rev0" w:date="2023-03-22T05:58:00Z">
              <w:r w:rsidR="00080369">
                <w:rPr>
                  <w:rFonts w:cs="Arial"/>
                  <w:szCs w:val="18"/>
                </w:rPr>
                <w:t>replaced</w:t>
              </w:r>
            </w:ins>
            <w:ins w:id="147" w:author="Mamdoh Shahin - rev0" w:date="2023-03-21T14:37:00Z">
              <w:r w:rsidR="00852BEC">
                <w:rPr>
                  <w:rFonts w:cs="Arial"/>
                  <w:szCs w:val="18"/>
                </w:rPr>
                <w:t xml:space="preserve">. </w:t>
              </w:r>
            </w:ins>
            <w:ins w:id="148" w:author="Mamdoh Shahin - rev0" w:date="2023-03-21T12:25:00Z">
              <w:r>
                <w:rPr>
                  <w:rFonts w:cs="Arial"/>
                  <w:szCs w:val="18"/>
                </w:rPr>
                <w:t xml:space="preserve">In this case, </w:t>
              </w:r>
            </w:ins>
            <w:ins w:id="149" w:author="Mamdoh Shahin - rev0" w:date="2023-03-21T14:33:00Z">
              <w:r w:rsidR="00852BEC">
                <w:rPr>
                  <w:rFonts w:cs="Arial"/>
                  <w:szCs w:val="18"/>
                </w:rPr>
                <w:t>the NF service consumer shall</w:t>
              </w:r>
            </w:ins>
            <w:ins w:id="150" w:author="Mamdoh Shahin - rev0" w:date="2023-03-21T14:37:00Z">
              <w:r w:rsidR="00852BEC">
                <w:rPr>
                  <w:rFonts w:cs="Arial"/>
                  <w:szCs w:val="18"/>
                </w:rPr>
                <w:t xml:space="preserve"> </w:t>
              </w:r>
            </w:ins>
            <w:ins w:id="151" w:author="Mamdoh Shahin - rev0" w:date="2023-03-21T14:33:00Z">
              <w:r w:rsidR="00852BEC">
                <w:rPr>
                  <w:rFonts w:cs="Arial"/>
                  <w:szCs w:val="18"/>
                </w:rPr>
                <w:t xml:space="preserve">send the </w:t>
              </w:r>
            </w:ins>
            <w:ins w:id="152" w:author="Mamdoh Shahin (Nokia)" w:date="2023-04-20T08:15:00Z">
              <w:r w:rsidR="00376349">
                <w:rPr>
                  <w:rFonts w:cs="Arial"/>
                  <w:szCs w:val="18"/>
                </w:rPr>
                <w:t xml:space="preserve">HPLMN </w:t>
              </w:r>
            </w:ins>
            <w:ins w:id="153" w:author="Mamdoh Shahin - rev0" w:date="2023-03-21T14:34:00Z">
              <w:r w:rsidR="00852BEC">
                <w:rPr>
                  <w:rFonts w:cs="Arial"/>
                  <w:szCs w:val="18"/>
                </w:rPr>
                <w:t xml:space="preserve">S-NSSAI </w:t>
              </w:r>
            </w:ins>
            <w:ins w:id="154" w:author="Mamdoh Shahin - rev0" w:date="2023-04-06T14:51:00Z">
              <w:r w:rsidR="00E53EEC">
                <w:rPr>
                  <w:rFonts w:cs="Arial"/>
                  <w:szCs w:val="18"/>
                </w:rPr>
                <w:t>and</w:t>
              </w:r>
            </w:ins>
            <w:ins w:id="155" w:author="Mamdoh Shahin - rev0" w:date="2023-03-21T14:34:00Z">
              <w:r w:rsidR="00852BEC">
                <w:rPr>
                  <w:rFonts w:cs="Arial"/>
                  <w:szCs w:val="18"/>
                </w:rPr>
                <w:t xml:space="preserve"> the</w:t>
              </w:r>
            </w:ins>
            <w:ins w:id="156" w:author="Mamdoh Shahin - rev0" w:date="2023-04-07T11:24:00Z">
              <w:r w:rsidR="007C2003">
                <w:rPr>
                  <w:rFonts w:cs="Arial"/>
                  <w:szCs w:val="18"/>
                </w:rPr>
                <w:t xml:space="preserve"> alternative</w:t>
              </w:r>
            </w:ins>
            <w:ins w:id="157" w:author="Mamdoh Shahin - rev0" w:date="2023-03-21T14:34:00Z">
              <w:r w:rsidR="00852BEC">
                <w:rPr>
                  <w:rFonts w:cs="Arial"/>
                  <w:szCs w:val="18"/>
                </w:rPr>
                <w:t xml:space="preserve"> </w:t>
              </w:r>
            </w:ins>
            <w:ins w:id="158" w:author="Mamdoh Shahin (Nokia)" w:date="2023-04-20T08:15:00Z">
              <w:r w:rsidR="00376349">
                <w:rPr>
                  <w:rFonts w:cs="Arial"/>
                  <w:szCs w:val="18"/>
                </w:rPr>
                <w:t xml:space="preserve">HPLMN </w:t>
              </w:r>
            </w:ins>
            <w:ins w:id="159" w:author="Mamdoh Shahin - rev0" w:date="2023-03-21T14:35:00Z">
              <w:r w:rsidR="00852BEC">
                <w:rPr>
                  <w:rFonts w:cs="Arial"/>
                  <w:szCs w:val="18"/>
                </w:rPr>
                <w:t>S-NSSAI</w:t>
              </w:r>
            </w:ins>
            <w:ins w:id="160" w:author="Mamdoh Shahin - rev0" w:date="2023-03-21T12:25:00Z">
              <w:r>
                <w:rPr>
                  <w:rFonts w:cs="Arial"/>
                  <w:szCs w:val="18"/>
                </w:rPr>
                <w:t>.</w:t>
              </w:r>
            </w:ins>
            <w:ins w:id="161" w:author="Mamdoh Shahin - rev0" w:date="2023-03-21T14:44:00Z">
              <w:r w:rsidR="00D96DF7">
                <w:rPr>
                  <w:rFonts w:cs="Arial"/>
                  <w:szCs w:val="18"/>
                </w:rPr>
                <w:t xml:space="preserve"> See clause</w:t>
              </w:r>
            </w:ins>
            <w:ins w:id="162" w:author="Mamdoh Shahin - rev0" w:date="2023-03-21T14:46:00Z">
              <w:r w:rsidR="00D96DF7">
                <w:rPr>
                  <w:rFonts w:cs="Arial"/>
                  <w:szCs w:val="18"/>
                </w:rPr>
                <w:t> </w:t>
              </w:r>
            </w:ins>
            <w:ins w:id="163" w:author="Mamdoh Shahin - rev0" w:date="2023-03-21T14:45:00Z">
              <w:r w:rsidR="00D96DF7">
                <w:rPr>
                  <w:lang w:val="en-US"/>
                </w:rPr>
                <w:t>5.15.</w:t>
              </w:r>
            </w:ins>
            <w:ins w:id="164" w:author="Mamdoh Shahin - rev0" w:date="2023-04-04T11:45:00Z">
              <w:r w:rsidR="002C57A6">
                <w:rPr>
                  <w:lang w:val="en-US"/>
                </w:rPr>
                <w:t>19</w:t>
              </w:r>
            </w:ins>
            <w:ins w:id="165" w:author="Mamdoh Shahin - rev0" w:date="2023-03-21T14:44:00Z">
              <w:r w:rsidR="00D96DF7">
                <w:rPr>
                  <w:lang w:val="en-US"/>
                </w:rPr>
                <w:t xml:space="preserve"> </w:t>
              </w:r>
              <w:r w:rsidR="00D96DF7">
                <w:rPr>
                  <w:rFonts w:cs="Arial"/>
                  <w:szCs w:val="18"/>
                </w:rPr>
                <w:t>of 3GPP TS 23.50</w:t>
              </w:r>
            </w:ins>
            <w:ins w:id="166" w:author="Mamdoh Shahin - rev0" w:date="2023-03-21T14:45:00Z">
              <w:r w:rsidR="00D96DF7">
                <w:rPr>
                  <w:rFonts w:cs="Arial"/>
                  <w:szCs w:val="18"/>
                </w:rPr>
                <w:t>1</w:t>
              </w:r>
            </w:ins>
            <w:ins w:id="167" w:author="Mamdoh Shahin - rev0" w:date="2023-03-21T14:44:00Z">
              <w:r w:rsidR="00D96DF7">
                <w:rPr>
                  <w:rFonts w:cs="Arial"/>
                  <w:szCs w:val="18"/>
                </w:rPr>
                <w:t> [</w:t>
              </w:r>
            </w:ins>
            <w:ins w:id="168" w:author="Mamdoh Shahin - rev0" w:date="2023-03-21T14:46:00Z">
              <w:r w:rsidR="00D96DF7">
                <w:rPr>
                  <w:rFonts w:cs="Arial"/>
                  <w:szCs w:val="18"/>
                </w:rPr>
                <w:t>2</w:t>
              </w:r>
            </w:ins>
            <w:ins w:id="169" w:author="Mamdoh Shahin - rev0" w:date="2023-03-21T14:44:00Z">
              <w:r w:rsidR="00D96DF7">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1DE0040" w14:textId="1879C058" w:rsidR="00447EC2" w:rsidRDefault="00517340">
            <w:pPr>
              <w:pStyle w:val="TAL"/>
              <w:rPr>
                <w:ins w:id="170" w:author="Mamdoh Shahin - rev0" w:date="2023-03-21T12:23:00Z"/>
                <w:rFonts w:cs="Arial"/>
                <w:szCs w:val="18"/>
              </w:rPr>
            </w:pPr>
            <w:ins w:id="171" w:author="Mamdoh Shahin - rev0" w:date="2023-04-07T11:23:00Z">
              <w:r w:rsidRPr="00FE3269">
                <w:rPr>
                  <w:rFonts w:cs="Arial"/>
                  <w:lang w:val="en-US" w:eastAsia="zh-CN"/>
                </w:rPr>
                <w:t>NSRP</w:t>
              </w:r>
            </w:ins>
          </w:p>
        </w:tc>
      </w:tr>
      <w:bookmarkEnd w:id="120"/>
      <w:tr w:rsidR="00447EC2" w14:paraId="62EB0CA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526114" w14:textId="77777777" w:rsidR="00447EC2" w:rsidRDefault="00447EC2">
            <w:pPr>
              <w:pStyle w:val="TAL"/>
            </w:pPr>
            <w:r>
              <w:t>servingNfId</w:t>
            </w:r>
          </w:p>
        </w:tc>
        <w:tc>
          <w:tcPr>
            <w:tcW w:w="1801" w:type="dxa"/>
            <w:tcBorders>
              <w:top w:val="single" w:sz="4" w:space="0" w:color="auto"/>
              <w:left w:val="single" w:sz="4" w:space="0" w:color="auto"/>
              <w:bottom w:val="single" w:sz="4" w:space="0" w:color="auto"/>
              <w:right w:val="single" w:sz="4" w:space="0" w:color="auto"/>
            </w:tcBorders>
            <w:hideMark/>
          </w:tcPr>
          <w:p w14:paraId="4E62F642"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458E3272"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B320B8A"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9F19BF4" w14:textId="77777777" w:rsidR="00447EC2" w:rsidRDefault="00447EC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F8ABFE" w14:textId="77777777" w:rsidR="00447EC2" w:rsidRDefault="00447EC2">
            <w:pPr>
              <w:pStyle w:val="TAL"/>
              <w:rPr>
                <w:rFonts w:cs="Arial"/>
                <w:szCs w:val="18"/>
              </w:rPr>
            </w:pPr>
          </w:p>
        </w:tc>
      </w:tr>
      <w:tr w:rsidR="00447EC2" w14:paraId="1AAF282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E508920" w14:textId="77777777" w:rsidR="00447EC2" w:rsidRDefault="00447EC2">
            <w:pPr>
              <w:pStyle w:val="TAL"/>
            </w:pPr>
            <w:r>
              <w:t>guami</w:t>
            </w:r>
          </w:p>
        </w:tc>
        <w:tc>
          <w:tcPr>
            <w:tcW w:w="1801" w:type="dxa"/>
            <w:tcBorders>
              <w:top w:val="single" w:sz="4" w:space="0" w:color="auto"/>
              <w:left w:val="single" w:sz="4" w:space="0" w:color="auto"/>
              <w:bottom w:val="single" w:sz="4" w:space="0" w:color="auto"/>
              <w:right w:val="single" w:sz="4" w:space="0" w:color="auto"/>
            </w:tcBorders>
            <w:hideMark/>
          </w:tcPr>
          <w:p w14:paraId="22A98E82" w14:textId="77777777" w:rsidR="00447EC2" w:rsidRDefault="00447EC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5DCCCAB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88F4B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20F974" w14:textId="77777777" w:rsidR="00447EC2" w:rsidRDefault="00447EC2">
            <w:pPr>
              <w:pStyle w:val="TAL"/>
              <w:rPr>
                <w:rFonts w:cs="Arial"/>
                <w:szCs w:val="18"/>
              </w:rPr>
            </w:pPr>
            <w:r>
              <w:rPr>
                <w:rFonts w:cs="Arial"/>
                <w:szCs w:val="18"/>
              </w:rPr>
              <w:t>This IE shall contain the serving AMF's GUAMI.</w:t>
            </w:r>
          </w:p>
          <w:p w14:paraId="3D0EC356" w14:textId="77777777" w:rsidR="00447EC2" w:rsidRDefault="00447EC2">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689F2B" w14:textId="77777777" w:rsidR="00447EC2" w:rsidRDefault="00447EC2">
            <w:pPr>
              <w:pStyle w:val="TAL"/>
              <w:rPr>
                <w:rFonts w:cs="Arial"/>
                <w:szCs w:val="18"/>
              </w:rPr>
            </w:pPr>
          </w:p>
        </w:tc>
      </w:tr>
      <w:tr w:rsidR="00447EC2" w14:paraId="38ECF82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CA48A54" w14:textId="77777777" w:rsidR="00447EC2" w:rsidRDefault="00447EC2">
            <w:pPr>
              <w:pStyle w:val="TAL"/>
            </w:pPr>
            <w:r>
              <w:t>serviceName</w:t>
            </w:r>
          </w:p>
        </w:tc>
        <w:tc>
          <w:tcPr>
            <w:tcW w:w="1801" w:type="dxa"/>
            <w:tcBorders>
              <w:top w:val="single" w:sz="4" w:space="0" w:color="auto"/>
              <w:left w:val="single" w:sz="4" w:space="0" w:color="auto"/>
              <w:bottom w:val="single" w:sz="4" w:space="0" w:color="auto"/>
              <w:right w:val="single" w:sz="4" w:space="0" w:color="auto"/>
            </w:tcBorders>
            <w:hideMark/>
          </w:tcPr>
          <w:p w14:paraId="5F5BA5C2" w14:textId="77777777" w:rsidR="00447EC2" w:rsidRDefault="00447EC2">
            <w:pPr>
              <w:pStyle w:val="TAL"/>
            </w:pPr>
            <w:r>
              <w:t>ServiceName</w:t>
            </w:r>
          </w:p>
        </w:tc>
        <w:tc>
          <w:tcPr>
            <w:tcW w:w="270" w:type="dxa"/>
            <w:tcBorders>
              <w:top w:val="single" w:sz="4" w:space="0" w:color="auto"/>
              <w:left w:val="single" w:sz="4" w:space="0" w:color="auto"/>
              <w:bottom w:val="single" w:sz="4" w:space="0" w:color="auto"/>
              <w:right w:val="single" w:sz="4" w:space="0" w:color="auto"/>
            </w:tcBorders>
            <w:hideMark/>
          </w:tcPr>
          <w:p w14:paraId="59F2FD3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E9C70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8453E4" w14:textId="77777777" w:rsidR="00447EC2" w:rsidRDefault="00447EC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934C90" w14:textId="77777777" w:rsidR="00447EC2" w:rsidRDefault="00447EC2">
            <w:pPr>
              <w:pStyle w:val="TAL"/>
              <w:rPr>
                <w:rFonts w:cs="Arial"/>
                <w:szCs w:val="18"/>
              </w:rPr>
            </w:pPr>
          </w:p>
        </w:tc>
      </w:tr>
      <w:tr w:rsidR="00447EC2" w14:paraId="293F15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5F96AE0" w14:textId="77777777" w:rsidR="00447EC2" w:rsidRDefault="00447EC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7C860ABB" w14:textId="77777777" w:rsidR="00447EC2" w:rsidRDefault="00447EC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D56B5C6"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28840ED"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02F8F54" w14:textId="77777777" w:rsidR="00447EC2" w:rsidRDefault="00447EC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B9A4B14" w14:textId="77777777" w:rsidR="00447EC2" w:rsidRDefault="00447EC2">
            <w:pPr>
              <w:pStyle w:val="TAL"/>
              <w:rPr>
                <w:rFonts w:cs="Arial"/>
                <w:szCs w:val="18"/>
              </w:rPr>
            </w:pPr>
          </w:p>
        </w:tc>
      </w:tr>
      <w:tr w:rsidR="00447EC2" w14:paraId="0EFFFF3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2DC822" w14:textId="77777777" w:rsidR="00447EC2" w:rsidRDefault="00447EC2">
            <w:pPr>
              <w:pStyle w:val="TAL"/>
            </w:pPr>
            <w:r>
              <w:t>requestType</w:t>
            </w:r>
          </w:p>
        </w:tc>
        <w:tc>
          <w:tcPr>
            <w:tcW w:w="1801" w:type="dxa"/>
            <w:tcBorders>
              <w:top w:val="single" w:sz="4" w:space="0" w:color="auto"/>
              <w:left w:val="single" w:sz="4" w:space="0" w:color="auto"/>
              <w:bottom w:val="single" w:sz="4" w:space="0" w:color="auto"/>
              <w:right w:val="single" w:sz="4" w:space="0" w:color="auto"/>
            </w:tcBorders>
            <w:hideMark/>
          </w:tcPr>
          <w:p w14:paraId="1B63A9DA" w14:textId="77777777" w:rsidR="00447EC2" w:rsidRDefault="00447EC2">
            <w:pPr>
              <w:pStyle w:val="TAL"/>
            </w:pPr>
            <w:r>
              <w:t>RequestType</w:t>
            </w:r>
          </w:p>
        </w:tc>
        <w:tc>
          <w:tcPr>
            <w:tcW w:w="270" w:type="dxa"/>
            <w:tcBorders>
              <w:top w:val="single" w:sz="4" w:space="0" w:color="auto"/>
              <w:left w:val="single" w:sz="4" w:space="0" w:color="auto"/>
              <w:bottom w:val="single" w:sz="4" w:space="0" w:color="auto"/>
              <w:right w:val="single" w:sz="4" w:space="0" w:color="auto"/>
            </w:tcBorders>
            <w:hideMark/>
          </w:tcPr>
          <w:p w14:paraId="5977E07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EA3D7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4600EF" w14:textId="77777777" w:rsidR="00447EC2" w:rsidRDefault="00447EC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F9EBBD2" w14:textId="77777777" w:rsidR="00447EC2" w:rsidRDefault="00447EC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7984FD1" w14:textId="77777777" w:rsidR="00447EC2" w:rsidRDefault="00447EC2">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3AC763" w14:textId="77777777" w:rsidR="00447EC2" w:rsidRDefault="00447EC2">
            <w:pPr>
              <w:pStyle w:val="TAL"/>
              <w:rPr>
                <w:rFonts w:cs="Arial"/>
                <w:szCs w:val="18"/>
              </w:rPr>
            </w:pPr>
          </w:p>
        </w:tc>
      </w:tr>
      <w:tr w:rsidR="00447EC2" w14:paraId="44F50C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DEF1AE2" w14:textId="77777777" w:rsidR="00447EC2" w:rsidRDefault="00447EC2">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28E6F62B" w14:textId="77777777" w:rsidR="00447EC2" w:rsidRDefault="00447EC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7E8D9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A95A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1BD932" w14:textId="77777777" w:rsidR="00447EC2" w:rsidRDefault="00447EC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1682F8C" w14:textId="77777777" w:rsidR="00447EC2" w:rsidRDefault="00447EC2">
            <w:pPr>
              <w:pStyle w:val="TAL"/>
              <w:rPr>
                <w:rFonts w:cs="Arial"/>
                <w:szCs w:val="18"/>
              </w:rPr>
            </w:pPr>
          </w:p>
        </w:tc>
      </w:tr>
      <w:tr w:rsidR="00447EC2" w14:paraId="27376F2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7F2AFF2" w14:textId="77777777" w:rsidR="00447EC2" w:rsidRDefault="00447EC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4548B85" w14:textId="77777777" w:rsidR="00447EC2" w:rsidRDefault="00447EC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A790E10"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1D3DC0"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9D6C298" w14:textId="77777777" w:rsidR="00447EC2" w:rsidRDefault="00447EC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F424DF" w14:textId="77777777" w:rsidR="00447EC2" w:rsidRDefault="00447EC2">
            <w:pPr>
              <w:pStyle w:val="TAL"/>
              <w:rPr>
                <w:rFonts w:cs="Arial"/>
                <w:szCs w:val="18"/>
              </w:rPr>
            </w:pPr>
          </w:p>
        </w:tc>
      </w:tr>
      <w:tr w:rsidR="00447EC2" w14:paraId="3BCEC23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4B10E68" w14:textId="77777777" w:rsidR="00447EC2" w:rsidRDefault="00447EC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67826553" w14:textId="77777777" w:rsidR="00447EC2" w:rsidRDefault="00447EC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10760E2D"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C0A92D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00850" w14:textId="77777777" w:rsidR="00447EC2" w:rsidRDefault="00447EC2">
            <w:pPr>
              <w:pStyle w:val="TAL"/>
              <w:rPr>
                <w:rFonts w:cs="Arial"/>
                <w:szCs w:val="18"/>
                <w:lang w:eastAsia="zh-CN"/>
              </w:rPr>
            </w:pPr>
            <w:r>
              <w:rPr>
                <w:rFonts w:cs="Arial"/>
                <w:szCs w:val="18"/>
                <w:lang w:eastAsia="zh-CN"/>
              </w:rPr>
              <w:t>This IE shall indicate the additional Access Network Type to which the PDU session is to be associated.</w:t>
            </w:r>
          </w:p>
          <w:p w14:paraId="683BC678" w14:textId="77777777" w:rsidR="00447EC2" w:rsidRDefault="00447EC2">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5839C887" w14:textId="77777777" w:rsidR="00447EC2" w:rsidRDefault="00447EC2">
            <w:pPr>
              <w:pStyle w:val="TAL"/>
              <w:rPr>
                <w:rFonts w:cs="Arial"/>
                <w:szCs w:val="18"/>
              </w:rPr>
            </w:pPr>
            <w:r>
              <w:rPr>
                <w:rFonts w:cs="Arial"/>
                <w:szCs w:val="18"/>
                <w:lang w:eastAsia="zh-CN"/>
              </w:rPr>
              <w:t>MAPDU</w:t>
            </w:r>
          </w:p>
        </w:tc>
      </w:tr>
      <w:tr w:rsidR="00447EC2" w14:paraId="02885F7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5FD1298" w14:textId="77777777" w:rsidR="00447EC2" w:rsidRDefault="00447EC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58BF128E" w14:textId="77777777" w:rsidR="00447EC2" w:rsidRDefault="00447EC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3537BA6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F72C6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6F5896" w14:textId="77777777" w:rsidR="00447EC2" w:rsidRDefault="00447EC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8A66548" w14:textId="77777777" w:rsidR="00447EC2" w:rsidRDefault="00447EC2">
            <w:pPr>
              <w:pStyle w:val="TAL"/>
              <w:rPr>
                <w:rFonts w:cs="Arial"/>
                <w:szCs w:val="18"/>
              </w:rPr>
            </w:pPr>
          </w:p>
        </w:tc>
      </w:tr>
      <w:tr w:rsidR="00447EC2" w14:paraId="774EAED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4C3FA34" w14:textId="77777777" w:rsidR="00447EC2" w:rsidRDefault="00447EC2">
            <w:pPr>
              <w:pStyle w:val="TAL"/>
            </w:pPr>
            <w:r>
              <w:t>presenceInLadn</w:t>
            </w:r>
          </w:p>
        </w:tc>
        <w:tc>
          <w:tcPr>
            <w:tcW w:w="1801" w:type="dxa"/>
            <w:tcBorders>
              <w:top w:val="single" w:sz="4" w:space="0" w:color="auto"/>
              <w:left w:val="single" w:sz="4" w:space="0" w:color="auto"/>
              <w:bottom w:val="single" w:sz="4" w:space="0" w:color="auto"/>
              <w:right w:val="single" w:sz="4" w:space="0" w:color="auto"/>
            </w:tcBorders>
            <w:hideMark/>
          </w:tcPr>
          <w:p w14:paraId="2D6274C9" w14:textId="77777777" w:rsidR="00447EC2" w:rsidRDefault="00447EC2">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35270FF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9C8BD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AD7C6A" w14:textId="77777777" w:rsidR="00447EC2" w:rsidRDefault="00447EC2">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8AC905" w14:textId="77777777" w:rsidR="00447EC2" w:rsidRDefault="00447EC2">
            <w:pPr>
              <w:pStyle w:val="TAL"/>
              <w:rPr>
                <w:rFonts w:cs="Arial"/>
                <w:szCs w:val="18"/>
              </w:rPr>
            </w:pPr>
          </w:p>
        </w:tc>
      </w:tr>
      <w:tr w:rsidR="00447EC2" w14:paraId="085F766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09648C5" w14:textId="77777777" w:rsidR="00447EC2" w:rsidRDefault="00447EC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40727F50" w14:textId="77777777" w:rsidR="00447EC2" w:rsidRDefault="00447EC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038B006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9BF95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B94ABC" w14:textId="77777777" w:rsidR="00447EC2" w:rsidRDefault="00447EC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774D6C0" w14:textId="77777777" w:rsidR="00447EC2" w:rsidRDefault="00447EC2">
            <w:pPr>
              <w:pStyle w:val="TAL"/>
              <w:rPr>
                <w:rFonts w:cs="Arial"/>
                <w:szCs w:val="18"/>
              </w:rPr>
            </w:pPr>
          </w:p>
        </w:tc>
      </w:tr>
      <w:tr w:rsidR="00447EC2" w14:paraId="5BF5DD1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14DB0B8" w14:textId="77777777" w:rsidR="00447EC2" w:rsidRDefault="00447EC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2C816D3E" w14:textId="77777777" w:rsidR="00447EC2" w:rsidRDefault="00447EC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7C48BAA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2DEF1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3AFFFB" w14:textId="77777777" w:rsidR="00447EC2" w:rsidRDefault="00447EC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B0EDD" w14:textId="77777777" w:rsidR="00447EC2" w:rsidRDefault="00447EC2">
            <w:pPr>
              <w:pStyle w:val="TAL"/>
              <w:rPr>
                <w:rFonts w:cs="Arial"/>
                <w:szCs w:val="18"/>
              </w:rPr>
            </w:pPr>
          </w:p>
        </w:tc>
      </w:tr>
      <w:tr w:rsidR="00447EC2" w14:paraId="128F72E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230C7E1" w14:textId="77777777" w:rsidR="00447EC2" w:rsidRDefault="00447EC2">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2470BF82" w14:textId="77777777" w:rsidR="00447EC2" w:rsidRDefault="00447EC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146F9D9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8FE9A8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7A141C" w14:textId="77777777" w:rsidR="00447EC2" w:rsidRDefault="00447EC2">
            <w:pPr>
              <w:pStyle w:val="TAL"/>
              <w:rPr>
                <w:rFonts w:cs="Arial"/>
                <w:szCs w:val="18"/>
              </w:rPr>
            </w:pPr>
            <w:r>
              <w:rPr>
                <w:rFonts w:cs="Arial"/>
                <w:szCs w:val="18"/>
              </w:rPr>
              <w:t>Additional UE location.</w:t>
            </w:r>
          </w:p>
          <w:p w14:paraId="386280CA" w14:textId="77777777" w:rsidR="00447EC2" w:rsidRDefault="00447EC2">
            <w:pPr>
              <w:pStyle w:val="TAL"/>
              <w:rPr>
                <w:rFonts w:cs="Arial"/>
                <w:szCs w:val="18"/>
              </w:rPr>
            </w:pPr>
            <w:r>
              <w:rPr>
                <w:rFonts w:cs="Arial"/>
                <w:szCs w:val="18"/>
              </w:rPr>
              <w:t>This IE may be present, if anType indicates a non-3GPP access and valid 3GPP access user location information is available.</w:t>
            </w:r>
          </w:p>
          <w:p w14:paraId="35F3A0B9" w14:textId="77777777" w:rsidR="00447EC2" w:rsidRDefault="00447EC2">
            <w:pPr>
              <w:pStyle w:val="TAL"/>
              <w:rPr>
                <w:rFonts w:cs="Arial"/>
                <w:szCs w:val="18"/>
              </w:rPr>
            </w:pPr>
            <w:r>
              <w:rPr>
                <w:rFonts w:cs="Arial"/>
                <w:szCs w:val="18"/>
              </w:rPr>
              <w:t>When present, it shall contain:</w:t>
            </w:r>
          </w:p>
          <w:p w14:paraId="5E699CCA" w14:textId="77777777" w:rsidR="00447EC2" w:rsidRDefault="00447EC2">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4B0EB72" w14:textId="77777777" w:rsidR="00447EC2" w:rsidRDefault="00447EC2">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624523C4" w14:textId="77777777" w:rsidR="00447EC2" w:rsidRDefault="00447EC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7A0E9E" w14:textId="77777777" w:rsidR="00447EC2" w:rsidRDefault="00447EC2">
            <w:pPr>
              <w:pStyle w:val="TAL"/>
              <w:rPr>
                <w:rFonts w:cs="Arial"/>
                <w:szCs w:val="18"/>
              </w:rPr>
            </w:pPr>
          </w:p>
        </w:tc>
      </w:tr>
      <w:tr w:rsidR="00447EC2" w14:paraId="6B2820B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437E7E7" w14:textId="77777777" w:rsidR="00447EC2" w:rsidRDefault="00447EC2">
            <w:pPr>
              <w:pStyle w:val="TAL"/>
            </w:pPr>
            <w: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0FC8568C"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3ACF33B"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CFBE503" w14:textId="77777777" w:rsidR="00447EC2" w:rsidRDefault="00447EC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68DA857" w14:textId="77777777" w:rsidR="00447EC2" w:rsidRDefault="00447EC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37FDC02" w14:textId="77777777" w:rsidR="00447EC2" w:rsidRDefault="00447EC2">
            <w:pPr>
              <w:pStyle w:val="TAL"/>
              <w:rPr>
                <w:rFonts w:cs="Arial"/>
                <w:szCs w:val="18"/>
              </w:rPr>
            </w:pPr>
          </w:p>
        </w:tc>
      </w:tr>
      <w:tr w:rsidR="00447EC2" w14:paraId="0D1AE06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7C5DE7" w14:textId="77777777" w:rsidR="00447EC2" w:rsidRDefault="00447EC2">
            <w:pPr>
              <w:pStyle w:val="TAL"/>
            </w:pPr>
            <w:r>
              <w:t>hSmfUri</w:t>
            </w:r>
          </w:p>
        </w:tc>
        <w:tc>
          <w:tcPr>
            <w:tcW w:w="1801" w:type="dxa"/>
            <w:tcBorders>
              <w:top w:val="single" w:sz="4" w:space="0" w:color="auto"/>
              <w:left w:val="single" w:sz="4" w:space="0" w:color="auto"/>
              <w:bottom w:val="single" w:sz="4" w:space="0" w:color="auto"/>
              <w:right w:val="single" w:sz="4" w:space="0" w:color="auto"/>
            </w:tcBorders>
            <w:hideMark/>
          </w:tcPr>
          <w:p w14:paraId="272B5B22"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553F6B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2C189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3B7C0A7" w14:textId="77777777" w:rsidR="00447EC2" w:rsidRDefault="00447EC2">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4B66AD2B" w14:textId="77777777" w:rsidR="00447EC2" w:rsidRDefault="00447EC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When present, it shall contain the API URI of the Nsmf_PDUSession service of the selected H-SMF. The API URI shall be formatted as specified in clause 6.1.1.</w:t>
            </w:r>
          </w:p>
          <w:p w14:paraId="3D0E370B"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5627477" w14:textId="77777777" w:rsidR="00447EC2" w:rsidRDefault="00447EC2">
            <w:pPr>
              <w:pStyle w:val="TAL"/>
              <w:rPr>
                <w:rFonts w:cs="Arial"/>
                <w:szCs w:val="18"/>
              </w:rPr>
            </w:pPr>
          </w:p>
        </w:tc>
      </w:tr>
      <w:tr w:rsidR="00447EC2" w14:paraId="6270C6E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1FD431" w14:textId="77777777" w:rsidR="00447EC2" w:rsidRDefault="00447EC2">
            <w:pPr>
              <w:pStyle w:val="TAL"/>
            </w:pPr>
            <w:r>
              <w:t>hSmfId</w:t>
            </w:r>
          </w:p>
        </w:tc>
        <w:tc>
          <w:tcPr>
            <w:tcW w:w="1801" w:type="dxa"/>
            <w:tcBorders>
              <w:top w:val="single" w:sz="4" w:space="0" w:color="auto"/>
              <w:left w:val="single" w:sz="4" w:space="0" w:color="auto"/>
              <w:bottom w:val="single" w:sz="4" w:space="0" w:color="auto"/>
              <w:right w:val="single" w:sz="4" w:space="0" w:color="auto"/>
            </w:tcBorders>
            <w:hideMark/>
          </w:tcPr>
          <w:p w14:paraId="6F1C308B"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77F2F0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3C9E3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8ED9C2" w14:textId="77777777" w:rsidR="00447EC2" w:rsidRDefault="00447EC2">
            <w:pPr>
              <w:pStyle w:val="TAL"/>
              <w:rPr>
                <w:rFonts w:cs="Arial"/>
                <w:szCs w:val="18"/>
              </w:rPr>
            </w:pPr>
            <w:r>
              <w:rPr>
                <w:rFonts w:cs="Arial"/>
                <w:szCs w:val="18"/>
              </w:rPr>
              <w:t>This IE may be present when hSmfUri is present.</w:t>
            </w:r>
          </w:p>
          <w:p w14:paraId="3044B448" w14:textId="77777777" w:rsidR="00447EC2" w:rsidRDefault="00447EC2">
            <w:pPr>
              <w:pStyle w:val="TAL"/>
              <w:rPr>
                <w:rFonts w:cs="Arial"/>
                <w:szCs w:val="18"/>
              </w:rPr>
            </w:pPr>
          </w:p>
          <w:p w14:paraId="56C4E899" w14:textId="77777777" w:rsidR="00447EC2" w:rsidRDefault="00447EC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B1C297F" w14:textId="77777777" w:rsidR="00447EC2" w:rsidRDefault="00447EC2">
            <w:pPr>
              <w:pStyle w:val="TAL"/>
              <w:rPr>
                <w:rFonts w:cs="Arial"/>
                <w:szCs w:val="18"/>
              </w:rPr>
            </w:pPr>
          </w:p>
        </w:tc>
      </w:tr>
      <w:tr w:rsidR="00447EC2" w14:paraId="7D069C1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B8B56A0" w14:textId="77777777" w:rsidR="00447EC2" w:rsidRDefault="00447EC2">
            <w:pPr>
              <w:pStyle w:val="TAL"/>
            </w:pPr>
            <w:r>
              <w:t>smfUri</w:t>
            </w:r>
          </w:p>
        </w:tc>
        <w:tc>
          <w:tcPr>
            <w:tcW w:w="1801" w:type="dxa"/>
            <w:tcBorders>
              <w:top w:val="single" w:sz="4" w:space="0" w:color="auto"/>
              <w:left w:val="single" w:sz="4" w:space="0" w:color="auto"/>
              <w:bottom w:val="single" w:sz="4" w:space="0" w:color="auto"/>
              <w:right w:val="single" w:sz="4" w:space="0" w:color="auto"/>
            </w:tcBorders>
            <w:hideMark/>
          </w:tcPr>
          <w:p w14:paraId="4B86EF46"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2961E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147F6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697F8B" w14:textId="77777777" w:rsidR="00447EC2" w:rsidRDefault="00447EC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74ED682" w14:textId="77777777" w:rsidR="00447EC2" w:rsidRDefault="00447EC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7687F8FD" w14:textId="77777777" w:rsidR="00447EC2" w:rsidRDefault="00447EC2">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967F1DA"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03B6206D" w14:textId="77777777" w:rsidR="00447EC2" w:rsidRDefault="00447EC2">
            <w:pPr>
              <w:pStyle w:val="TAL"/>
              <w:rPr>
                <w:rFonts w:cs="Arial"/>
                <w:szCs w:val="18"/>
              </w:rPr>
            </w:pPr>
            <w:r>
              <w:rPr>
                <w:rFonts w:cs="Arial"/>
                <w:szCs w:val="18"/>
              </w:rPr>
              <w:t>DTSSA</w:t>
            </w:r>
          </w:p>
        </w:tc>
      </w:tr>
      <w:tr w:rsidR="00447EC2" w14:paraId="5077A65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19FC5F4" w14:textId="77777777" w:rsidR="00447EC2" w:rsidRDefault="00447EC2">
            <w:pPr>
              <w:pStyle w:val="TAL"/>
            </w:pPr>
            <w:r>
              <w:t>smfId</w:t>
            </w:r>
          </w:p>
        </w:tc>
        <w:tc>
          <w:tcPr>
            <w:tcW w:w="1801" w:type="dxa"/>
            <w:tcBorders>
              <w:top w:val="single" w:sz="4" w:space="0" w:color="auto"/>
              <w:left w:val="single" w:sz="4" w:space="0" w:color="auto"/>
              <w:bottom w:val="single" w:sz="4" w:space="0" w:color="auto"/>
              <w:right w:val="single" w:sz="4" w:space="0" w:color="auto"/>
            </w:tcBorders>
            <w:hideMark/>
          </w:tcPr>
          <w:p w14:paraId="6979C4C8"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7F7F0DC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3FE6B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835532" w14:textId="77777777" w:rsidR="00447EC2" w:rsidRDefault="00447EC2">
            <w:pPr>
              <w:pStyle w:val="TAL"/>
              <w:rPr>
                <w:rFonts w:cs="Arial"/>
                <w:szCs w:val="18"/>
              </w:rPr>
            </w:pPr>
            <w:r>
              <w:rPr>
                <w:rFonts w:cs="Arial"/>
                <w:szCs w:val="18"/>
              </w:rPr>
              <w:t>This IE may be present when smfUri is present.</w:t>
            </w:r>
          </w:p>
          <w:p w14:paraId="07684106" w14:textId="77777777" w:rsidR="00447EC2" w:rsidRDefault="00447EC2">
            <w:pPr>
              <w:pStyle w:val="TAL"/>
              <w:rPr>
                <w:rFonts w:cs="Arial"/>
                <w:szCs w:val="18"/>
              </w:rPr>
            </w:pPr>
          </w:p>
          <w:p w14:paraId="45933F32" w14:textId="77777777" w:rsidR="00447EC2" w:rsidRDefault="00447EC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CEC4DF6" w14:textId="77777777" w:rsidR="00447EC2" w:rsidRDefault="00447EC2">
            <w:pPr>
              <w:pStyle w:val="TAL"/>
              <w:rPr>
                <w:rFonts w:cs="Arial"/>
                <w:szCs w:val="18"/>
              </w:rPr>
            </w:pPr>
            <w:r>
              <w:rPr>
                <w:rFonts w:cs="Arial"/>
                <w:szCs w:val="18"/>
              </w:rPr>
              <w:t>DTSSA</w:t>
            </w:r>
          </w:p>
        </w:tc>
      </w:tr>
      <w:tr w:rsidR="00447EC2" w14:paraId="26D020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344400" w14:textId="77777777" w:rsidR="00447EC2" w:rsidRDefault="00447EC2">
            <w:pPr>
              <w:pStyle w:val="TAL"/>
            </w:pPr>
            <w:r>
              <w:t>oldPduSessionId</w:t>
            </w:r>
          </w:p>
        </w:tc>
        <w:tc>
          <w:tcPr>
            <w:tcW w:w="1801" w:type="dxa"/>
            <w:tcBorders>
              <w:top w:val="single" w:sz="4" w:space="0" w:color="auto"/>
              <w:left w:val="single" w:sz="4" w:space="0" w:color="auto"/>
              <w:bottom w:val="single" w:sz="4" w:space="0" w:color="auto"/>
              <w:right w:val="single" w:sz="4" w:space="0" w:color="auto"/>
            </w:tcBorders>
            <w:hideMark/>
          </w:tcPr>
          <w:p w14:paraId="05216DEC" w14:textId="77777777" w:rsidR="00447EC2" w:rsidRDefault="00447EC2">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6E82B9D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21704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DC827F" w14:textId="77777777" w:rsidR="00447EC2" w:rsidRDefault="00447EC2">
            <w:pPr>
              <w:pStyle w:val="TAL"/>
              <w:rPr>
                <w:rFonts w:cs="Arial"/>
                <w:szCs w:val="18"/>
              </w:rPr>
            </w:pPr>
            <w:r>
              <w:rPr>
                <w:rFonts w:cs="Arial"/>
                <w:szCs w:val="18"/>
              </w:rPr>
              <w:t>This IE shall be present if this information is received from the UE.</w:t>
            </w:r>
          </w:p>
          <w:p w14:paraId="178718E8" w14:textId="77777777" w:rsidR="00447EC2" w:rsidRDefault="00447EC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D33CCC" w14:textId="77777777" w:rsidR="00447EC2" w:rsidRDefault="00447EC2">
            <w:pPr>
              <w:pStyle w:val="TAL"/>
              <w:rPr>
                <w:rFonts w:cs="Arial"/>
                <w:szCs w:val="18"/>
              </w:rPr>
            </w:pPr>
          </w:p>
        </w:tc>
      </w:tr>
      <w:tr w:rsidR="00447EC2" w14:paraId="4DD890D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9813F2C" w14:textId="77777777" w:rsidR="00447EC2" w:rsidRDefault="00447EC2">
            <w:pPr>
              <w:pStyle w:val="TAL"/>
            </w:pPr>
            <w:r>
              <w:t>pduSessionsActivateList</w:t>
            </w:r>
          </w:p>
        </w:tc>
        <w:tc>
          <w:tcPr>
            <w:tcW w:w="1801" w:type="dxa"/>
            <w:tcBorders>
              <w:top w:val="single" w:sz="4" w:space="0" w:color="auto"/>
              <w:left w:val="single" w:sz="4" w:space="0" w:color="auto"/>
              <w:bottom w:val="single" w:sz="4" w:space="0" w:color="auto"/>
              <w:right w:val="single" w:sz="4" w:space="0" w:color="auto"/>
            </w:tcBorders>
            <w:hideMark/>
          </w:tcPr>
          <w:p w14:paraId="0E613DAD" w14:textId="77777777" w:rsidR="00447EC2" w:rsidRDefault="00447EC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hideMark/>
          </w:tcPr>
          <w:p w14:paraId="4387BC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4F1D54"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B24ED10" w14:textId="77777777" w:rsidR="00447EC2" w:rsidRDefault="00447EC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2A77EF0" w14:textId="77777777" w:rsidR="00447EC2" w:rsidRDefault="00447EC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EBDAE67" w14:textId="77777777" w:rsidR="00447EC2" w:rsidRDefault="00447EC2">
            <w:pPr>
              <w:pStyle w:val="TAL"/>
              <w:rPr>
                <w:rFonts w:cs="Arial"/>
                <w:szCs w:val="18"/>
              </w:rPr>
            </w:pPr>
          </w:p>
        </w:tc>
      </w:tr>
      <w:tr w:rsidR="00447EC2" w14:paraId="3DEAC95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3A5A69" w14:textId="77777777" w:rsidR="00447EC2" w:rsidRDefault="00447EC2">
            <w:pPr>
              <w:pStyle w:val="TAL"/>
            </w:pPr>
            <w:r>
              <w:t>ueEpsPdnConnection</w:t>
            </w:r>
          </w:p>
        </w:tc>
        <w:tc>
          <w:tcPr>
            <w:tcW w:w="1801" w:type="dxa"/>
            <w:tcBorders>
              <w:top w:val="single" w:sz="4" w:space="0" w:color="auto"/>
              <w:left w:val="single" w:sz="4" w:space="0" w:color="auto"/>
              <w:bottom w:val="single" w:sz="4" w:space="0" w:color="auto"/>
              <w:right w:val="single" w:sz="4" w:space="0" w:color="auto"/>
            </w:tcBorders>
            <w:hideMark/>
          </w:tcPr>
          <w:p w14:paraId="41AB25BE" w14:textId="77777777" w:rsidR="00447EC2" w:rsidRDefault="00447EC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hideMark/>
          </w:tcPr>
          <w:p w14:paraId="5DD3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C615B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3B56DC" w14:textId="77777777" w:rsidR="00447EC2" w:rsidRDefault="00447EC2">
            <w:pPr>
              <w:pStyle w:val="TAL"/>
              <w:rPr>
                <w:rFonts w:cs="Arial"/>
                <w:szCs w:val="18"/>
              </w:rPr>
            </w:pPr>
            <w:r>
              <w:rPr>
                <w:rFonts w:cs="Arial"/>
                <w:szCs w:val="18"/>
              </w:rPr>
              <w:t>This IE shall be present, during an EPS to 5GS Idle mode mobility or handover using the N26 interface.</w:t>
            </w:r>
          </w:p>
          <w:p w14:paraId="6F7FFFCC" w14:textId="77777777" w:rsidR="00447EC2" w:rsidRDefault="00447EC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C853910" w14:textId="77777777" w:rsidR="00447EC2" w:rsidRDefault="00447EC2">
            <w:pPr>
              <w:pStyle w:val="TAL"/>
              <w:rPr>
                <w:rFonts w:cs="Arial"/>
                <w:szCs w:val="18"/>
              </w:rPr>
            </w:pPr>
          </w:p>
        </w:tc>
      </w:tr>
      <w:tr w:rsidR="00447EC2" w14:paraId="2AF1F54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3B0716" w14:textId="77777777" w:rsidR="00447EC2" w:rsidRDefault="00447EC2">
            <w:pPr>
              <w:pStyle w:val="TAL"/>
            </w:pPr>
            <w:r>
              <w:lastRenderedPageBreak/>
              <w:t>hoState</w:t>
            </w:r>
          </w:p>
        </w:tc>
        <w:tc>
          <w:tcPr>
            <w:tcW w:w="1801" w:type="dxa"/>
            <w:tcBorders>
              <w:top w:val="single" w:sz="4" w:space="0" w:color="auto"/>
              <w:left w:val="single" w:sz="4" w:space="0" w:color="auto"/>
              <w:bottom w:val="single" w:sz="4" w:space="0" w:color="auto"/>
              <w:right w:val="single" w:sz="4" w:space="0" w:color="auto"/>
            </w:tcBorders>
            <w:hideMark/>
          </w:tcPr>
          <w:p w14:paraId="3A8BDA31" w14:textId="77777777" w:rsidR="00447EC2" w:rsidRDefault="00447EC2">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223E65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D1D8A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707194" w14:textId="77777777" w:rsidR="00447EC2" w:rsidRDefault="00447EC2">
            <w:pPr>
              <w:pStyle w:val="TAL"/>
              <w:rPr>
                <w:rFonts w:cs="Arial"/>
                <w:szCs w:val="18"/>
              </w:rPr>
            </w:pPr>
            <w:r>
              <w:rPr>
                <w:rFonts w:cs="Arial"/>
                <w:szCs w:val="18"/>
              </w:rPr>
              <w:t>This IE shall be present during an EPS to 5GS handover using N26 interface, to request the preparation of a handover of the PDU session.</w:t>
            </w:r>
          </w:p>
          <w:p w14:paraId="6BC2137A" w14:textId="77777777" w:rsidR="00447EC2" w:rsidRDefault="00447EC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F7231EC" w14:textId="77777777" w:rsidR="00447EC2" w:rsidRDefault="00447EC2">
            <w:pPr>
              <w:pStyle w:val="TAL"/>
              <w:rPr>
                <w:rFonts w:cs="Arial"/>
                <w:szCs w:val="18"/>
              </w:rPr>
            </w:pPr>
          </w:p>
        </w:tc>
      </w:tr>
      <w:tr w:rsidR="00447EC2" w14:paraId="280A479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5BE775" w14:textId="77777777" w:rsidR="00447EC2" w:rsidRDefault="00447EC2">
            <w:pPr>
              <w:pStyle w:val="TAL"/>
            </w:pPr>
            <w:r>
              <w:t>additionalHsmfUri</w:t>
            </w:r>
          </w:p>
        </w:tc>
        <w:tc>
          <w:tcPr>
            <w:tcW w:w="1801" w:type="dxa"/>
            <w:tcBorders>
              <w:top w:val="single" w:sz="4" w:space="0" w:color="auto"/>
              <w:left w:val="single" w:sz="4" w:space="0" w:color="auto"/>
              <w:bottom w:val="single" w:sz="4" w:space="0" w:color="auto"/>
              <w:right w:val="single" w:sz="4" w:space="0" w:color="auto"/>
            </w:tcBorders>
            <w:hideMark/>
          </w:tcPr>
          <w:p w14:paraId="23CB4999" w14:textId="77777777" w:rsidR="00447EC2" w:rsidRDefault="00447EC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8D3411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75906F"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1832D42F" w14:textId="77777777" w:rsidR="00447EC2" w:rsidRDefault="00447EC2">
            <w:pPr>
              <w:pStyle w:val="TAL"/>
            </w:pPr>
            <w:r>
              <w:rPr>
                <w:rFonts w:cs="Arial"/>
                <w:szCs w:val="18"/>
              </w:rPr>
              <w:t xml:space="preserve">This IE may be present 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w:t>
            </w:r>
          </w:p>
          <w:p w14:paraId="7102CB3D" w14:textId="77777777" w:rsidR="00447EC2" w:rsidRDefault="00447EC2">
            <w:pPr>
              <w:pStyle w:val="TAL"/>
              <w:rPr>
                <w:rFonts w:cs="Arial"/>
                <w:szCs w:val="18"/>
              </w:rPr>
            </w:pPr>
          </w:p>
          <w:p w14:paraId="133BDDE5"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BC620B" w14:textId="77777777" w:rsidR="00447EC2" w:rsidRDefault="00447EC2">
            <w:pPr>
              <w:pStyle w:val="TAL"/>
              <w:rPr>
                <w:rFonts w:cs="Arial"/>
                <w:szCs w:val="18"/>
              </w:rPr>
            </w:pPr>
          </w:p>
        </w:tc>
      </w:tr>
      <w:tr w:rsidR="00447EC2" w14:paraId="26B5247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D6A498C" w14:textId="77777777" w:rsidR="00447EC2" w:rsidRDefault="00447EC2">
            <w:pPr>
              <w:pStyle w:val="TAL"/>
            </w:pPr>
            <w:r>
              <w:t>additionalHsmfId</w:t>
            </w:r>
          </w:p>
        </w:tc>
        <w:tc>
          <w:tcPr>
            <w:tcW w:w="1801" w:type="dxa"/>
            <w:tcBorders>
              <w:top w:val="single" w:sz="4" w:space="0" w:color="auto"/>
              <w:left w:val="single" w:sz="4" w:space="0" w:color="auto"/>
              <w:bottom w:val="single" w:sz="4" w:space="0" w:color="auto"/>
              <w:right w:val="single" w:sz="4" w:space="0" w:color="auto"/>
            </w:tcBorders>
            <w:hideMark/>
          </w:tcPr>
          <w:p w14:paraId="61944ED5" w14:textId="77777777" w:rsidR="00447EC2" w:rsidRDefault="00447EC2">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11A12C74"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F332745"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187666B3" w14:textId="77777777" w:rsidR="00447EC2" w:rsidRDefault="00447EC2">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14E9269" w14:textId="77777777" w:rsidR="00447EC2" w:rsidRDefault="00447EC2">
            <w:pPr>
              <w:pStyle w:val="TAL"/>
              <w:rPr>
                <w:rFonts w:cs="Arial"/>
                <w:szCs w:val="18"/>
              </w:rPr>
            </w:pPr>
          </w:p>
          <w:p w14:paraId="0E536E29" w14:textId="77777777" w:rsidR="00447EC2" w:rsidRDefault="00447EC2">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1B5CE39" w14:textId="77777777" w:rsidR="00447EC2" w:rsidRDefault="00447EC2">
            <w:pPr>
              <w:pStyle w:val="TAL"/>
              <w:rPr>
                <w:rFonts w:cs="Arial"/>
                <w:szCs w:val="18"/>
              </w:rPr>
            </w:pPr>
          </w:p>
        </w:tc>
      </w:tr>
      <w:tr w:rsidR="00447EC2" w14:paraId="761A6AC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E43E4B0" w14:textId="77777777" w:rsidR="00447EC2" w:rsidRDefault="00447EC2">
            <w:pPr>
              <w:pStyle w:val="TAL"/>
            </w:pPr>
            <w:r>
              <w:t>additionalSmfUri</w:t>
            </w:r>
          </w:p>
        </w:tc>
        <w:tc>
          <w:tcPr>
            <w:tcW w:w="1801" w:type="dxa"/>
            <w:tcBorders>
              <w:top w:val="single" w:sz="4" w:space="0" w:color="auto"/>
              <w:left w:val="single" w:sz="4" w:space="0" w:color="auto"/>
              <w:bottom w:val="single" w:sz="4" w:space="0" w:color="auto"/>
              <w:right w:val="single" w:sz="4" w:space="0" w:color="auto"/>
            </w:tcBorders>
            <w:hideMark/>
          </w:tcPr>
          <w:p w14:paraId="5DA8DB0C" w14:textId="77777777" w:rsidR="00447EC2" w:rsidRDefault="00447EC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31E85485"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FF4124"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3372DF37" w14:textId="77777777" w:rsidR="00447EC2" w:rsidRDefault="00447EC2">
            <w:pPr>
              <w:pStyle w:val="TAL"/>
            </w:pPr>
            <w:r>
              <w:rPr>
                <w:rFonts w:cs="Arial"/>
                <w:szCs w:val="18"/>
              </w:rPr>
              <w:t xml:space="preserve">This IE may be present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w:t>
            </w:r>
          </w:p>
          <w:p w14:paraId="58EA125A" w14:textId="77777777" w:rsidR="00447EC2" w:rsidRDefault="00447EC2">
            <w:pPr>
              <w:pStyle w:val="TAL"/>
              <w:rPr>
                <w:rFonts w:cs="Arial"/>
                <w:szCs w:val="18"/>
              </w:rPr>
            </w:pPr>
          </w:p>
          <w:p w14:paraId="26CEEA94"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6B09E81C" w14:textId="77777777" w:rsidR="00447EC2" w:rsidRDefault="00447EC2">
            <w:pPr>
              <w:pStyle w:val="TAL"/>
              <w:rPr>
                <w:rFonts w:cs="Arial"/>
                <w:szCs w:val="18"/>
              </w:rPr>
            </w:pPr>
            <w:r>
              <w:rPr>
                <w:rFonts w:cs="Arial"/>
                <w:szCs w:val="18"/>
              </w:rPr>
              <w:t>DTSSA</w:t>
            </w:r>
          </w:p>
        </w:tc>
      </w:tr>
      <w:tr w:rsidR="00447EC2" w14:paraId="4501F44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E7FA185" w14:textId="77777777" w:rsidR="00447EC2" w:rsidRDefault="00447EC2">
            <w:pPr>
              <w:pStyle w:val="TAL"/>
            </w:pPr>
            <w:r>
              <w:t>additionalSmfId</w:t>
            </w:r>
          </w:p>
        </w:tc>
        <w:tc>
          <w:tcPr>
            <w:tcW w:w="1801" w:type="dxa"/>
            <w:tcBorders>
              <w:top w:val="single" w:sz="4" w:space="0" w:color="auto"/>
              <w:left w:val="single" w:sz="4" w:space="0" w:color="auto"/>
              <w:bottom w:val="single" w:sz="4" w:space="0" w:color="auto"/>
              <w:right w:val="single" w:sz="4" w:space="0" w:color="auto"/>
            </w:tcBorders>
            <w:hideMark/>
          </w:tcPr>
          <w:p w14:paraId="316458F0" w14:textId="77777777" w:rsidR="00447EC2" w:rsidRDefault="00447EC2">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hideMark/>
          </w:tcPr>
          <w:p w14:paraId="71B4BF22"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157449"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81AF4F3" w14:textId="77777777" w:rsidR="00447EC2" w:rsidRDefault="00447EC2">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D3405B7" w14:textId="77777777" w:rsidR="00447EC2" w:rsidRDefault="00447EC2">
            <w:pPr>
              <w:pStyle w:val="TAL"/>
              <w:rPr>
                <w:rFonts w:cs="Arial"/>
                <w:szCs w:val="18"/>
              </w:rPr>
            </w:pPr>
          </w:p>
          <w:p w14:paraId="6FCC057C" w14:textId="77777777" w:rsidR="00447EC2" w:rsidRDefault="00447EC2">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00FB553F" w14:textId="77777777" w:rsidR="00447EC2" w:rsidRDefault="00447EC2">
            <w:pPr>
              <w:pStyle w:val="TAL"/>
              <w:rPr>
                <w:rFonts w:cs="Arial"/>
                <w:szCs w:val="18"/>
              </w:rPr>
            </w:pPr>
            <w:r>
              <w:rPr>
                <w:rFonts w:cs="Arial"/>
                <w:szCs w:val="18"/>
              </w:rPr>
              <w:t>DTSSA</w:t>
            </w:r>
          </w:p>
        </w:tc>
      </w:tr>
      <w:tr w:rsidR="00447EC2" w14:paraId="7BB0307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7052FF1" w14:textId="77777777" w:rsidR="00447EC2" w:rsidRDefault="00447EC2">
            <w:pPr>
              <w:pStyle w:val="TAL"/>
            </w:pPr>
            <w:r>
              <w:t>pcfId</w:t>
            </w:r>
          </w:p>
        </w:tc>
        <w:tc>
          <w:tcPr>
            <w:tcW w:w="1801" w:type="dxa"/>
            <w:tcBorders>
              <w:top w:val="single" w:sz="4" w:space="0" w:color="auto"/>
              <w:left w:val="single" w:sz="4" w:space="0" w:color="auto"/>
              <w:bottom w:val="single" w:sz="4" w:space="0" w:color="auto"/>
              <w:right w:val="single" w:sz="4" w:space="0" w:color="auto"/>
            </w:tcBorders>
            <w:hideMark/>
          </w:tcPr>
          <w:p w14:paraId="1D0D284A" w14:textId="77777777" w:rsidR="00447EC2" w:rsidRDefault="00447EC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1CCF5C8D"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A1E5381"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76643D" w14:textId="77777777" w:rsidR="00447EC2" w:rsidRDefault="00447EC2">
            <w:pPr>
              <w:pStyle w:val="TAL"/>
              <w:rPr>
                <w:rFonts w:cs="Arial"/>
                <w:szCs w:val="18"/>
              </w:rPr>
            </w:pPr>
            <w:r>
              <w:rPr>
                <w:rFonts w:cs="Arial"/>
                <w:szCs w:val="18"/>
              </w:rPr>
              <w:t>When present, this IE shall contain the identifier of:</w:t>
            </w:r>
          </w:p>
          <w:p w14:paraId="50F052F9" w14:textId="77777777" w:rsidR="00447EC2" w:rsidRDefault="00447EC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2EABF9FE"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16A24F75"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BCEE83C" w14:textId="77777777" w:rsidR="00447EC2" w:rsidRDefault="00447EC2">
            <w:pPr>
              <w:pStyle w:val="TAL"/>
              <w:rPr>
                <w:rFonts w:cs="Arial"/>
                <w:szCs w:val="18"/>
              </w:rPr>
            </w:pPr>
          </w:p>
        </w:tc>
      </w:tr>
      <w:tr w:rsidR="00447EC2" w14:paraId="77323AC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14144CA" w14:textId="77777777" w:rsidR="00447EC2" w:rsidRDefault="00447EC2">
            <w:pPr>
              <w:pStyle w:val="TAL"/>
            </w:pPr>
            <w:r>
              <w:t>pcfGroupId</w:t>
            </w:r>
          </w:p>
        </w:tc>
        <w:tc>
          <w:tcPr>
            <w:tcW w:w="1801" w:type="dxa"/>
            <w:tcBorders>
              <w:top w:val="single" w:sz="4" w:space="0" w:color="auto"/>
              <w:left w:val="single" w:sz="4" w:space="0" w:color="auto"/>
              <w:bottom w:val="single" w:sz="4" w:space="0" w:color="auto"/>
              <w:right w:val="single" w:sz="4" w:space="0" w:color="auto"/>
            </w:tcBorders>
            <w:hideMark/>
          </w:tcPr>
          <w:p w14:paraId="2FF8CC54" w14:textId="77777777" w:rsidR="00447EC2" w:rsidRDefault="00447EC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76C38F46"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5C6BB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F9C1122" w14:textId="77777777" w:rsidR="00447EC2" w:rsidRDefault="00447EC2">
            <w:pPr>
              <w:pStyle w:val="TAL"/>
              <w:rPr>
                <w:rFonts w:cs="Arial"/>
                <w:szCs w:val="18"/>
              </w:rPr>
            </w:pPr>
            <w:r>
              <w:rPr>
                <w:rFonts w:cs="Arial"/>
                <w:szCs w:val="18"/>
              </w:rPr>
              <w:t>This IE may be present in non-roaming and HR roaming scenarios.</w:t>
            </w:r>
          </w:p>
          <w:p w14:paraId="614A2928" w14:textId="77777777" w:rsidR="00447EC2" w:rsidRDefault="00447E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19BB45" w14:textId="77777777" w:rsidR="00447EC2" w:rsidRDefault="00447EC2">
            <w:pPr>
              <w:pStyle w:val="TAL"/>
              <w:rPr>
                <w:rFonts w:cs="Arial"/>
                <w:szCs w:val="18"/>
              </w:rPr>
            </w:pPr>
          </w:p>
        </w:tc>
      </w:tr>
      <w:tr w:rsidR="00447EC2" w14:paraId="6527B78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D06CAAC" w14:textId="77777777" w:rsidR="00447EC2" w:rsidRDefault="00447EC2">
            <w:pPr>
              <w:pStyle w:val="TAL"/>
            </w:pPr>
            <w:r>
              <w:t>pcfSetId</w:t>
            </w:r>
          </w:p>
        </w:tc>
        <w:tc>
          <w:tcPr>
            <w:tcW w:w="1801" w:type="dxa"/>
            <w:tcBorders>
              <w:top w:val="single" w:sz="4" w:space="0" w:color="auto"/>
              <w:left w:val="single" w:sz="4" w:space="0" w:color="auto"/>
              <w:bottom w:val="single" w:sz="4" w:space="0" w:color="auto"/>
              <w:right w:val="single" w:sz="4" w:space="0" w:color="auto"/>
            </w:tcBorders>
            <w:hideMark/>
          </w:tcPr>
          <w:p w14:paraId="689A2098" w14:textId="77777777" w:rsidR="00447EC2" w:rsidRDefault="00447EC2">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7BE1479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83C2E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5D7B137" w14:textId="77777777" w:rsidR="00447EC2" w:rsidRDefault="00447EC2">
            <w:pPr>
              <w:pStyle w:val="TAL"/>
              <w:rPr>
                <w:rFonts w:cs="Arial"/>
                <w:szCs w:val="18"/>
              </w:rPr>
            </w:pPr>
            <w:r>
              <w:rPr>
                <w:rFonts w:cs="Arial"/>
                <w:szCs w:val="18"/>
              </w:rPr>
              <w:t>This IE may be present if pcfId IE is present.</w:t>
            </w:r>
          </w:p>
          <w:p w14:paraId="2EB65A68" w14:textId="77777777" w:rsidR="00447EC2" w:rsidRDefault="00447EC2">
            <w:pPr>
              <w:pStyle w:val="TAL"/>
              <w:rPr>
                <w:rFonts w:cs="Arial"/>
                <w:szCs w:val="18"/>
              </w:rPr>
            </w:pPr>
          </w:p>
          <w:p w14:paraId="24B70FF0" w14:textId="77777777" w:rsidR="00447EC2" w:rsidRDefault="00447EC2">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DEB40F5" w14:textId="77777777" w:rsidR="00447EC2" w:rsidRDefault="00447EC2">
            <w:pPr>
              <w:pStyle w:val="TAL"/>
              <w:rPr>
                <w:rFonts w:cs="Arial"/>
                <w:szCs w:val="18"/>
              </w:rPr>
            </w:pPr>
          </w:p>
        </w:tc>
      </w:tr>
      <w:tr w:rsidR="00447EC2" w14:paraId="58F4A73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B82BDA" w14:textId="77777777" w:rsidR="00447EC2" w:rsidRDefault="00447EC2">
            <w:pPr>
              <w:pStyle w:val="TAL"/>
            </w:pPr>
            <w:r>
              <w:t>nrfUri</w:t>
            </w:r>
          </w:p>
        </w:tc>
        <w:tc>
          <w:tcPr>
            <w:tcW w:w="1801" w:type="dxa"/>
            <w:tcBorders>
              <w:top w:val="single" w:sz="4" w:space="0" w:color="auto"/>
              <w:left w:val="single" w:sz="4" w:space="0" w:color="auto"/>
              <w:bottom w:val="single" w:sz="4" w:space="0" w:color="auto"/>
              <w:right w:val="single" w:sz="4" w:space="0" w:color="auto"/>
            </w:tcBorders>
            <w:hideMark/>
          </w:tcPr>
          <w:p w14:paraId="17772F6D"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2632B48"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1805C5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4629698" w14:textId="77777777" w:rsidR="00447EC2" w:rsidRDefault="00447EC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383923" w14:textId="77777777" w:rsidR="00447EC2" w:rsidRDefault="00447EC2">
            <w:pPr>
              <w:pStyle w:val="TAL"/>
              <w:rPr>
                <w:rFonts w:cs="Arial"/>
                <w:szCs w:val="18"/>
              </w:rPr>
            </w:pPr>
          </w:p>
        </w:tc>
      </w:tr>
      <w:tr w:rsidR="00447EC2" w14:paraId="171A038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CBED479" w14:textId="77777777" w:rsidR="00447EC2" w:rsidRDefault="00447EC2">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FE9FF58" w14:textId="77777777" w:rsidR="00447EC2" w:rsidRDefault="00447E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4EF5C78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F584B4"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F0B95D" w14:textId="77777777" w:rsidR="00447EC2" w:rsidRDefault="00447EC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042C09" w14:textId="77777777" w:rsidR="00447EC2" w:rsidRDefault="00447EC2">
            <w:pPr>
              <w:pStyle w:val="TAL"/>
              <w:rPr>
                <w:rFonts w:cs="Arial"/>
                <w:szCs w:val="18"/>
              </w:rPr>
            </w:pPr>
          </w:p>
        </w:tc>
      </w:tr>
      <w:tr w:rsidR="00447EC2" w14:paraId="3C1A60A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C05221C" w14:textId="77777777" w:rsidR="00447EC2" w:rsidRDefault="00447EC2">
            <w:pPr>
              <w:pStyle w:val="TAL"/>
            </w:pPr>
            <w:r>
              <w:lastRenderedPageBreak/>
              <w:t>selMode</w:t>
            </w:r>
          </w:p>
        </w:tc>
        <w:tc>
          <w:tcPr>
            <w:tcW w:w="1801" w:type="dxa"/>
            <w:tcBorders>
              <w:top w:val="single" w:sz="4" w:space="0" w:color="auto"/>
              <w:left w:val="single" w:sz="4" w:space="0" w:color="auto"/>
              <w:bottom w:val="single" w:sz="4" w:space="0" w:color="auto"/>
              <w:right w:val="single" w:sz="4" w:space="0" w:color="auto"/>
            </w:tcBorders>
            <w:hideMark/>
          </w:tcPr>
          <w:p w14:paraId="4BFA797E" w14:textId="77777777" w:rsidR="00447EC2" w:rsidRDefault="00447EC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hideMark/>
          </w:tcPr>
          <w:p w14:paraId="6313B12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7F67CE"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3BE0662" w14:textId="77777777" w:rsidR="00447EC2" w:rsidRDefault="00447EC2">
            <w:pPr>
              <w:pStyle w:val="TAL"/>
              <w:rPr>
                <w:rFonts w:cs="Arial"/>
                <w:szCs w:val="18"/>
              </w:rPr>
            </w:pPr>
            <w:r>
              <w:rPr>
                <w:rFonts w:cs="Arial"/>
                <w:szCs w:val="18"/>
              </w:rPr>
              <w:t>This IE shall be present if it is available. When present, it shall be set to:</w:t>
            </w:r>
          </w:p>
          <w:p w14:paraId="2C078816" w14:textId="77777777" w:rsidR="00447EC2" w:rsidRDefault="00447EC2">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37FC8D75" w14:textId="77777777" w:rsidR="00447EC2" w:rsidRDefault="00447EC2">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6ECB96B2" w14:textId="77777777" w:rsidR="00447EC2" w:rsidRDefault="00447EC2">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36118A9" w14:textId="77777777" w:rsidR="00447EC2" w:rsidRDefault="00447EC2">
            <w:pPr>
              <w:pStyle w:val="TAL"/>
              <w:rPr>
                <w:rFonts w:cs="Arial"/>
                <w:szCs w:val="18"/>
              </w:rPr>
            </w:pPr>
            <w:r>
              <w:rPr>
                <w:rFonts w:cs="Arial"/>
                <w:szCs w:val="18"/>
              </w:rPr>
              <w:t>If both the requested DNN (i.e. dnn IE) and selected DNN (i.e. selected Dnn IE) are present, the selMode shall be related to the selected DNN.</w:t>
            </w:r>
          </w:p>
          <w:p w14:paraId="0EFBD7C0"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9097BF" w14:textId="77777777" w:rsidR="00447EC2" w:rsidRDefault="00447EC2">
            <w:pPr>
              <w:pStyle w:val="TAL"/>
              <w:rPr>
                <w:rFonts w:cs="Arial"/>
                <w:szCs w:val="18"/>
              </w:rPr>
            </w:pPr>
          </w:p>
        </w:tc>
      </w:tr>
      <w:tr w:rsidR="00447EC2" w14:paraId="7E43A4B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FB3159" w14:textId="77777777" w:rsidR="00447EC2" w:rsidRDefault="00447EC2">
            <w:pPr>
              <w:pStyle w:val="TAL"/>
            </w:pPr>
            <w:r>
              <w:t>backupAmfInfo</w:t>
            </w:r>
          </w:p>
        </w:tc>
        <w:tc>
          <w:tcPr>
            <w:tcW w:w="1801" w:type="dxa"/>
            <w:tcBorders>
              <w:top w:val="single" w:sz="4" w:space="0" w:color="auto"/>
              <w:left w:val="single" w:sz="4" w:space="0" w:color="auto"/>
              <w:bottom w:val="single" w:sz="4" w:space="0" w:color="auto"/>
              <w:right w:val="single" w:sz="4" w:space="0" w:color="auto"/>
            </w:tcBorders>
            <w:hideMark/>
          </w:tcPr>
          <w:p w14:paraId="71A10A22" w14:textId="77777777" w:rsidR="00447EC2" w:rsidRDefault="00447EC2">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4A0E9C48"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8E5F95"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9F5A069" w14:textId="77777777" w:rsidR="00447EC2" w:rsidRDefault="00447EC2">
            <w:pPr>
              <w:pStyle w:val="TAL"/>
              <w:rPr>
                <w:szCs w:val="18"/>
              </w:rPr>
            </w:pPr>
            <w:r>
              <w:rPr>
                <w:szCs w:val="18"/>
              </w:rPr>
              <w:t>This IE shall be included if the NF service consumer is an AMF and the AMF supports the AMF management without UDSF for the following cases:</w:t>
            </w:r>
          </w:p>
          <w:p w14:paraId="6F17A858" w14:textId="77777777" w:rsidR="00447EC2" w:rsidRDefault="00447EC2">
            <w:pPr>
              <w:pStyle w:val="B1"/>
              <w:rPr>
                <w:rFonts w:ascii="Arial" w:hAnsi="Arial"/>
                <w:sz w:val="18"/>
              </w:rPr>
            </w:pPr>
            <w:r>
              <w:rPr>
                <w:rFonts w:ascii="Arial" w:hAnsi="Arial"/>
                <w:sz w:val="18"/>
              </w:rPr>
              <w:t>- First interaction with SMF.</w:t>
            </w:r>
          </w:p>
          <w:p w14:paraId="79A22DC1" w14:textId="77777777" w:rsidR="00447EC2" w:rsidRDefault="00447EC2">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DC233A2" w14:textId="77777777" w:rsidR="00447EC2" w:rsidRDefault="00447EC2">
            <w:pPr>
              <w:pStyle w:val="TAL"/>
              <w:rPr>
                <w:rFonts w:cs="Arial"/>
                <w:szCs w:val="18"/>
              </w:rPr>
            </w:pPr>
          </w:p>
        </w:tc>
      </w:tr>
      <w:tr w:rsidR="00447EC2" w14:paraId="1E160ED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120826" w14:textId="77777777" w:rsidR="00447EC2" w:rsidRDefault="00447EC2">
            <w:pPr>
              <w:pStyle w:val="TAL"/>
            </w:pPr>
            <w:r>
              <w:t>traceData</w:t>
            </w:r>
          </w:p>
        </w:tc>
        <w:tc>
          <w:tcPr>
            <w:tcW w:w="1801" w:type="dxa"/>
            <w:tcBorders>
              <w:top w:val="single" w:sz="4" w:space="0" w:color="auto"/>
              <w:left w:val="single" w:sz="4" w:space="0" w:color="auto"/>
              <w:bottom w:val="single" w:sz="4" w:space="0" w:color="auto"/>
              <w:right w:val="single" w:sz="4" w:space="0" w:color="auto"/>
            </w:tcBorders>
            <w:hideMark/>
          </w:tcPr>
          <w:p w14:paraId="42CF585F" w14:textId="77777777" w:rsidR="00447EC2" w:rsidRDefault="00447EC2">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277E01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139A3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105C05" w14:textId="77777777" w:rsidR="00447EC2" w:rsidRDefault="00447EC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5A6E116" w14:textId="77777777" w:rsidR="00447EC2" w:rsidRDefault="00447EC2">
            <w:pPr>
              <w:pStyle w:val="TAL"/>
              <w:rPr>
                <w:rFonts w:cs="Arial"/>
                <w:szCs w:val="18"/>
              </w:rPr>
            </w:pPr>
          </w:p>
        </w:tc>
      </w:tr>
      <w:tr w:rsidR="00447EC2" w14:paraId="2D5965E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F432B49" w14:textId="77777777" w:rsidR="00447EC2" w:rsidRDefault="00447EC2">
            <w:pPr>
              <w:pStyle w:val="TAL"/>
            </w:pPr>
            <w:r>
              <w:t>udmGroupId</w:t>
            </w:r>
          </w:p>
        </w:tc>
        <w:tc>
          <w:tcPr>
            <w:tcW w:w="1801" w:type="dxa"/>
            <w:tcBorders>
              <w:top w:val="single" w:sz="4" w:space="0" w:color="auto"/>
              <w:left w:val="single" w:sz="4" w:space="0" w:color="auto"/>
              <w:bottom w:val="single" w:sz="4" w:space="0" w:color="auto"/>
              <w:right w:val="single" w:sz="4" w:space="0" w:color="auto"/>
            </w:tcBorders>
            <w:hideMark/>
          </w:tcPr>
          <w:p w14:paraId="5EE074AC" w14:textId="77777777" w:rsidR="00447EC2" w:rsidRDefault="00447EC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63E8CC90"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FCA798"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B67904" w14:textId="77777777" w:rsidR="00447EC2" w:rsidRDefault="00447EC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24D5F9A" w14:textId="77777777" w:rsidR="00447EC2" w:rsidRDefault="00447EC2">
            <w:pPr>
              <w:pStyle w:val="TAL"/>
              <w:rPr>
                <w:rFonts w:cs="Arial"/>
                <w:szCs w:val="18"/>
              </w:rPr>
            </w:pPr>
          </w:p>
        </w:tc>
      </w:tr>
      <w:tr w:rsidR="00447EC2" w14:paraId="3DB3830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A7D371" w14:textId="77777777" w:rsidR="00447EC2" w:rsidRDefault="00447EC2">
            <w:pPr>
              <w:pStyle w:val="TAL"/>
            </w:pPr>
            <w:r>
              <w:t>routingIndicator</w:t>
            </w:r>
          </w:p>
        </w:tc>
        <w:tc>
          <w:tcPr>
            <w:tcW w:w="1801" w:type="dxa"/>
            <w:tcBorders>
              <w:top w:val="single" w:sz="4" w:space="0" w:color="auto"/>
              <w:left w:val="single" w:sz="4" w:space="0" w:color="auto"/>
              <w:bottom w:val="single" w:sz="4" w:space="0" w:color="auto"/>
              <w:right w:val="single" w:sz="4" w:space="0" w:color="auto"/>
            </w:tcBorders>
            <w:hideMark/>
          </w:tcPr>
          <w:p w14:paraId="1667858C" w14:textId="77777777" w:rsidR="00447EC2" w:rsidRDefault="00447EC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C7B0A21"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740454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AF15A7" w14:textId="77777777" w:rsidR="00447EC2" w:rsidRDefault="00447EC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2DE857A" w14:textId="77777777" w:rsidR="00447EC2" w:rsidRDefault="00447EC2">
            <w:pPr>
              <w:pStyle w:val="TAL"/>
              <w:rPr>
                <w:rFonts w:cs="Arial"/>
                <w:szCs w:val="18"/>
              </w:rPr>
            </w:pPr>
          </w:p>
        </w:tc>
      </w:tr>
      <w:tr w:rsidR="00447EC2" w14:paraId="18AD917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AB72227" w14:textId="77777777" w:rsidR="00447EC2" w:rsidRDefault="00447EC2">
            <w:pPr>
              <w:pStyle w:val="TAL"/>
            </w:pPr>
            <w:r>
              <w:rPr>
                <w:lang w:eastAsia="zh-CN"/>
              </w:rPr>
              <w:t>hNwPubKeyId</w:t>
            </w:r>
          </w:p>
        </w:tc>
        <w:tc>
          <w:tcPr>
            <w:tcW w:w="1801" w:type="dxa"/>
            <w:tcBorders>
              <w:top w:val="single" w:sz="4" w:space="0" w:color="auto"/>
              <w:left w:val="single" w:sz="4" w:space="0" w:color="auto"/>
              <w:bottom w:val="single" w:sz="4" w:space="0" w:color="auto"/>
              <w:right w:val="single" w:sz="4" w:space="0" w:color="auto"/>
            </w:tcBorders>
            <w:hideMark/>
          </w:tcPr>
          <w:p w14:paraId="4EA5EDE3" w14:textId="77777777" w:rsidR="00447EC2" w:rsidRDefault="00447EC2">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4EA3EE63" w14:textId="77777777" w:rsidR="00447EC2" w:rsidRDefault="00447EC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FD2C6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89D1620" w14:textId="77777777" w:rsidR="00447EC2" w:rsidRDefault="00447EC2">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66B7FF" w14:textId="77777777" w:rsidR="00447EC2" w:rsidRDefault="00447EC2">
            <w:pPr>
              <w:pStyle w:val="TAL"/>
              <w:rPr>
                <w:rFonts w:cs="Arial"/>
                <w:szCs w:val="18"/>
              </w:rPr>
            </w:pPr>
          </w:p>
        </w:tc>
      </w:tr>
      <w:tr w:rsidR="00447EC2" w14:paraId="5C772C5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B28EB8" w14:textId="77777777" w:rsidR="00447EC2" w:rsidRDefault="00447EC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E1A18C9" w14:textId="77777777" w:rsidR="00447EC2" w:rsidRDefault="00447EC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0A35BF19"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F0E10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5F56CD6" w14:textId="77777777" w:rsidR="00447EC2" w:rsidRDefault="00447EC2">
            <w:pPr>
              <w:pStyle w:val="TAL"/>
              <w:rPr>
                <w:rFonts w:cs="Arial"/>
                <w:szCs w:val="18"/>
              </w:rPr>
            </w:pPr>
            <w:r>
              <w:rPr>
                <w:rFonts w:cs="Arial"/>
                <w:szCs w:val="18"/>
              </w:rPr>
              <w:t>The AMF may provide the indication when a PGW-C+SMF is selected to serve the PDU Session.</w:t>
            </w:r>
          </w:p>
          <w:p w14:paraId="035D166D" w14:textId="77777777" w:rsidR="00447EC2" w:rsidRDefault="00447EC2">
            <w:pPr>
              <w:pStyle w:val="TAL"/>
              <w:rPr>
                <w:rFonts w:cs="Arial"/>
                <w:szCs w:val="18"/>
              </w:rPr>
            </w:pPr>
          </w:p>
          <w:p w14:paraId="25320E6B" w14:textId="77777777" w:rsidR="00447EC2" w:rsidRDefault="00447EC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5FE8E7" w14:textId="77777777" w:rsidR="00447EC2" w:rsidRDefault="00447EC2">
            <w:pPr>
              <w:pStyle w:val="TAL"/>
              <w:rPr>
                <w:rFonts w:cs="Arial"/>
                <w:szCs w:val="18"/>
              </w:rPr>
            </w:pPr>
          </w:p>
          <w:p w14:paraId="5676AB13" w14:textId="77777777" w:rsidR="00447EC2" w:rsidRDefault="00447EC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8DEAD8" w14:textId="77777777" w:rsidR="00447EC2" w:rsidRDefault="00447EC2">
            <w:pPr>
              <w:pStyle w:val="TAL"/>
              <w:rPr>
                <w:rFonts w:cs="Arial"/>
                <w:szCs w:val="18"/>
              </w:rPr>
            </w:pPr>
          </w:p>
        </w:tc>
      </w:tr>
      <w:tr w:rsidR="00447EC2" w14:paraId="3C9E02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EE126D" w14:textId="77777777" w:rsidR="00447EC2" w:rsidRDefault="00447EC2">
            <w:pPr>
              <w:pStyle w:val="TAL"/>
            </w:pPr>
            <w:r>
              <w:rPr>
                <w:lang w:eastAsia="zh-CN"/>
              </w:rPr>
              <w:t>indirectForwardingFlag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6245B83C"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7B9D16E"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4379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CF4578C"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4CF4D3B" w14:textId="77777777" w:rsidR="00447EC2" w:rsidRDefault="00447EC2">
            <w:pPr>
              <w:pStyle w:val="TAL"/>
              <w:rPr>
                <w:lang w:eastAsia="zh-CN"/>
              </w:rPr>
            </w:pPr>
            <w:r>
              <w:rPr>
                <w:rFonts w:cs="Arial"/>
                <w:szCs w:val="18"/>
              </w:rPr>
              <w:t>When present, it shall be set as follows:</w:t>
            </w:r>
          </w:p>
          <w:p w14:paraId="7FD2B32F" w14:textId="77777777" w:rsidR="00447EC2" w:rsidRDefault="00447EC2">
            <w:pPr>
              <w:pStyle w:val="TAL"/>
              <w:ind w:leftChars="100" w:left="200"/>
              <w:rPr>
                <w:rFonts w:cs="Arial"/>
                <w:szCs w:val="18"/>
                <w:lang w:eastAsia="zh-CN"/>
              </w:rPr>
            </w:pPr>
            <w:r>
              <w:rPr>
                <w:rFonts w:cs="Arial"/>
                <w:szCs w:val="18"/>
                <w:lang w:eastAsia="zh-CN"/>
              </w:rPr>
              <w:t>- True: indirect data forwarding is applicable</w:t>
            </w:r>
          </w:p>
          <w:p w14:paraId="513121B6" w14:textId="77777777" w:rsidR="00447EC2" w:rsidRDefault="00447EC2">
            <w:pPr>
              <w:pStyle w:val="TAL"/>
              <w:ind w:leftChars="100" w:left="200"/>
              <w:rPr>
                <w:rFonts w:cs="Arial"/>
                <w:szCs w:val="18"/>
                <w:lang w:eastAsia="zh-CN"/>
              </w:rPr>
            </w:pPr>
            <w:r>
              <w:rPr>
                <w:rFonts w:cs="Arial"/>
                <w:szCs w:val="18"/>
                <w:lang w:eastAsia="zh-CN"/>
              </w:rPr>
              <w:t>- False: indirect data forwarding is not applicable</w:t>
            </w:r>
          </w:p>
          <w:p w14:paraId="64E724E6" w14:textId="77777777" w:rsidR="00447EC2" w:rsidRDefault="00447EC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27F66F8" w14:textId="77777777" w:rsidR="00447EC2" w:rsidRDefault="00447EC2">
            <w:pPr>
              <w:pStyle w:val="TAL"/>
              <w:rPr>
                <w:rFonts w:cs="Arial"/>
                <w:szCs w:val="18"/>
              </w:rPr>
            </w:pPr>
          </w:p>
        </w:tc>
      </w:tr>
      <w:tr w:rsidR="00447EC2" w14:paraId="4E276B3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4D869E2" w14:textId="77777777" w:rsidR="00447EC2" w:rsidRDefault="00447EC2">
            <w:pPr>
              <w:pStyle w:val="TAL"/>
              <w:rPr>
                <w:lang w:eastAsia="zh-CN"/>
              </w:rPr>
            </w:pPr>
            <w:r>
              <w:rPr>
                <w:lang w:eastAsia="zh-CN"/>
              </w:rPr>
              <w:t>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4D62B2D5"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E7363E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BCC7C8C"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D2C25A"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3676D914" w14:textId="77777777" w:rsidR="00447EC2" w:rsidRDefault="00447EC2">
            <w:pPr>
              <w:pStyle w:val="TAL"/>
              <w:rPr>
                <w:lang w:eastAsia="zh-CN"/>
              </w:rPr>
            </w:pPr>
            <w:r>
              <w:rPr>
                <w:rFonts w:cs="Arial"/>
                <w:szCs w:val="18"/>
              </w:rPr>
              <w:t>When present, it shall be set as follows:</w:t>
            </w:r>
          </w:p>
          <w:p w14:paraId="08729AB4" w14:textId="77777777" w:rsidR="00447EC2" w:rsidRDefault="00447EC2">
            <w:pPr>
              <w:pStyle w:val="TAL"/>
              <w:ind w:leftChars="100" w:left="200"/>
              <w:rPr>
                <w:rFonts w:cs="Arial"/>
                <w:szCs w:val="18"/>
                <w:lang w:eastAsia="zh-CN"/>
              </w:rPr>
            </w:pPr>
            <w:r>
              <w:rPr>
                <w:rFonts w:cs="Arial"/>
                <w:szCs w:val="18"/>
                <w:lang w:eastAsia="zh-CN"/>
              </w:rPr>
              <w:t>- True: direct data forwarding is applicable</w:t>
            </w:r>
          </w:p>
          <w:p w14:paraId="2FA594FA" w14:textId="77777777" w:rsidR="00447EC2" w:rsidRDefault="00447EC2">
            <w:pPr>
              <w:pStyle w:val="TAL"/>
              <w:ind w:leftChars="100" w:left="200"/>
              <w:rPr>
                <w:rFonts w:cs="Arial"/>
                <w:szCs w:val="18"/>
                <w:lang w:eastAsia="zh-CN"/>
              </w:rPr>
            </w:pPr>
            <w:r>
              <w:rPr>
                <w:rFonts w:cs="Arial"/>
                <w:szCs w:val="18"/>
                <w:lang w:eastAsia="zh-CN"/>
              </w:rPr>
              <w:t>- False: direct data forwarding is not applicable</w:t>
            </w:r>
          </w:p>
          <w:p w14:paraId="7E510D63"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7B959D" w14:textId="77777777" w:rsidR="00447EC2" w:rsidRDefault="00447EC2">
            <w:pPr>
              <w:pStyle w:val="TAL"/>
              <w:rPr>
                <w:rFonts w:cs="Arial"/>
                <w:szCs w:val="18"/>
                <w:lang w:eastAsia="en-GB"/>
              </w:rPr>
            </w:pPr>
          </w:p>
        </w:tc>
      </w:tr>
      <w:tr w:rsidR="00447EC2" w14:paraId="6CD8802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4A271A" w14:textId="77777777" w:rsidR="00447EC2" w:rsidRDefault="00447EC2">
            <w:pPr>
              <w:pStyle w:val="TAL"/>
            </w:pPr>
            <w:r>
              <w:lastRenderedPageBreak/>
              <w:t>targetId</w:t>
            </w:r>
          </w:p>
        </w:tc>
        <w:tc>
          <w:tcPr>
            <w:tcW w:w="1801" w:type="dxa"/>
            <w:tcBorders>
              <w:top w:val="single" w:sz="4" w:space="0" w:color="auto"/>
              <w:left w:val="single" w:sz="4" w:space="0" w:color="auto"/>
              <w:bottom w:val="single" w:sz="4" w:space="0" w:color="auto"/>
              <w:right w:val="single" w:sz="4" w:space="0" w:color="auto"/>
            </w:tcBorders>
            <w:hideMark/>
          </w:tcPr>
          <w:p w14:paraId="0CCAFAC6" w14:textId="77777777" w:rsidR="00447EC2" w:rsidRDefault="00447EC2">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620327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186523"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ECC3A2" w14:textId="77777777" w:rsidR="00447EC2" w:rsidRDefault="00447EC2">
            <w:pPr>
              <w:pStyle w:val="TAL"/>
              <w:rPr>
                <w:rFonts w:cs="Arial"/>
                <w:szCs w:val="18"/>
              </w:rPr>
            </w:pPr>
            <w:r>
              <w:rPr>
                <w:rFonts w:cs="Arial"/>
                <w:szCs w:val="18"/>
              </w:rPr>
              <w:t>This IE shall be present in the following cases:</w:t>
            </w:r>
          </w:p>
          <w:p w14:paraId="2E1A087A" w14:textId="77777777" w:rsidR="00447EC2" w:rsidRDefault="00447EC2">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37C3F614" w14:textId="77777777" w:rsidR="00447EC2" w:rsidRDefault="00447EC2">
            <w:pPr>
              <w:pStyle w:val="TAL"/>
              <w:ind w:left="284" w:hanging="204"/>
              <w:rPr>
                <w:noProof/>
              </w:rPr>
            </w:pPr>
            <w:r>
              <w:rPr>
                <w:noProof/>
              </w:rPr>
              <w:t>-</w:t>
            </w:r>
            <w:r>
              <w:rPr>
                <w:noProof/>
              </w:rPr>
              <w:tab/>
              <w:t>during N2 based handover procedure with I-SMF or V-SMF insertion/change/removal, when hostate IE is set to the value "PREPARING".</w:t>
            </w:r>
          </w:p>
          <w:p w14:paraId="73C43B39" w14:textId="77777777" w:rsidR="00447EC2" w:rsidRDefault="00447EC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A20F15E" w14:textId="77777777" w:rsidR="00447EC2" w:rsidRDefault="00447EC2">
            <w:pPr>
              <w:pStyle w:val="TAL"/>
              <w:rPr>
                <w:rFonts w:cs="Arial"/>
                <w:szCs w:val="18"/>
              </w:rPr>
            </w:pPr>
          </w:p>
        </w:tc>
      </w:tr>
      <w:tr w:rsidR="00447EC2" w14:paraId="5282164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8B88226" w14:textId="77777777" w:rsidR="00447EC2" w:rsidRDefault="00447EC2">
            <w:pPr>
              <w:pStyle w:val="TAL"/>
            </w:pPr>
            <w:r>
              <w:rPr>
                <w:lang w:eastAsia="zh-CN"/>
              </w:rPr>
              <w:t>epsBearerCtxStatus</w:t>
            </w:r>
          </w:p>
        </w:tc>
        <w:tc>
          <w:tcPr>
            <w:tcW w:w="1801" w:type="dxa"/>
            <w:tcBorders>
              <w:top w:val="single" w:sz="4" w:space="0" w:color="auto"/>
              <w:left w:val="single" w:sz="4" w:space="0" w:color="auto"/>
              <w:bottom w:val="single" w:sz="4" w:space="0" w:color="auto"/>
              <w:right w:val="single" w:sz="4" w:space="0" w:color="auto"/>
            </w:tcBorders>
            <w:hideMark/>
          </w:tcPr>
          <w:p w14:paraId="6965D7ED" w14:textId="77777777" w:rsidR="00447EC2" w:rsidRDefault="00447EC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hideMark/>
          </w:tcPr>
          <w:p w14:paraId="03197D10"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DF79C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F4E714D" w14:textId="77777777" w:rsidR="00447EC2" w:rsidRDefault="00447E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F5D6A6E" w14:textId="77777777" w:rsidR="00447EC2" w:rsidRDefault="00447EC2">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C8FC40" w14:textId="77777777" w:rsidR="00447EC2" w:rsidRDefault="00447EC2">
            <w:pPr>
              <w:pStyle w:val="TAL"/>
              <w:rPr>
                <w:rFonts w:cs="Arial"/>
                <w:szCs w:val="18"/>
              </w:rPr>
            </w:pPr>
          </w:p>
        </w:tc>
      </w:tr>
      <w:tr w:rsidR="00447EC2" w14:paraId="65B858C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39D01A6" w14:textId="77777777" w:rsidR="00447EC2" w:rsidRDefault="00447EC2">
            <w:pPr>
              <w:pStyle w:val="TAL"/>
            </w:pPr>
            <w:r>
              <w:t>cpCiotEnabled</w:t>
            </w:r>
          </w:p>
        </w:tc>
        <w:tc>
          <w:tcPr>
            <w:tcW w:w="1801" w:type="dxa"/>
            <w:tcBorders>
              <w:top w:val="single" w:sz="4" w:space="0" w:color="auto"/>
              <w:left w:val="single" w:sz="4" w:space="0" w:color="auto"/>
              <w:bottom w:val="single" w:sz="4" w:space="0" w:color="auto"/>
              <w:right w:val="single" w:sz="4" w:space="0" w:color="auto"/>
            </w:tcBorders>
            <w:hideMark/>
          </w:tcPr>
          <w:p w14:paraId="19551A12"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0D5D31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0F2BA9"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F0ACF3C" w14:textId="77777777" w:rsidR="00447EC2" w:rsidRDefault="00447EC2">
            <w:pPr>
              <w:pStyle w:val="TAL"/>
              <w:rPr>
                <w:rFonts w:cs="Arial"/>
                <w:szCs w:val="18"/>
              </w:rPr>
            </w:pPr>
            <w:r>
              <w:rPr>
                <w:rFonts w:cs="Arial"/>
                <w:szCs w:val="18"/>
              </w:rPr>
              <w:t>This IE shall be present with the value "True", if</w:t>
            </w:r>
          </w:p>
          <w:p w14:paraId="7CBCE64B" w14:textId="77777777" w:rsidR="00447EC2" w:rsidRDefault="00447EC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5DBBF9B" w14:textId="77777777" w:rsidR="00447EC2" w:rsidRDefault="00447EC2">
            <w:pPr>
              <w:pStyle w:val="TAL"/>
              <w:ind w:left="284" w:hanging="204"/>
              <w:rPr>
                <w:noProof/>
              </w:rPr>
            </w:pPr>
            <w:r>
              <w:rPr>
                <w:noProof/>
              </w:rPr>
              <w:t>-</w:t>
            </w:r>
            <w:r>
              <w:rPr>
                <w:noProof/>
              </w:rPr>
              <w:tab/>
              <w:t>Control Plane CIoT 5GS Optimisation is enabled for the PDU session</w:t>
            </w:r>
          </w:p>
          <w:p w14:paraId="0A52A0F6" w14:textId="77777777" w:rsidR="00447EC2" w:rsidRDefault="00447EC2">
            <w:pPr>
              <w:pStyle w:val="TAL"/>
              <w:rPr>
                <w:rFonts w:cs="Arial"/>
                <w:szCs w:val="18"/>
              </w:rPr>
            </w:pPr>
            <w:r>
              <w:rPr>
                <w:lang w:val="en-US" w:eastAsia="zh-CN"/>
              </w:rPr>
              <w:t>(</w:t>
            </w:r>
            <w:r>
              <w:rPr>
                <w:lang w:eastAsia="zh-CN"/>
              </w:rPr>
              <w:t>see 3GPP</w:t>
            </w:r>
            <w:r>
              <w:rPr>
                <w:lang w:val="en-US" w:eastAsia="zh-CN"/>
              </w:rPr>
              <w:t> TS 23.502 [3], clauses 4.3.2.2.1 and 4.3.2.2.2).</w:t>
            </w:r>
          </w:p>
          <w:p w14:paraId="1EF5B664" w14:textId="77777777" w:rsidR="00447EC2" w:rsidRDefault="00447EC2">
            <w:pPr>
              <w:pStyle w:val="TAL"/>
              <w:rPr>
                <w:rFonts w:cs="Arial"/>
                <w:szCs w:val="18"/>
              </w:rPr>
            </w:pPr>
          </w:p>
          <w:p w14:paraId="5362D692" w14:textId="77777777" w:rsidR="00447EC2" w:rsidRDefault="00447EC2">
            <w:pPr>
              <w:pStyle w:val="TAL"/>
              <w:rPr>
                <w:lang w:eastAsia="zh-CN"/>
              </w:rPr>
            </w:pPr>
            <w:r>
              <w:rPr>
                <w:rFonts w:cs="Arial"/>
                <w:szCs w:val="18"/>
              </w:rPr>
              <w:t>When present, it shall be set as follows:</w:t>
            </w:r>
          </w:p>
          <w:p w14:paraId="11CE7A61" w14:textId="77777777" w:rsidR="00447EC2" w:rsidRDefault="00447EC2">
            <w:pPr>
              <w:pStyle w:val="TAL"/>
              <w:ind w:left="284" w:hanging="204"/>
              <w:rPr>
                <w:noProof/>
                <w:lang w:eastAsia="en-GB"/>
              </w:rPr>
            </w:pPr>
            <w:r>
              <w:rPr>
                <w:noProof/>
              </w:rPr>
              <w:t>-</w:t>
            </w:r>
            <w:r>
              <w:rPr>
                <w:noProof/>
              </w:rPr>
              <w:tab/>
              <w:t>True: Control Plane CIoT 5GS Optimisation is enabled.</w:t>
            </w:r>
          </w:p>
          <w:p w14:paraId="39399ED3" w14:textId="77777777" w:rsidR="00447EC2" w:rsidRDefault="00447EC2">
            <w:pPr>
              <w:pStyle w:val="TAL"/>
              <w:ind w:left="284" w:hanging="204"/>
              <w:rPr>
                <w:noProof/>
              </w:rPr>
            </w:pPr>
            <w:r>
              <w:rPr>
                <w:noProof/>
              </w:rPr>
              <w:t>-</w:t>
            </w:r>
            <w:r>
              <w:rPr>
                <w:noProof/>
              </w:rPr>
              <w:tab/>
              <w:t>False (default): Control Plane CIoT 5GS Optimisation is not enabled.</w:t>
            </w:r>
          </w:p>
          <w:p w14:paraId="728ED858"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D0EA40C" w14:textId="77777777" w:rsidR="00447EC2" w:rsidRDefault="00447EC2">
            <w:pPr>
              <w:pStyle w:val="TAL"/>
              <w:rPr>
                <w:rFonts w:cs="Arial"/>
                <w:szCs w:val="18"/>
              </w:rPr>
            </w:pPr>
            <w:r>
              <w:rPr>
                <w:rFonts w:cs="Arial"/>
                <w:szCs w:val="18"/>
              </w:rPr>
              <w:t>CIOT</w:t>
            </w:r>
          </w:p>
        </w:tc>
      </w:tr>
      <w:tr w:rsidR="00447EC2" w14:paraId="4FAFAC0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325382" w14:textId="77777777" w:rsidR="00447EC2" w:rsidRDefault="00447EC2">
            <w:pPr>
              <w:pStyle w:val="TAL"/>
            </w:pPr>
            <w:r>
              <w:t>cpOnlyInd</w:t>
            </w:r>
          </w:p>
        </w:tc>
        <w:tc>
          <w:tcPr>
            <w:tcW w:w="1801" w:type="dxa"/>
            <w:tcBorders>
              <w:top w:val="single" w:sz="4" w:space="0" w:color="auto"/>
              <w:left w:val="single" w:sz="4" w:space="0" w:color="auto"/>
              <w:bottom w:val="single" w:sz="4" w:space="0" w:color="auto"/>
              <w:right w:val="single" w:sz="4" w:space="0" w:color="auto"/>
            </w:tcBorders>
            <w:hideMark/>
          </w:tcPr>
          <w:p w14:paraId="61BA892D"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2D735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AFA5D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B799733" w14:textId="77777777" w:rsidR="00447EC2" w:rsidRDefault="00447EC2">
            <w:pPr>
              <w:pStyle w:val="TAL"/>
              <w:rPr>
                <w:rFonts w:cs="Arial"/>
                <w:szCs w:val="18"/>
              </w:rPr>
            </w:pPr>
            <w:r>
              <w:rPr>
                <w:rFonts w:cs="Arial"/>
                <w:szCs w:val="18"/>
              </w:rPr>
              <w:t xml:space="preserve">This IE shall be present with the value "True", if the PDU session shall only use Control Plane CIoT 5GS Optimisation </w:t>
            </w:r>
            <w:r>
              <w:rPr>
                <w:lang w:val="en-US" w:eastAsia="zh-CN"/>
              </w:rPr>
              <w:t>(</w:t>
            </w:r>
            <w:r>
              <w:rPr>
                <w:lang w:eastAsia="zh-CN"/>
              </w:rPr>
              <w:t>see clause 5.31.4.1 of 3GPP TS 23.501 [2]</w:t>
            </w:r>
            <w:r>
              <w:rPr>
                <w:lang w:val="en-US" w:eastAsia="zh-CN"/>
              </w:rPr>
              <w:t>).</w:t>
            </w:r>
          </w:p>
          <w:p w14:paraId="22AA498F" w14:textId="77777777" w:rsidR="00447EC2" w:rsidRDefault="00447EC2">
            <w:pPr>
              <w:pStyle w:val="TAL"/>
              <w:rPr>
                <w:rFonts w:cs="Arial"/>
                <w:szCs w:val="18"/>
              </w:rPr>
            </w:pPr>
          </w:p>
          <w:p w14:paraId="79D4B81B" w14:textId="77777777" w:rsidR="00447EC2" w:rsidRDefault="00447EC2">
            <w:pPr>
              <w:pStyle w:val="TAL"/>
              <w:rPr>
                <w:rFonts w:cs="Arial"/>
                <w:szCs w:val="18"/>
              </w:rPr>
            </w:pPr>
            <w:r>
              <w:rPr>
                <w:rFonts w:cs="Arial"/>
                <w:szCs w:val="18"/>
              </w:rPr>
              <w:t>When present, it shall be set as follows:</w:t>
            </w:r>
          </w:p>
          <w:p w14:paraId="70A7D6BF" w14:textId="77777777" w:rsidR="00447EC2" w:rsidRDefault="00447EC2">
            <w:pPr>
              <w:pStyle w:val="TAL"/>
              <w:ind w:left="284" w:hanging="204"/>
              <w:rPr>
                <w:noProof/>
              </w:rPr>
            </w:pPr>
            <w:r>
              <w:rPr>
                <w:noProof/>
              </w:rPr>
              <w:t>-</w:t>
            </w:r>
            <w:r>
              <w:rPr>
                <w:noProof/>
              </w:rPr>
              <w:tab/>
              <w:t>True: the PDU session shall only use Control Plane CIoT 5GS Optimisation</w:t>
            </w:r>
          </w:p>
          <w:p w14:paraId="71E64FCD" w14:textId="77777777" w:rsidR="00447EC2" w:rsidRDefault="00447EC2">
            <w:pPr>
              <w:pStyle w:val="TAL"/>
              <w:ind w:left="284" w:hanging="204"/>
              <w:rPr>
                <w:noProof/>
              </w:rPr>
            </w:pPr>
            <w:r>
              <w:rPr>
                <w:noProof/>
              </w:rPr>
              <w:t>-</w:t>
            </w:r>
            <w:r>
              <w:rPr>
                <w:noProof/>
              </w:rPr>
              <w:tab/>
              <w:t>False (default): the PDU session is not constrained to only use Control Plane CIoT 5GS Optimisation.</w:t>
            </w:r>
          </w:p>
          <w:p w14:paraId="2B905366"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ADC477F" w14:textId="77777777" w:rsidR="00447EC2" w:rsidRDefault="00447EC2">
            <w:pPr>
              <w:pStyle w:val="TAL"/>
              <w:rPr>
                <w:rFonts w:cs="Arial"/>
                <w:szCs w:val="18"/>
              </w:rPr>
            </w:pPr>
            <w:r>
              <w:rPr>
                <w:rFonts w:cs="Arial"/>
                <w:szCs w:val="18"/>
              </w:rPr>
              <w:t>CIOT</w:t>
            </w:r>
          </w:p>
        </w:tc>
      </w:tr>
      <w:tr w:rsidR="00447EC2" w14:paraId="695C392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166662D" w14:textId="77777777" w:rsidR="00447EC2" w:rsidRDefault="00447EC2">
            <w:pPr>
              <w:pStyle w:val="TAL"/>
            </w:pPr>
            <w:r>
              <w:t>invokeNef</w:t>
            </w:r>
          </w:p>
        </w:tc>
        <w:tc>
          <w:tcPr>
            <w:tcW w:w="1801" w:type="dxa"/>
            <w:tcBorders>
              <w:top w:val="single" w:sz="4" w:space="0" w:color="auto"/>
              <w:left w:val="single" w:sz="4" w:space="0" w:color="auto"/>
              <w:bottom w:val="single" w:sz="4" w:space="0" w:color="auto"/>
              <w:right w:val="single" w:sz="4" w:space="0" w:color="auto"/>
            </w:tcBorders>
            <w:hideMark/>
          </w:tcPr>
          <w:p w14:paraId="706A8E95"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2ECD9D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6E2D1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4C42A8A" w14:textId="77777777" w:rsidR="00447EC2" w:rsidRDefault="00447EC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4A0B48A" w14:textId="77777777" w:rsidR="00447EC2" w:rsidRDefault="00447EC2">
            <w:pPr>
              <w:pStyle w:val="TAL"/>
              <w:rPr>
                <w:rFonts w:cs="Arial"/>
                <w:szCs w:val="18"/>
              </w:rPr>
            </w:pPr>
          </w:p>
          <w:p w14:paraId="543B0C1D" w14:textId="77777777" w:rsidR="00447EC2" w:rsidRDefault="00447EC2">
            <w:pPr>
              <w:pStyle w:val="TAL"/>
              <w:rPr>
                <w:lang w:eastAsia="zh-CN"/>
              </w:rPr>
            </w:pPr>
            <w:r>
              <w:rPr>
                <w:rFonts w:cs="Arial"/>
                <w:szCs w:val="18"/>
              </w:rPr>
              <w:t>When present, it shall be set as follows:</w:t>
            </w:r>
          </w:p>
          <w:p w14:paraId="784CA9A5" w14:textId="77777777" w:rsidR="00447EC2" w:rsidRDefault="00447EC2">
            <w:pPr>
              <w:pStyle w:val="TAL"/>
              <w:ind w:left="284" w:hanging="204"/>
              <w:rPr>
                <w:noProof/>
                <w:lang w:eastAsia="en-GB"/>
              </w:rPr>
            </w:pPr>
            <w:r>
              <w:rPr>
                <w:noProof/>
              </w:rPr>
              <w:t>-</w:t>
            </w:r>
            <w:r>
              <w:rPr>
                <w:noProof/>
              </w:rPr>
              <w:tab/>
              <w:t>True: Data delivery via NEF is selected.</w:t>
            </w:r>
          </w:p>
          <w:p w14:paraId="30151B79" w14:textId="77777777" w:rsidR="00447EC2" w:rsidRDefault="00447EC2">
            <w:pPr>
              <w:pStyle w:val="TAL"/>
              <w:ind w:left="284" w:hanging="204"/>
              <w:rPr>
                <w:noProof/>
              </w:rPr>
            </w:pPr>
            <w:r>
              <w:rPr>
                <w:noProof/>
              </w:rPr>
              <w:t>-</w:t>
            </w:r>
            <w:r>
              <w:rPr>
                <w:noProof/>
              </w:rPr>
              <w:tab/>
              <w:t>False (default): Data delivery via NEF is not selected.</w:t>
            </w:r>
          </w:p>
          <w:p w14:paraId="34CBC69A"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88ECD07" w14:textId="77777777" w:rsidR="00447EC2" w:rsidRDefault="00447EC2">
            <w:pPr>
              <w:pStyle w:val="TAL"/>
              <w:rPr>
                <w:rFonts w:cs="Arial"/>
                <w:szCs w:val="18"/>
              </w:rPr>
            </w:pPr>
            <w:r>
              <w:rPr>
                <w:rFonts w:cs="Arial"/>
                <w:szCs w:val="18"/>
              </w:rPr>
              <w:t>CIOT</w:t>
            </w:r>
          </w:p>
        </w:tc>
      </w:tr>
      <w:tr w:rsidR="00447EC2" w14:paraId="3681F2A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20A063C" w14:textId="77777777" w:rsidR="00447EC2" w:rsidRDefault="00447EC2">
            <w:pPr>
              <w:pStyle w:val="TAL"/>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259DD695"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33DE11B"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18D84"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CEF072" w14:textId="77777777" w:rsidR="00447EC2" w:rsidRDefault="00447EC2">
            <w:pPr>
              <w:pStyle w:val="TAL"/>
              <w:rPr>
                <w:rFonts w:cs="Arial"/>
                <w:szCs w:val="18"/>
                <w:lang w:eastAsia="zh-CN"/>
              </w:rPr>
            </w:pPr>
            <w:r>
              <w:rPr>
                <w:rFonts w:cs="Arial"/>
                <w:szCs w:val="18"/>
                <w:lang w:eastAsia="zh-CN"/>
              </w:rPr>
              <w:t>This IE shall be present if a MA-PDU session is requested to be established.</w:t>
            </w:r>
          </w:p>
          <w:p w14:paraId="75EB2A0A" w14:textId="77777777" w:rsidR="00447EC2" w:rsidRDefault="00447EC2">
            <w:pPr>
              <w:pStyle w:val="TAL"/>
              <w:rPr>
                <w:rFonts w:cs="Arial"/>
                <w:szCs w:val="18"/>
                <w:lang w:eastAsia="zh-CN"/>
              </w:rPr>
            </w:pPr>
            <w:r>
              <w:rPr>
                <w:rFonts w:cs="Arial"/>
                <w:szCs w:val="18"/>
              </w:rPr>
              <w:t>When present, it shall be set as follows:</w:t>
            </w:r>
          </w:p>
          <w:p w14:paraId="59B8BFA9" w14:textId="77777777" w:rsidR="00447EC2" w:rsidRDefault="00447EC2">
            <w:pPr>
              <w:pStyle w:val="TAL"/>
              <w:ind w:leftChars="100" w:left="200"/>
              <w:rPr>
                <w:rFonts w:cs="Arial"/>
                <w:szCs w:val="18"/>
                <w:lang w:eastAsia="zh-CN"/>
              </w:rPr>
            </w:pPr>
            <w:r>
              <w:rPr>
                <w:rFonts w:cs="Arial"/>
                <w:szCs w:val="18"/>
                <w:lang w:eastAsia="zh-CN"/>
              </w:rPr>
              <w:t>- True: a MA-PDU session is requested</w:t>
            </w:r>
          </w:p>
          <w:p w14:paraId="1F9DA451" w14:textId="77777777" w:rsidR="00447EC2" w:rsidRDefault="00447EC2">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DB57CCE" w14:textId="77777777" w:rsidR="00447EC2" w:rsidRDefault="00447EC2">
            <w:pPr>
              <w:pStyle w:val="TAL"/>
              <w:rPr>
                <w:rFonts w:cs="Arial"/>
                <w:szCs w:val="18"/>
                <w:lang w:eastAsia="en-GB"/>
              </w:rPr>
            </w:pPr>
            <w:r>
              <w:rPr>
                <w:rFonts w:cs="Arial"/>
                <w:szCs w:val="18"/>
                <w:lang w:eastAsia="zh-CN"/>
              </w:rPr>
              <w:t>MAPDU</w:t>
            </w:r>
          </w:p>
        </w:tc>
      </w:tr>
      <w:tr w:rsidR="00447EC2" w14:paraId="522F2A1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47E331" w14:textId="77777777" w:rsidR="00447EC2" w:rsidRDefault="00447EC2">
            <w:pPr>
              <w:pStyle w:val="TAL"/>
              <w:rPr>
                <w:lang w:eastAsia="zh-CN"/>
              </w:rPr>
            </w:pPr>
            <w:r>
              <w:rPr>
                <w:lang w:val="en-US" w:eastAsia="zh-CN"/>
              </w:rPr>
              <w:lastRenderedPageBreak/>
              <w:t>maNwUpgradeInd</w:t>
            </w:r>
          </w:p>
        </w:tc>
        <w:tc>
          <w:tcPr>
            <w:tcW w:w="1801" w:type="dxa"/>
            <w:tcBorders>
              <w:top w:val="single" w:sz="4" w:space="0" w:color="auto"/>
              <w:left w:val="single" w:sz="4" w:space="0" w:color="auto"/>
              <w:bottom w:val="single" w:sz="4" w:space="0" w:color="auto"/>
              <w:right w:val="single" w:sz="4" w:space="0" w:color="auto"/>
            </w:tcBorders>
            <w:hideMark/>
          </w:tcPr>
          <w:p w14:paraId="0AE38A73" w14:textId="77777777" w:rsidR="00447EC2" w:rsidRDefault="00447EC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643015E" w14:textId="77777777" w:rsidR="00447EC2" w:rsidRDefault="00447E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9857B3" w14:textId="77777777" w:rsidR="00447EC2" w:rsidRDefault="00447EC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66696516" w14:textId="77777777" w:rsidR="00447EC2" w:rsidRDefault="00447E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457EEE1" w14:textId="77777777" w:rsidR="00447EC2" w:rsidRDefault="00447EC2">
            <w:pPr>
              <w:pStyle w:val="TAL"/>
              <w:rPr>
                <w:rFonts w:cs="Arial"/>
                <w:szCs w:val="18"/>
                <w:lang w:val="en-US" w:eastAsia="zh-CN"/>
              </w:rPr>
            </w:pPr>
          </w:p>
          <w:p w14:paraId="6C743189" w14:textId="77777777" w:rsidR="00447EC2" w:rsidRDefault="00447EC2">
            <w:pPr>
              <w:pStyle w:val="TAL"/>
              <w:rPr>
                <w:rFonts w:cs="Arial"/>
                <w:szCs w:val="18"/>
                <w:lang w:eastAsia="zh-CN"/>
              </w:rPr>
            </w:pPr>
            <w:r>
              <w:rPr>
                <w:rFonts w:cs="Arial"/>
                <w:szCs w:val="18"/>
              </w:rPr>
              <w:t>When present, it shall be set as follows:</w:t>
            </w:r>
          </w:p>
          <w:p w14:paraId="409D4217" w14:textId="77777777" w:rsidR="00447EC2" w:rsidRDefault="00447EC2">
            <w:pPr>
              <w:pStyle w:val="TAL"/>
              <w:ind w:leftChars="100" w:left="200"/>
              <w:rPr>
                <w:rFonts w:cs="Arial"/>
                <w:szCs w:val="18"/>
                <w:lang w:eastAsia="zh-CN"/>
              </w:rPr>
            </w:pPr>
            <w:r>
              <w:rPr>
                <w:rFonts w:cs="Arial"/>
                <w:szCs w:val="18"/>
                <w:lang w:eastAsia="zh-CN"/>
              </w:rPr>
              <w:t>- True: the PDU session is allowed to be upgraded to MA PDU session</w:t>
            </w:r>
          </w:p>
          <w:p w14:paraId="6BFD46CB" w14:textId="77777777" w:rsidR="00447EC2" w:rsidRDefault="00447EC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E91BCCC" w14:textId="77777777" w:rsidR="00447EC2" w:rsidRDefault="00447EC2">
            <w:pPr>
              <w:pStyle w:val="TAL"/>
              <w:ind w:leftChars="100" w:left="200"/>
              <w:rPr>
                <w:rFonts w:cs="Arial"/>
                <w:szCs w:val="18"/>
                <w:lang w:eastAsia="zh-CN"/>
              </w:rPr>
            </w:pPr>
          </w:p>
          <w:p w14:paraId="6804E368" w14:textId="77777777" w:rsidR="00447EC2" w:rsidRDefault="00447EC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1E94EC04" w14:textId="77777777" w:rsidR="00447EC2" w:rsidRDefault="00447EC2">
            <w:pPr>
              <w:pStyle w:val="TAL"/>
              <w:rPr>
                <w:rFonts w:cs="Arial"/>
                <w:szCs w:val="18"/>
                <w:lang w:eastAsia="zh-CN"/>
              </w:rPr>
            </w:pPr>
            <w:r>
              <w:rPr>
                <w:rFonts w:cs="Arial"/>
                <w:szCs w:val="18"/>
                <w:lang w:val="en-US" w:eastAsia="zh-CN"/>
              </w:rPr>
              <w:t>MAPDU</w:t>
            </w:r>
          </w:p>
        </w:tc>
      </w:tr>
      <w:tr w:rsidR="00447EC2" w14:paraId="14ADAED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66FCAD7" w14:textId="77777777" w:rsidR="00447EC2" w:rsidRDefault="00447EC2">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39C5834E" w14:textId="77777777" w:rsidR="00447EC2" w:rsidRDefault="00447EC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694B2212"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70B79"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62FC8E5" w14:textId="77777777" w:rsidR="00447EC2" w:rsidRDefault="00447EC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323ACBEA" w14:textId="77777777" w:rsidR="00447EC2" w:rsidRDefault="00447EC2">
            <w:pPr>
              <w:pStyle w:val="TAL"/>
              <w:rPr>
                <w:rFonts w:cs="Arial"/>
                <w:szCs w:val="18"/>
                <w:lang w:eastAsia="zh-CN"/>
              </w:rPr>
            </w:pPr>
            <w:r>
              <w:t>DTSSA</w:t>
            </w:r>
          </w:p>
        </w:tc>
      </w:tr>
      <w:tr w:rsidR="00447EC2" w14:paraId="30EB72C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1A52D6" w14:textId="77777777" w:rsidR="00447EC2" w:rsidRDefault="00447EC2">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1AE8D3EE"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117126C"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2AA595"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81F11C9" w14:textId="77777777" w:rsidR="00447EC2" w:rsidRDefault="00447EC2">
            <w:pPr>
              <w:pStyle w:val="TAL"/>
              <w:rPr>
                <w:rFonts w:cs="Arial"/>
                <w:szCs w:val="18"/>
              </w:rPr>
            </w:pPr>
            <w:r>
              <w:rPr>
                <w:rFonts w:cs="Arial"/>
                <w:szCs w:val="18"/>
              </w:rPr>
              <w:t>This IE shall be present if "n2SmInfo" attribute is present.</w:t>
            </w:r>
          </w:p>
          <w:p w14:paraId="2AF9F887"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52C028D6" w14:textId="77777777" w:rsidR="00447EC2" w:rsidRDefault="00447EC2">
            <w:pPr>
              <w:pStyle w:val="TAL"/>
            </w:pPr>
            <w:r>
              <w:rPr>
                <w:lang w:eastAsia="zh-CN"/>
              </w:rPr>
              <w:t>DTSSA</w:t>
            </w:r>
          </w:p>
        </w:tc>
      </w:tr>
      <w:tr w:rsidR="00447EC2" w14:paraId="101424B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9E4E39" w14:textId="77777777" w:rsidR="00447EC2" w:rsidRDefault="00447EC2">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7B2BC110" w14:textId="77777777" w:rsidR="00447EC2" w:rsidRDefault="00447EC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89A7347"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455D5C"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1B61D8" w14:textId="77777777" w:rsidR="00447EC2" w:rsidRDefault="00447EC2">
            <w:pPr>
              <w:pStyle w:val="TAL"/>
              <w:rPr>
                <w:rFonts w:cs="Arial"/>
                <w:szCs w:val="18"/>
              </w:rPr>
            </w:pPr>
            <w:r>
              <w:rPr>
                <w:rFonts w:cs="Arial"/>
                <w:szCs w:val="18"/>
              </w:rPr>
              <w:t>This IE shall be present if more than one N2 SM Information has been received from the AN.</w:t>
            </w:r>
          </w:p>
          <w:p w14:paraId="2D8589FD" w14:textId="77777777" w:rsidR="00447EC2" w:rsidRDefault="00447EC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70B85AD" w14:textId="77777777" w:rsidR="00447EC2" w:rsidRDefault="00447EC2">
            <w:pPr>
              <w:pStyle w:val="TAL"/>
            </w:pPr>
            <w:r>
              <w:rPr>
                <w:lang w:eastAsia="zh-CN"/>
              </w:rPr>
              <w:t>DTSSA</w:t>
            </w:r>
          </w:p>
        </w:tc>
      </w:tr>
      <w:tr w:rsidR="00447EC2" w14:paraId="650E07D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FD1B62E" w14:textId="77777777" w:rsidR="00447EC2" w:rsidRDefault="00447EC2">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5B46EEE8"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B481F36"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E227CC"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71D7409" w14:textId="77777777" w:rsidR="00447EC2" w:rsidRDefault="00447EC2">
            <w:pPr>
              <w:pStyle w:val="TAL"/>
              <w:rPr>
                <w:rFonts w:cs="Arial"/>
                <w:szCs w:val="18"/>
              </w:rPr>
            </w:pPr>
            <w:r>
              <w:rPr>
                <w:rFonts w:cs="Arial"/>
                <w:szCs w:val="18"/>
              </w:rPr>
              <w:t>This IE shall be present if "</w:t>
            </w:r>
            <w:r>
              <w:t>n2SmInfoExt1</w:t>
            </w:r>
            <w:r>
              <w:rPr>
                <w:rFonts w:cs="Arial"/>
                <w:szCs w:val="18"/>
              </w:rPr>
              <w:t>" attribute is present.</w:t>
            </w:r>
          </w:p>
          <w:p w14:paraId="0FF93638"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6A1B79E" w14:textId="77777777" w:rsidR="00447EC2" w:rsidRDefault="00447EC2">
            <w:pPr>
              <w:pStyle w:val="TAL"/>
            </w:pPr>
            <w:r>
              <w:rPr>
                <w:lang w:eastAsia="zh-CN"/>
              </w:rPr>
              <w:t>DTSSA</w:t>
            </w:r>
          </w:p>
        </w:tc>
      </w:tr>
      <w:tr w:rsidR="00447EC2" w14:paraId="1DDC0EA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504621" w14:textId="77777777" w:rsidR="00447EC2" w:rsidRDefault="00447EC2">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309F5D92"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CD56DF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2E9C62C"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D646D9C" w14:textId="77777777" w:rsidR="00447EC2" w:rsidRDefault="00447EC2">
            <w:pPr>
              <w:pStyle w:val="TAL"/>
              <w:rPr>
                <w:rFonts w:cs="Arial"/>
                <w:szCs w:val="18"/>
                <w:lang w:eastAsia="en-GB"/>
              </w:rPr>
            </w:pPr>
            <w:r>
              <w:rPr>
                <w:rFonts w:cs="Arial"/>
                <w:szCs w:val="18"/>
              </w:rPr>
              <w:t>This IE shall be present during an I-SMF or V-SMF insertion if available and during an I-SMF or V-SMF change or removal.</w:t>
            </w:r>
          </w:p>
          <w:p w14:paraId="40CDDB87" w14:textId="77777777" w:rsidR="00447EC2" w:rsidRDefault="00447EC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apiRoot (see clause 6.1.3.3.2)</w:t>
            </w:r>
            <w:r>
              <w:rPr>
                <w:rFonts w:cs="Arial"/>
                <w:szCs w:val="18"/>
              </w:rPr>
              <w:t>.</w:t>
            </w:r>
          </w:p>
          <w:p w14:paraId="346BAC93" w14:textId="77777777" w:rsidR="00447EC2" w:rsidRDefault="00447EC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21C857C6" w14:textId="77777777" w:rsidR="00447EC2" w:rsidRDefault="00447EC2">
            <w:pPr>
              <w:pStyle w:val="TAL"/>
              <w:rPr>
                <w:rFonts w:cs="Arial"/>
                <w:szCs w:val="18"/>
                <w:lang w:eastAsia="zh-CN"/>
              </w:rPr>
            </w:pPr>
            <w:r>
              <w:t>DTSSA</w:t>
            </w:r>
          </w:p>
        </w:tc>
      </w:tr>
      <w:tr w:rsidR="00447EC2" w14:paraId="4875972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E2A568A" w14:textId="77777777" w:rsidR="00447EC2" w:rsidRDefault="00447EC2">
            <w:pPr>
              <w:pStyle w:val="TAL"/>
              <w:rPr>
                <w:noProof/>
                <w:lang w:eastAsia="en-GB"/>
              </w:rPr>
            </w:pPr>
            <w:r>
              <w:rPr>
                <w:lang w:eastAsia="fr-FR"/>
              </w:rPr>
              <w:t>smContextSmfPlmnId</w:t>
            </w:r>
          </w:p>
        </w:tc>
        <w:tc>
          <w:tcPr>
            <w:tcW w:w="1801" w:type="dxa"/>
            <w:tcBorders>
              <w:top w:val="single" w:sz="4" w:space="0" w:color="auto"/>
              <w:left w:val="single" w:sz="4" w:space="0" w:color="auto"/>
              <w:bottom w:val="single" w:sz="4" w:space="0" w:color="auto"/>
              <w:right w:val="single" w:sz="4" w:space="0" w:color="auto"/>
            </w:tcBorders>
            <w:hideMark/>
          </w:tcPr>
          <w:p w14:paraId="59469F02" w14:textId="77777777" w:rsidR="00447EC2" w:rsidRDefault="00447EC2">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54EF662"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4EBB3C"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471B807" w14:textId="77777777" w:rsidR="00447EC2" w:rsidRDefault="00447EC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9ADA61C" w14:textId="77777777" w:rsidR="00447EC2" w:rsidRDefault="00447EC2">
            <w:pPr>
              <w:pStyle w:val="TAL"/>
              <w:rPr>
                <w:rFonts w:cs="Arial"/>
                <w:szCs w:val="18"/>
              </w:rPr>
            </w:pPr>
          </w:p>
          <w:p w14:paraId="35CA312D" w14:textId="77777777" w:rsidR="00447EC2" w:rsidRDefault="00447EC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CD5D3F" w14:textId="77777777" w:rsidR="00447EC2" w:rsidRDefault="00447EC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697F01D1" w14:textId="77777777" w:rsidR="00447EC2" w:rsidRDefault="00447EC2">
            <w:pPr>
              <w:pStyle w:val="TAL"/>
            </w:pPr>
            <w:r>
              <w:rPr>
                <w:lang w:eastAsia="zh-CN"/>
              </w:rPr>
              <w:t>DTSSA</w:t>
            </w:r>
          </w:p>
        </w:tc>
      </w:tr>
      <w:tr w:rsidR="00447EC2" w14:paraId="5B9CAF0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34800B" w14:textId="77777777" w:rsidR="00447EC2" w:rsidRDefault="00447EC2">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13210DC6" w14:textId="77777777" w:rsidR="00447EC2" w:rsidRDefault="00447EC2">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761A2E5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571598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885B092" w14:textId="77777777" w:rsidR="00447EC2" w:rsidRDefault="00447EC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3A0EA" w14:textId="77777777" w:rsidR="00447EC2" w:rsidRDefault="00447EC2">
            <w:pPr>
              <w:pStyle w:val="TAL"/>
              <w:rPr>
                <w:rFonts w:cs="Arial"/>
                <w:szCs w:val="18"/>
              </w:rPr>
            </w:pPr>
          </w:p>
          <w:p w14:paraId="10D0FC9D" w14:textId="77777777" w:rsidR="00447EC2" w:rsidRDefault="00447EC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C77D114" w14:textId="77777777" w:rsidR="00447EC2" w:rsidRDefault="00447EC2">
            <w:pPr>
              <w:pStyle w:val="TAL"/>
            </w:pPr>
            <w:r>
              <w:t>DTSSA</w:t>
            </w:r>
          </w:p>
        </w:tc>
      </w:tr>
      <w:tr w:rsidR="00447EC2" w14:paraId="033D170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4F37351" w14:textId="77777777" w:rsidR="00447EC2" w:rsidRDefault="00447EC2">
            <w:pPr>
              <w:pStyle w:val="TAL"/>
              <w:rPr>
                <w:noProof/>
              </w:rPr>
            </w:pPr>
            <w:r>
              <w:rPr>
                <w:noProof/>
              </w:rPr>
              <w:t>smContextS</w:t>
            </w:r>
            <w:r>
              <w:t>mfSetId</w:t>
            </w:r>
          </w:p>
        </w:tc>
        <w:tc>
          <w:tcPr>
            <w:tcW w:w="1801" w:type="dxa"/>
            <w:tcBorders>
              <w:top w:val="single" w:sz="4" w:space="0" w:color="auto"/>
              <w:left w:val="single" w:sz="4" w:space="0" w:color="auto"/>
              <w:bottom w:val="single" w:sz="4" w:space="0" w:color="auto"/>
              <w:right w:val="single" w:sz="4" w:space="0" w:color="auto"/>
            </w:tcBorders>
            <w:hideMark/>
          </w:tcPr>
          <w:p w14:paraId="2A9BA0C0" w14:textId="77777777" w:rsidR="00447EC2" w:rsidRDefault="00447EC2">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hideMark/>
          </w:tcPr>
          <w:p w14:paraId="2F72B3A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63CA17"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54CB0D1" w14:textId="77777777" w:rsidR="00447EC2" w:rsidRDefault="00447EC2">
            <w:pPr>
              <w:pStyle w:val="TAL"/>
            </w:pPr>
            <w:r>
              <w:t>This IE shall be present, if available.</w:t>
            </w:r>
          </w:p>
          <w:p w14:paraId="5A28214F" w14:textId="77777777" w:rsidR="00447EC2" w:rsidRDefault="00447EC2">
            <w:pPr>
              <w:pStyle w:val="TAL"/>
            </w:pPr>
          </w:p>
          <w:p w14:paraId="5092B64E" w14:textId="77777777" w:rsidR="00447EC2" w:rsidRDefault="00447EC2">
            <w:pPr>
              <w:pStyle w:val="TAL"/>
            </w:pPr>
            <w:r>
              <w:t xml:space="preserve">When present, this IE shall contain the NF Set ID of the old V-SMF or the old I-SMF or the SMF as identified by the </w:t>
            </w:r>
            <w:r>
              <w:rPr>
                <w:noProof/>
              </w:rPr>
              <w:t>smContextSmfId</w:t>
            </w:r>
            <w:r>
              <w:t>.</w:t>
            </w:r>
          </w:p>
          <w:p w14:paraId="2768A9AD"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542156E" w14:textId="77777777" w:rsidR="00447EC2" w:rsidRDefault="00447EC2">
            <w:pPr>
              <w:pStyle w:val="TAL"/>
            </w:pPr>
            <w:r>
              <w:t>DTSSA</w:t>
            </w:r>
          </w:p>
        </w:tc>
      </w:tr>
      <w:tr w:rsidR="00447EC2" w14:paraId="2388C86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9A8F09C" w14:textId="77777777" w:rsidR="00447EC2" w:rsidRDefault="00447EC2">
            <w:pPr>
              <w:pStyle w:val="TAL"/>
              <w:rPr>
                <w:noProof/>
              </w:rPr>
            </w:pPr>
            <w:r>
              <w:rPr>
                <w:noProof/>
              </w:rPr>
              <w:t>smContextS</w:t>
            </w:r>
            <w:r>
              <w:t>mfServiceSetId</w:t>
            </w:r>
          </w:p>
        </w:tc>
        <w:tc>
          <w:tcPr>
            <w:tcW w:w="1801" w:type="dxa"/>
            <w:tcBorders>
              <w:top w:val="single" w:sz="4" w:space="0" w:color="auto"/>
              <w:left w:val="single" w:sz="4" w:space="0" w:color="auto"/>
              <w:bottom w:val="single" w:sz="4" w:space="0" w:color="auto"/>
              <w:right w:val="single" w:sz="4" w:space="0" w:color="auto"/>
            </w:tcBorders>
            <w:hideMark/>
          </w:tcPr>
          <w:p w14:paraId="412369B0" w14:textId="77777777" w:rsidR="00447EC2" w:rsidRDefault="00447EC2">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hideMark/>
          </w:tcPr>
          <w:p w14:paraId="069A6D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6ED03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F37325C" w14:textId="77777777" w:rsidR="00447EC2" w:rsidRDefault="00447EC2">
            <w:pPr>
              <w:pStyle w:val="TAL"/>
            </w:pPr>
            <w:r>
              <w:t>This IE shall be present, if available.</w:t>
            </w:r>
          </w:p>
          <w:p w14:paraId="1393E5D7" w14:textId="77777777" w:rsidR="00447EC2" w:rsidRDefault="00447EC2">
            <w:pPr>
              <w:pStyle w:val="TAL"/>
            </w:pPr>
          </w:p>
          <w:p w14:paraId="2BE52A98" w14:textId="77777777" w:rsidR="00447EC2" w:rsidRDefault="00447EC2">
            <w:pPr>
              <w:pStyle w:val="TAL"/>
            </w:pPr>
            <w:r>
              <w:t>When present, this IE shall contain the NF Service Set ID of the PDUSession service instance (for this SmContext) in the old V-SMF or the old I-SMF or the SMF.</w:t>
            </w:r>
          </w:p>
          <w:p w14:paraId="119FD99F"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C6C586B" w14:textId="77777777" w:rsidR="00447EC2" w:rsidRDefault="00447EC2">
            <w:pPr>
              <w:pStyle w:val="TAL"/>
            </w:pPr>
            <w:r>
              <w:t>DTSSA</w:t>
            </w:r>
          </w:p>
        </w:tc>
      </w:tr>
      <w:tr w:rsidR="00447EC2" w14:paraId="10A04B9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17DE958" w14:textId="77777777" w:rsidR="00447EC2" w:rsidRDefault="00447EC2">
            <w:pPr>
              <w:pStyle w:val="TAL"/>
              <w:rPr>
                <w:noProof/>
              </w:rPr>
            </w:pPr>
            <w:r>
              <w:rPr>
                <w:noProof/>
              </w:rPr>
              <w:lastRenderedPageBreak/>
              <w:t>smContextS</w:t>
            </w:r>
            <w:r>
              <w:t>mfBinding</w:t>
            </w:r>
          </w:p>
        </w:tc>
        <w:tc>
          <w:tcPr>
            <w:tcW w:w="1801" w:type="dxa"/>
            <w:tcBorders>
              <w:top w:val="single" w:sz="4" w:space="0" w:color="auto"/>
              <w:left w:val="single" w:sz="4" w:space="0" w:color="auto"/>
              <w:bottom w:val="single" w:sz="4" w:space="0" w:color="auto"/>
              <w:right w:val="single" w:sz="4" w:space="0" w:color="auto"/>
            </w:tcBorders>
            <w:hideMark/>
          </w:tcPr>
          <w:p w14:paraId="666DB673" w14:textId="77777777" w:rsidR="00447EC2" w:rsidRDefault="00447EC2">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hideMark/>
          </w:tcPr>
          <w:p w14:paraId="19FD3FAF"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80D140"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FE85254" w14:textId="77777777" w:rsidR="00447EC2" w:rsidRDefault="00447EC2">
            <w:pPr>
              <w:pStyle w:val="TAL"/>
            </w:pPr>
            <w:r>
              <w:t>This IE shall be present, if available.</w:t>
            </w:r>
          </w:p>
          <w:p w14:paraId="2EAB1E55" w14:textId="77777777" w:rsidR="00447EC2" w:rsidRDefault="00447EC2">
            <w:pPr>
              <w:pStyle w:val="TAL"/>
            </w:pPr>
          </w:p>
          <w:p w14:paraId="75B77718" w14:textId="77777777" w:rsidR="00447EC2" w:rsidRDefault="00447EC2">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1A60DA38" w14:textId="77777777" w:rsidR="00447EC2" w:rsidRDefault="00447EC2">
            <w:pPr>
              <w:pStyle w:val="TAL"/>
            </w:pPr>
            <w:r>
              <w:t>DTSSA</w:t>
            </w:r>
          </w:p>
        </w:tc>
      </w:tr>
      <w:tr w:rsidR="00447EC2" w14:paraId="1B6CFBC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081CBDB" w14:textId="77777777" w:rsidR="00447EC2" w:rsidRDefault="00447EC2">
            <w:pPr>
              <w:pStyle w:val="TAL"/>
              <w:rPr>
                <w:noProof/>
              </w:rPr>
            </w:pPr>
            <w:r>
              <w:t>upCnxState</w:t>
            </w:r>
          </w:p>
        </w:tc>
        <w:tc>
          <w:tcPr>
            <w:tcW w:w="1801" w:type="dxa"/>
            <w:tcBorders>
              <w:top w:val="single" w:sz="4" w:space="0" w:color="auto"/>
              <w:left w:val="single" w:sz="4" w:space="0" w:color="auto"/>
              <w:bottom w:val="single" w:sz="4" w:space="0" w:color="auto"/>
              <w:right w:val="single" w:sz="4" w:space="0" w:color="auto"/>
            </w:tcBorders>
            <w:hideMark/>
          </w:tcPr>
          <w:p w14:paraId="3E767A22" w14:textId="77777777" w:rsidR="00447EC2" w:rsidRDefault="00447EC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623841A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3B21DF"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8F3411" w14:textId="77777777" w:rsidR="00447EC2" w:rsidRDefault="00447EC2">
            <w:pPr>
              <w:pStyle w:val="TAL"/>
              <w:rPr>
                <w:rFonts w:cs="Arial"/>
                <w:szCs w:val="18"/>
              </w:rPr>
            </w:pPr>
            <w:r>
              <w:rPr>
                <w:rFonts w:cs="Arial"/>
                <w:szCs w:val="18"/>
              </w:rPr>
              <w:t>This IE shall be present to request the activation of the user plane connection of the PDU session, in the following cases:</w:t>
            </w:r>
          </w:p>
          <w:p w14:paraId="46CD31AA" w14:textId="77777777" w:rsidR="00447EC2" w:rsidRDefault="00447EC2">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48F71728" w14:textId="77777777" w:rsidR="00447EC2" w:rsidRDefault="00447EC2">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A402F8C" w14:textId="77777777" w:rsidR="00447EC2" w:rsidRDefault="00447EC2">
            <w:pPr>
              <w:pStyle w:val="TAL"/>
            </w:pPr>
            <w:r>
              <w:t>DTSSA</w:t>
            </w:r>
          </w:p>
        </w:tc>
      </w:tr>
      <w:tr w:rsidR="00447EC2" w14:paraId="4E48738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03ED0A" w14:textId="77777777" w:rsidR="00447EC2" w:rsidRDefault="00447EC2">
            <w:pPr>
              <w:pStyle w:val="TAL"/>
              <w:rPr>
                <w:noProof/>
              </w:rPr>
            </w:pPr>
            <w:r>
              <w:rPr>
                <w:lang w:eastAsia="zh-CN"/>
              </w:rPr>
              <w:t>smallDataRateStatus</w:t>
            </w:r>
          </w:p>
        </w:tc>
        <w:tc>
          <w:tcPr>
            <w:tcW w:w="1801" w:type="dxa"/>
            <w:tcBorders>
              <w:top w:val="single" w:sz="4" w:space="0" w:color="auto"/>
              <w:left w:val="single" w:sz="4" w:space="0" w:color="auto"/>
              <w:bottom w:val="single" w:sz="4" w:space="0" w:color="auto"/>
              <w:right w:val="single" w:sz="4" w:space="0" w:color="auto"/>
            </w:tcBorders>
            <w:hideMark/>
          </w:tcPr>
          <w:p w14:paraId="14A97A1E" w14:textId="77777777" w:rsidR="00447EC2" w:rsidRDefault="00447EC2">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hideMark/>
          </w:tcPr>
          <w:p w14:paraId="44BE9070" w14:textId="77777777" w:rsidR="00447EC2" w:rsidRDefault="00447EC2">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B7F3B9"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0DF4A5" w14:textId="77777777" w:rsidR="00447EC2" w:rsidRDefault="00447EC2">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36F421F" w14:textId="77777777" w:rsidR="00447EC2" w:rsidRDefault="00447EC2">
            <w:pPr>
              <w:pStyle w:val="TAL"/>
            </w:pPr>
            <w:r>
              <w:rPr>
                <w:rFonts w:cs="Arial"/>
                <w:szCs w:val="18"/>
              </w:rPr>
              <w:t>CIOT</w:t>
            </w:r>
          </w:p>
        </w:tc>
      </w:tr>
      <w:tr w:rsidR="00447EC2" w14:paraId="27B9263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C85F5B0" w14:textId="77777777" w:rsidR="00447EC2" w:rsidRDefault="00447EC2">
            <w:pPr>
              <w:pStyle w:val="TAL"/>
              <w:rPr>
                <w:lang w:eastAsia="zh-CN"/>
              </w:rPr>
            </w:pPr>
            <w:r>
              <w:rPr>
                <w:lang w:eastAsia="zh-CN"/>
              </w:rPr>
              <w:t>apnRateStatus</w:t>
            </w:r>
          </w:p>
        </w:tc>
        <w:tc>
          <w:tcPr>
            <w:tcW w:w="1801" w:type="dxa"/>
            <w:tcBorders>
              <w:top w:val="single" w:sz="4" w:space="0" w:color="auto"/>
              <w:left w:val="single" w:sz="4" w:space="0" w:color="auto"/>
              <w:bottom w:val="single" w:sz="4" w:space="0" w:color="auto"/>
              <w:right w:val="single" w:sz="4" w:space="0" w:color="auto"/>
            </w:tcBorders>
            <w:hideMark/>
          </w:tcPr>
          <w:p w14:paraId="4A2F3861" w14:textId="77777777" w:rsidR="00447EC2" w:rsidRDefault="00447EC2">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hideMark/>
          </w:tcPr>
          <w:p w14:paraId="1092BA1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A619E"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7FD300" w14:textId="77777777" w:rsidR="00447EC2" w:rsidRDefault="00447EC2">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1CE705B" w14:textId="77777777" w:rsidR="00447EC2" w:rsidRDefault="00447EC2">
            <w:pPr>
              <w:pStyle w:val="TAL"/>
              <w:rPr>
                <w:rFonts w:cs="Arial"/>
                <w:szCs w:val="18"/>
                <w:lang w:eastAsia="en-GB"/>
              </w:rPr>
            </w:pPr>
            <w:r>
              <w:rPr>
                <w:rFonts w:cs="Arial"/>
                <w:szCs w:val="18"/>
              </w:rPr>
              <w:t>CIOT</w:t>
            </w:r>
          </w:p>
        </w:tc>
      </w:tr>
      <w:tr w:rsidR="00447EC2" w14:paraId="4660049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FC70BE" w14:textId="77777777" w:rsidR="00447EC2" w:rsidRDefault="00447EC2">
            <w:pPr>
              <w:pStyle w:val="TAL"/>
              <w:rPr>
                <w:lang w:eastAsia="zh-CN"/>
              </w:rPr>
            </w:pPr>
            <w:r>
              <w:rPr>
                <w:lang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637DCB30"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BE8EA0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67A0A1"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F8A2B69" w14:textId="77777777" w:rsidR="00447EC2" w:rsidRDefault="00447EC2">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2B03CB3" w14:textId="77777777" w:rsidR="00447EC2" w:rsidRDefault="00447EC2">
            <w:pPr>
              <w:pStyle w:val="TAL"/>
            </w:pPr>
          </w:p>
          <w:p w14:paraId="4E158BE6" w14:textId="77777777" w:rsidR="00447EC2" w:rsidRDefault="00447EC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BA4CD79" w14:textId="77777777" w:rsidR="00447EC2" w:rsidRDefault="00447EC2">
            <w:pPr>
              <w:pStyle w:val="TAL"/>
              <w:ind w:left="284" w:hanging="204"/>
              <w:rPr>
                <w:noProof/>
              </w:rPr>
            </w:pPr>
            <w:r>
              <w:rPr>
                <w:noProof/>
              </w:rPr>
              <w:t>-</w:t>
            </w:r>
            <w:r>
              <w:rPr>
                <w:noProof/>
              </w:rPr>
              <w:tab/>
              <w:t>True: extended NAS SM timers shall be used</w:t>
            </w:r>
          </w:p>
          <w:p w14:paraId="6C6B6968" w14:textId="77777777" w:rsidR="00447EC2" w:rsidRDefault="00447EC2">
            <w:pPr>
              <w:pStyle w:val="TAL"/>
              <w:ind w:left="284" w:hanging="204"/>
              <w:rPr>
                <w:noProof/>
              </w:rPr>
            </w:pPr>
            <w:r>
              <w:rPr>
                <w:noProof/>
              </w:rPr>
              <w:t>-</w:t>
            </w:r>
            <w:r>
              <w:rPr>
                <w:noProof/>
              </w:rPr>
              <w:tab/>
              <w:t>False (default): normal NAS SM timers shall be used.</w:t>
            </w:r>
          </w:p>
          <w:p w14:paraId="6FB79B70"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1D2FDD0" w14:textId="77777777" w:rsidR="00447EC2" w:rsidRDefault="00447EC2">
            <w:pPr>
              <w:pStyle w:val="TAL"/>
              <w:rPr>
                <w:rFonts w:cs="Arial"/>
                <w:szCs w:val="18"/>
                <w:lang w:eastAsia="en-GB"/>
              </w:rPr>
            </w:pPr>
            <w:r>
              <w:rPr>
                <w:rFonts w:cs="Arial"/>
                <w:szCs w:val="18"/>
              </w:rPr>
              <w:t>CIOT</w:t>
            </w:r>
          </w:p>
        </w:tc>
      </w:tr>
      <w:tr w:rsidR="00447EC2" w14:paraId="43C0EE0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9C90E2" w14:textId="77777777" w:rsidR="00447EC2" w:rsidRDefault="00447EC2">
            <w:pPr>
              <w:pStyle w:val="TAL"/>
              <w:rPr>
                <w:lang w:eastAsia="zh-CN"/>
              </w:rPr>
            </w:pPr>
            <w:r>
              <w:t>dlDataWaitingInd</w:t>
            </w:r>
          </w:p>
        </w:tc>
        <w:tc>
          <w:tcPr>
            <w:tcW w:w="1801" w:type="dxa"/>
            <w:tcBorders>
              <w:top w:val="single" w:sz="4" w:space="0" w:color="auto"/>
              <w:left w:val="single" w:sz="4" w:space="0" w:color="auto"/>
              <w:bottom w:val="single" w:sz="4" w:space="0" w:color="auto"/>
              <w:right w:val="single" w:sz="4" w:space="0" w:color="auto"/>
            </w:tcBorders>
            <w:hideMark/>
          </w:tcPr>
          <w:p w14:paraId="4D6F1640" w14:textId="77777777" w:rsidR="00447EC2" w:rsidRDefault="00447EC2">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39B581AC"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33C76F5"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41AC55D1" w14:textId="77777777" w:rsidR="00447EC2" w:rsidRDefault="00447EC2">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B651157" w14:textId="77777777" w:rsidR="00447EC2" w:rsidRDefault="00447EC2">
            <w:pPr>
              <w:pStyle w:val="TAL"/>
              <w:rPr>
                <w:rFonts w:cs="Arial"/>
                <w:szCs w:val="18"/>
              </w:rPr>
            </w:pPr>
          </w:p>
          <w:p w14:paraId="3F56FBFD" w14:textId="77777777" w:rsidR="00447EC2" w:rsidRDefault="00447EC2">
            <w:pPr>
              <w:pStyle w:val="TAL"/>
              <w:rPr>
                <w:rFonts w:cs="Arial"/>
                <w:szCs w:val="18"/>
              </w:rPr>
            </w:pPr>
            <w:r>
              <w:rPr>
                <w:rFonts w:cs="Arial"/>
                <w:szCs w:val="18"/>
              </w:rPr>
              <w:t>When present, it shall be set as follows:</w:t>
            </w:r>
          </w:p>
          <w:p w14:paraId="070DFA65" w14:textId="77777777" w:rsidR="00447EC2" w:rsidRDefault="00447EC2">
            <w:pPr>
              <w:pStyle w:val="B1"/>
              <w:rPr>
                <w:rFonts w:ascii="Arial" w:hAnsi="Arial"/>
                <w:sz w:val="18"/>
              </w:rPr>
            </w:pPr>
            <w:r>
              <w:rPr>
                <w:rFonts w:ascii="Arial" w:hAnsi="Arial"/>
                <w:sz w:val="18"/>
              </w:rPr>
              <w:t>-</w:t>
            </w:r>
            <w:r>
              <w:rPr>
                <w:rFonts w:ascii="Arial" w:hAnsi="Arial"/>
                <w:sz w:val="18"/>
              </w:rPr>
              <w:tab/>
              <w:t>true: DL data needs to be sent to the UE;</w:t>
            </w:r>
          </w:p>
          <w:p w14:paraId="3E4BB43B" w14:textId="77777777" w:rsidR="00447EC2" w:rsidRDefault="00447EC2">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794E1678" w14:textId="77777777" w:rsidR="00447EC2" w:rsidRDefault="00447EC2">
            <w:pPr>
              <w:pStyle w:val="TAL"/>
              <w:rPr>
                <w:rFonts w:cs="Arial"/>
                <w:szCs w:val="18"/>
                <w:lang w:eastAsia="en-GB"/>
              </w:rPr>
            </w:pPr>
            <w:r>
              <w:t>CIOT</w:t>
            </w:r>
          </w:p>
        </w:tc>
      </w:tr>
      <w:tr w:rsidR="00447EC2" w14:paraId="7567128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788D3C" w14:textId="77777777" w:rsidR="00447EC2" w:rsidRDefault="00447EC2">
            <w:pPr>
              <w:pStyle w:val="TAL"/>
            </w:pPr>
            <w:r>
              <w:t>ddnFailureSubs</w:t>
            </w:r>
          </w:p>
        </w:tc>
        <w:tc>
          <w:tcPr>
            <w:tcW w:w="1801" w:type="dxa"/>
            <w:tcBorders>
              <w:top w:val="single" w:sz="4" w:space="0" w:color="auto"/>
              <w:left w:val="single" w:sz="4" w:space="0" w:color="auto"/>
              <w:bottom w:val="single" w:sz="4" w:space="0" w:color="auto"/>
              <w:right w:val="single" w:sz="4" w:space="0" w:color="auto"/>
            </w:tcBorders>
            <w:hideMark/>
          </w:tcPr>
          <w:p w14:paraId="3ACF18F4" w14:textId="77777777" w:rsidR="00447EC2" w:rsidRDefault="00447EC2">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35FD2088"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D5DDB8"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A7AD4B" w14:textId="77777777" w:rsidR="00447EC2" w:rsidRDefault="00447EC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0AFDABC" w14:textId="77777777" w:rsidR="00447EC2" w:rsidRDefault="00447EC2">
            <w:pPr>
              <w:pStyle w:val="TAL"/>
            </w:pPr>
            <w:r>
              <w:rPr>
                <w:lang w:eastAsia="zh-CN"/>
              </w:rPr>
              <w:t>CIOT</w:t>
            </w:r>
          </w:p>
        </w:tc>
      </w:tr>
      <w:tr w:rsidR="00447EC2" w14:paraId="213C3DF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E3E6950" w14:textId="77777777" w:rsidR="00447EC2" w:rsidRDefault="00447EC2">
            <w:pPr>
              <w:pStyle w:val="TAL"/>
              <w:rPr>
                <w:lang w:eastAsia="zh-CN"/>
              </w:rPr>
            </w:pPr>
            <w:r>
              <w:rPr>
                <w:lang w:eastAsia="zh-CN"/>
              </w:rPr>
              <w:t>smfTransferInd</w:t>
            </w:r>
          </w:p>
        </w:tc>
        <w:tc>
          <w:tcPr>
            <w:tcW w:w="1801" w:type="dxa"/>
            <w:tcBorders>
              <w:top w:val="single" w:sz="4" w:space="0" w:color="auto"/>
              <w:left w:val="single" w:sz="4" w:space="0" w:color="auto"/>
              <w:bottom w:val="single" w:sz="4" w:space="0" w:color="auto"/>
              <w:right w:val="single" w:sz="4" w:space="0" w:color="auto"/>
            </w:tcBorders>
            <w:hideMark/>
          </w:tcPr>
          <w:p w14:paraId="0B5ADDC9"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7FB129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49833"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4FAD99" w14:textId="77777777" w:rsidR="00447EC2" w:rsidRDefault="00447EC2">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30C3B4F4" w14:textId="77777777" w:rsidR="00447EC2" w:rsidRDefault="00447EC2">
            <w:pPr>
              <w:pStyle w:val="TAL"/>
              <w:rPr>
                <w:rFonts w:cs="Arial"/>
                <w:szCs w:val="18"/>
                <w:lang w:eastAsia="zh-CN"/>
              </w:rPr>
            </w:pPr>
            <w:r>
              <w:rPr>
                <w:rFonts w:cs="Arial"/>
                <w:szCs w:val="18"/>
                <w:lang w:eastAsia="zh-CN"/>
              </w:rPr>
              <w:t>When present, it shall be set as follows:</w:t>
            </w:r>
          </w:p>
          <w:p w14:paraId="5F01BD78" w14:textId="77777777" w:rsidR="00447EC2" w:rsidRDefault="00447EC2">
            <w:pPr>
              <w:pStyle w:val="TAL"/>
              <w:ind w:leftChars="100" w:left="200"/>
              <w:rPr>
                <w:rFonts w:cs="Arial"/>
                <w:szCs w:val="18"/>
                <w:lang w:eastAsia="zh-CN"/>
              </w:rPr>
            </w:pPr>
            <w:r>
              <w:rPr>
                <w:rFonts w:cs="Arial"/>
                <w:szCs w:val="18"/>
                <w:lang w:eastAsia="zh-CN"/>
              </w:rPr>
              <w:t>- True: SMF Context Transfer</w:t>
            </w:r>
          </w:p>
          <w:p w14:paraId="60CE93B6" w14:textId="77777777" w:rsidR="00447EC2" w:rsidRDefault="00447EC2">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0059544" w14:textId="77777777" w:rsidR="00447EC2" w:rsidRDefault="00447EC2">
            <w:pPr>
              <w:pStyle w:val="TAL"/>
              <w:rPr>
                <w:rFonts w:cs="Arial"/>
                <w:szCs w:val="18"/>
                <w:lang w:eastAsia="en-GB"/>
              </w:rPr>
            </w:pPr>
            <w:r>
              <w:rPr>
                <w:lang w:eastAsia="zh-CN"/>
              </w:rPr>
              <w:t>CTXTR</w:t>
            </w:r>
          </w:p>
        </w:tc>
      </w:tr>
      <w:tr w:rsidR="00447EC2" w14:paraId="4CDF8E7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22656E" w14:textId="77777777" w:rsidR="00447EC2" w:rsidRDefault="00447EC2">
            <w:pPr>
              <w:pStyle w:val="TAL"/>
              <w:rPr>
                <w:lang w:eastAsia="zh-CN"/>
              </w:rPr>
            </w:pPr>
            <w:r>
              <w:rPr>
                <w:lang w:eastAsia="zh-CN"/>
              </w:rPr>
              <w:t>oldSmfId</w:t>
            </w:r>
          </w:p>
        </w:tc>
        <w:tc>
          <w:tcPr>
            <w:tcW w:w="1801" w:type="dxa"/>
            <w:tcBorders>
              <w:top w:val="single" w:sz="4" w:space="0" w:color="auto"/>
              <w:left w:val="single" w:sz="4" w:space="0" w:color="auto"/>
              <w:bottom w:val="single" w:sz="4" w:space="0" w:color="auto"/>
              <w:right w:val="single" w:sz="4" w:space="0" w:color="auto"/>
            </w:tcBorders>
            <w:hideMark/>
          </w:tcPr>
          <w:p w14:paraId="0599FCFD" w14:textId="77777777" w:rsidR="00447EC2" w:rsidRDefault="00447EC2">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7F8B2915"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B40D28"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697B31" w14:textId="77777777" w:rsidR="00447EC2" w:rsidRDefault="00447EC2">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3FA7E177" w14:textId="77777777" w:rsidR="00447EC2" w:rsidRDefault="00447EC2">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268163D4" w14:textId="77777777" w:rsidR="00447EC2" w:rsidRDefault="00447EC2">
            <w:pPr>
              <w:pStyle w:val="TAL"/>
              <w:rPr>
                <w:rFonts w:cs="Arial"/>
                <w:szCs w:val="18"/>
                <w:lang w:eastAsia="en-GB"/>
              </w:rPr>
            </w:pPr>
            <w:r>
              <w:rPr>
                <w:lang w:eastAsia="zh-CN"/>
              </w:rPr>
              <w:t>CTXTR</w:t>
            </w:r>
          </w:p>
        </w:tc>
      </w:tr>
      <w:tr w:rsidR="00447EC2" w14:paraId="6946A78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7683109" w14:textId="77777777" w:rsidR="00447EC2" w:rsidRDefault="00447EC2">
            <w:pPr>
              <w:pStyle w:val="TAL"/>
              <w:rPr>
                <w:lang w:eastAsia="zh-CN"/>
              </w:rPr>
            </w:pPr>
            <w:r>
              <w:rPr>
                <w:noProof/>
              </w:rPr>
              <w:lastRenderedPageBreak/>
              <w:t>oldSmContextRef</w:t>
            </w:r>
          </w:p>
        </w:tc>
        <w:tc>
          <w:tcPr>
            <w:tcW w:w="1801" w:type="dxa"/>
            <w:tcBorders>
              <w:top w:val="single" w:sz="4" w:space="0" w:color="auto"/>
              <w:left w:val="single" w:sz="4" w:space="0" w:color="auto"/>
              <w:bottom w:val="single" w:sz="4" w:space="0" w:color="auto"/>
              <w:right w:val="single" w:sz="4" w:space="0" w:color="auto"/>
            </w:tcBorders>
            <w:hideMark/>
          </w:tcPr>
          <w:p w14:paraId="332DF1A6"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49C3CC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D579F5"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30B4A504" w14:textId="77777777" w:rsidR="00447EC2" w:rsidRDefault="00447EC2">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1D2B4B6B" w14:textId="77777777" w:rsidR="00447EC2" w:rsidRDefault="00447EC2">
            <w:pPr>
              <w:pStyle w:val="TAL"/>
              <w:rPr>
                <w:rFonts w:cs="Arial"/>
                <w:szCs w:val="18"/>
                <w:lang w:eastAsia="en-GB"/>
              </w:rPr>
            </w:pPr>
            <w:r>
              <w:rPr>
                <w:rFonts w:cs="Arial"/>
                <w:szCs w:val="18"/>
              </w:rPr>
              <w:t>When present, this IE shall contain the identifier of the SM Context resource in the old SMF.</w:t>
            </w:r>
          </w:p>
          <w:p w14:paraId="20F90DDB" w14:textId="77777777" w:rsidR="00447EC2" w:rsidRDefault="00447EC2">
            <w:pPr>
              <w:pStyle w:val="TAL"/>
              <w:rPr>
                <w:rFonts w:cs="Arial"/>
                <w:szCs w:val="18"/>
              </w:rPr>
            </w:pPr>
          </w:p>
          <w:p w14:paraId="0D955710" w14:textId="77777777" w:rsidR="00447EC2" w:rsidRDefault="00447EC2">
            <w:pPr>
              <w:pStyle w:val="TAL"/>
              <w:rPr>
                <w:rFonts w:cs="Arial"/>
                <w:szCs w:val="18"/>
                <w:lang w:eastAsia="zh-CN"/>
              </w:rPr>
            </w:pPr>
            <w:r>
              <w:rPr>
                <w:rFonts w:cs="Arial"/>
                <w:szCs w:val="18"/>
                <w:lang w:eastAsia="zh-CN"/>
              </w:rPr>
              <w:t xml:space="preserve">This IE shall also be present, without smfTransferInd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539C5BF" w14:textId="77777777" w:rsidR="00447EC2" w:rsidRDefault="00447EC2">
            <w:pPr>
              <w:pStyle w:val="TAL"/>
              <w:rPr>
                <w:lang w:eastAsia="zh-CN"/>
              </w:rPr>
            </w:pPr>
            <w:r>
              <w:rPr>
                <w:lang w:eastAsia="zh-CN"/>
              </w:rPr>
              <w:t>CTXTR</w:t>
            </w:r>
          </w:p>
          <w:p w14:paraId="04640E6D" w14:textId="77777777" w:rsidR="00447EC2" w:rsidRDefault="00447EC2">
            <w:pPr>
              <w:pStyle w:val="TAL"/>
              <w:rPr>
                <w:lang w:eastAsia="zh-CN"/>
              </w:rPr>
            </w:pPr>
          </w:p>
          <w:p w14:paraId="0D8A1D81" w14:textId="77777777" w:rsidR="00447EC2" w:rsidRDefault="00447EC2">
            <w:pPr>
              <w:pStyle w:val="TAL"/>
              <w:rPr>
                <w:lang w:eastAsia="zh-CN"/>
              </w:rPr>
            </w:pPr>
          </w:p>
          <w:p w14:paraId="069A904B" w14:textId="77777777" w:rsidR="00447EC2" w:rsidRDefault="00447EC2">
            <w:pPr>
              <w:pStyle w:val="TAL"/>
              <w:rPr>
                <w:lang w:eastAsia="zh-CN"/>
              </w:rPr>
            </w:pPr>
          </w:p>
          <w:p w14:paraId="729E4A16" w14:textId="77777777" w:rsidR="00447EC2" w:rsidRDefault="00447EC2">
            <w:pPr>
              <w:pStyle w:val="TAL"/>
              <w:rPr>
                <w:lang w:eastAsia="zh-CN"/>
              </w:rPr>
            </w:pPr>
          </w:p>
          <w:p w14:paraId="3D8D1AB7" w14:textId="77777777" w:rsidR="00447EC2" w:rsidRDefault="00447EC2">
            <w:pPr>
              <w:pStyle w:val="TAL"/>
              <w:rPr>
                <w:rFonts w:cs="Arial"/>
                <w:szCs w:val="18"/>
                <w:lang w:eastAsia="en-GB"/>
              </w:rPr>
            </w:pPr>
            <w:r>
              <w:rPr>
                <w:lang w:eastAsia="zh-CN"/>
              </w:rPr>
              <w:t>EnEDGE</w:t>
            </w:r>
          </w:p>
        </w:tc>
      </w:tr>
      <w:tr w:rsidR="00447EC2" w14:paraId="6CE74B5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696106E" w14:textId="77777777" w:rsidR="00447EC2" w:rsidRDefault="00447EC2">
            <w:pPr>
              <w:pStyle w:val="TAL"/>
              <w:rPr>
                <w:noProof/>
              </w:rPr>
            </w:pPr>
            <w:r>
              <w:rPr>
                <w:lang w:eastAsia="zh-CN"/>
              </w:rPr>
              <w:t>wAgfInfo</w:t>
            </w:r>
          </w:p>
        </w:tc>
        <w:tc>
          <w:tcPr>
            <w:tcW w:w="1801" w:type="dxa"/>
            <w:tcBorders>
              <w:top w:val="single" w:sz="4" w:space="0" w:color="auto"/>
              <w:left w:val="single" w:sz="4" w:space="0" w:color="auto"/>
              <w:bottom w:val="single" w:sz="4" w:space="0" w:color="auto"/>
              <w:right w:val="single" w:sz="4" w:space="0" w:color="auto"/>
            </w:tcBorders>
            <w:hideMark/>
          </w:tcPr>
          <w:p w14:paraId="560127BF" w14:textId="77777777" w:rsidR="00447EC2" w:rsidRDefault="00447EC2">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hideMark/>
          </w:tcPr>
          <w:p w14:paraId="055EB7C9"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BD54FE"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7245E1" w14:textId="77777777" w:rsidR="00447EC2" w:rsidRDefault="00447EC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EF85A7" w14:textId="77777777" w:rsidR="00447EC2" w:rsidRDefault="00447EC2">
            <w:pPr>
              <w:pStyle w:val="TAL"/>
              <w:rPr>
                <w:lang w:eastAsia="zh-CN"/>
              </w:rPr>
            </w:pPr>
          </w:p>
        </w:tc>
      </w:tr>
      <w:tr w:rsidR="00447EC2" w14:paraId="0C37394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042CD49" w14:textId="77777777" w:rsidR="00447EC2" w:rsidRDefault="00447EC2">
            <w:pPr>
              <w:pStyle w:val="TAL"/>
              <w:rPr>
                <w:noProof/>
                <w:lang w:eastAsia="en-GB"/>
              </w:rPr>
            </w:pPr>
            <w:r>
              <w:rPr>
                <w:lang w:eastAsia="zh-CN"/>
              </w:rPr>
              <w:t>tngfInfo</w:t>
            </w:r>
          </w:p>
        </w:tc>
        <w:tc>
          <w:tcPr>
            <w:tcW w:w="1801" w:type="dxa"/>
            <w:tcBorders>
              <w:top w:val="single" w:sz="4" w:space="0" w:color="auto"/>
              <w:left w:val="single" w:sz="4" w:space="0" w:color="auto"/>
              <w:bottom w:val="single" w:sz="4" w:space="0" w:color="auto"/>
              <w:right w:val="single" w:sz="4" w:space="0" w:color="auto"/>
            </w:tcBorders>
            <w:hideMark/>
          </w:tcPr>
          <w:p w14:paraId="1DCA1A4D" w14:textId="77777777" w:rsidR="00447EC2" w:rsidRDefault="00447EC2">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hideMark/>
          </w:tcPr>
          <w:p w14:paraId="6D5FB8F7"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47BE6A"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760A487" w14:textId="77777777" w:rsidR="00447EC2" w:rsidRDefault="00447EC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194957B" w14:textId="77777777" w:rsidR="00447EC2" w:rsidRDefault="00447EC2">
            <w:pPr>
              <w:pStyle w:val="TAL"/>
              <w:rPr>
                <w:lang w:eastAsia="zh-CN"/>
              </w:rPr>
            </w:pPr>
          </w:p>
        </w:tc>
      </w:tr>
      <w:tr w:rsidR="00447EC2" w14:paraId="599D2CF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D9CDEA3" w14:textId="77777777" w:rsidR="00447EC2" w:rsidRDefault="00447EC2">
            <w:pPr>
              <w:pStyle w:val="TAL"/>
              <w:rPr>
                <w:noProof/>
                <w:lang w:eastAsia="en-GB"/>
              </w:rPr>
            </w:pPr>
            <w:r>
              <w:rPr>
                <w:lang w:eastAsia="zh-CN"/>
              </w:rPr>
              <w:t>twifInfo</w:t>
            </w:r>
          </w:p>
        </w:tc>
        <w:tc>
          <w:tcPr>
            <w:tcW w:w="1801" w:type="dxa"/>
            <w:tcBorders>
              <w:top w:val="single" w:sz="4" w:space="0" w:color="auto"/>
              <w:left w:val="single" w:sz="4" w:space="0" w:color="auto"/>
              <w:bottom w:val="single" w:sz="4" w:space="0" w:color="auto"/>
              <w:right w:val="single" w:sz="4" w:space="0" w:color="auto"/>
            </w:tcBorders>
            <w:hideMark/>
          </w:tcPr>
          <w:p w14:paraId="4615F37F" w14:textId="77777777" w:rsidR="00447EC2" w:rsidRDefault="00447EC2">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hideMark/>
          </w:tcPr>
          <w:p w14:paraId="532B38A3"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289577"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BFABE4F" w14:textId="77777777" w:rsidR="00447EC2" w:rsidRDefault="00447EC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63D2DC" w14:textId="77777777" w:rsidR="00447EC2" w:rsidRDefault="00447EC2">
            <w:pPr>
              <w:pStyle w:val="TAL"/>
              <w:rPr>
                <w:lang w:eastAsia="zh-CN"/>
              </w:rPr>
            </w:pPr>
          </w:p>
        </w:tc>
      </w:tr>
      <w:tr w:rsidR="00447EC2" w14:paraId="54D2E48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D3FBC3" w14:textId="77777777" w:rsidR="00447EC2" w:rsidRDefault="00447EC2">
            <w:pPr>
              <w:pStyle w:val="TAL"/>
              <w:rPr>
                <w:lang w:eastAsia="zh-CN"/>
              </w:rPr>
            </w:pPr>
            <w:r>
              <w:rPr>
                <w:lang w:eastAsia="zh-CN"/>
              </w:rPr>
              <w:t>ranUnchangedInd</w:t>
            </w:r>
          </w:p>
        </w:tc>
        <w:tc>
          <w:tcPr>
            <w:tcW w:w="1801" w:type="dxa"/>
            <w:tcBorders>
              <w:top w:val="single" w:sz="4" w:space="0" w:color="auto"/>
              <w:left w:val="single" w:sz="4" w:space="0" w:color="auto"/>
              <w:bottom w:val="single" w:sz="4" w:space="0" w:color="auto"/>
              <w:right w:val="single" w:sz="4" w:space="0" w:color="auto"/>
            </w:tcBorders>
            <w:hideMark/>
          </w:tcPr>
          <w:p w14:paraId="486E72D5"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0382D1F"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27CCA4"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FE262E8" w14:textId="77777777" w:rsidR="00447EC2" w:rsidRDefault="00447EC2">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AF92203" w14:textId="77777777" w:rsidR="00447EC2" w:rsidRDefault="00447EC2">
            <w:pPr>
              <w:pStyle w:val="TAL"/>
              <w:rPr>
                <w:rFonts w:cs="Arial"/>
                <w:szCs w:val="18"/>
                <w:lang w:eastAsia="zh-CN"/>
              </w:rPr>
            </w:pPr>
          </w:p>
          <w:p w14:paraId="429AD516" w14:textId="77777777" w:rsidR="00447EC2" w:rsidRDefault="00447EC2">
            <w:pPr>
              <w:pStyle w:val="TAL"/>
              <w:rPr>
                <w:rFonts w:cs="Arial"/>
                <w:szCs w:val="18"/>
                <w:lang w:eastAsia="en-GB"/>
              </w:rPr>
            </w:pPr>
            <w:r>
              <w:rPr>
                <w:rFonts w:cs="Arial"/>
                <w:szCs w:val="18"/>
              </w:rPr>
              <w:t>When present, it shall be set as follows:</w:t>
            </w:r>
          </w:p>
          <w:p w14:paraId="48ED7A8B" w14:textId="77777777" w:rsidR="00447EC2" w:rsidRDefault="00447EC2">
            <w:pPr>
              <w:pStyle w:val="B1"/>
              <w:rPr>
                <w:rFonts w:ascii="Arial" w:hAnsi="Arial"/>
                <w:sz w:val="18"/>
              </w:rPr>
            </w:pPr>
            <w:r>
              <w:rPr>
                <w:rFonts w:ascii="Arial" w:hAnsi="Arial"/>
                <w:sz w:val="18"/>
              </w:rPr>
              <w:t>-</w:t>
            </w:r>
            <w:r>
              <w:rPr>
                <w:rFonts w:ascii="Arial" w:hAnsi="Arial"/>
                <w:sz w:val="18"/>
              </w:rPr>
              <w:tab/>
              <w:t>true: NG-RAN is not changed;</w:t>
            </w:r>
          </w:p>
          <w:p w14:paraId="59830042" w14:textId="77777777" w:rsidR="00447EC2" w:rsidRDefault="00447EC2">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11ADD50C" w14:textId="77777777" w:rsidR="00447EC2" w:rsidRDefault="00447EC2">
            <w:pPr>
              <w:pStyle w:val="TAL"/>
              <w:rPr>
                <w:lang w:eastAsia="zh-CN"/>
              </w:rPr>
            </w:pPr>
            <w:r>
              <w:rPr>
                <w:lang w:eastAsia="zh-CN"/>
              </w:rPr>
              <w:t>DTSSA</w:t>
            </w:r>
          </w:p>
        </w:tc>
      </w:tr>
      <w:tr w:rsidR="00447EC2" w14:paraId="19CF84B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9951D14" w14:textId="77777777" w:rsidR="00447EC2" w:rsidRDefault="00447EC2">
            <w:pPr>
              <w:pStyle w:val="TAL"/>
              <w:rPr>
                <w:lang w:eastAsia="zh-CN"/>
              </w:rPr>
            </w:pPr>
            <w:r>
              <w:rPr>
                <w:lang w:eastAsia="zh-CN"/>
              </w:rPr>
              <w:t>samePcfSelectionInd</w:t>
            </w:r>
          </w:p>
        </w:tc>
        <w:tc>
          <w:tcPr>
            <w:tcW w:w="1801" w:type="dxa"/>
            <w:tcBorders>
              <w:top w:val="single" w:sz="4" w:space="0" w:color="auto"/>
              <w:left w:val="single" w:sz="4" w:space="0" w:color="auto"/>
              <w:bottom w:val="single" w:sz="4" w:space="0" w:color="auto"/>
              <w:right w:val="single" w:sz="4" w:space="0" w:color="auto"/>
            </w:tcBorders>
            <w:hideMark/>
          </w:tcPr>
          <w:p w14:paraId="2889578B"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7F029B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7D307E"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4BA118A" w14:textId="77777777" w:rsidR="00447EC2" w:rsidRDefault="00447EC2">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3FA4B7" w14:textId="77777777" w:rsidR="00447EC2" w:rsidRDefault="00447EC2">
            <w:pPr>
              <w:pStyle w:val="TAL"/>
              <w:rPr>
                <w:noProof/>
              </w:rPr>
            </w:pPr>
          </w:p>
          <w:p w14:paraId="719EC231" w14:textId="77777777" w:rsidR="00447EC2" w:rsidRDefault="00447EC2">
            <w:pPr>
              <w:pStyle w:val="TAL"/>
              <w:rPr>
                <w:rFonts w:cs="Arial"/>
                <w:szCs w:val="18"/>
                <w:lang w:eastAsia="zh-CN"/>
              </w:rPr>
            </w:pPr>
            <w:r>
              <w:rPr>
                <w:rFonts w:cs="Arial"/>
                <w:szCs w:val="18"/>
              </w:rPr>
              <w:t>When present, it shall be set as follows:</w:t>
            </w:r>
          </w:p>
          <w:p w14:paraId="728CB71A" w14:textId="77777777" w:rsidR="00447EC2" w:rsidRDefault="00447EC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B595077" w14:textId="77777777" w:rsidR="00447EC2" w:rsidRDefault="00447EC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70ADFC" w14:textId="77777777" w:rsidR="00447EC2" w:rsidRDefault="00447EC2">
            <w:pPr>
              <w:pStyle w:val="TAL"/>
              <w:rPr>
                <w:lang w:eastAsia="zh-CN"/>
              </w:rPr>
            </w:pPr>
          </w:p>
        </w:tc>
      </w:tr>
      <w:tr w:rsidR="00447EC2" w14:paraId="0AAF74D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228CEF" w14:textId="77777777" w:rsidR="00447EC2" w:rsidRDefault="00447EC2">
            <w:pPr>
              <w:pStyle w:val="TAL"/>
              <w:rPr>
                <w:lang w:eastAsia="zh-CN"/>
              </w:rPr>
            </w:pPr>
            <w:r>
              <w:rPr>
                <w:lang w:eastAsia="zh-CN"/>
              </w:rPr>
              <w:t>targetDnai</w:t>
            </w:r>
          </w:p>
        </w:tc>
        <w:tc>
          <w:tcPr>
            <w:tcW w:w="1801" w:type="dxa"/>
            <w:tcBorders>
              <w:top w:val="single" w:sz="4" w:space="0" w:color="auto"/>
              <w:left w:val="single" w:sz="4" w:space="0" w:color="auto"/>
              <w:bottom w:val="single" w:sz="4" w:space="0" w:color="auto"/>
              <w:right w:val="single" w:sz="4" w:space="0" w:color="auto"/>
            </w:tcBorders>
            <w:hideMark/>
          </w:tcPr>
          <w:p w14:paraId="4D8598B8" w14:textId="77777777" w:rsidR="00447EC2" w:rsidRDefault="00447EC2">
            <w:pPr>
              <w:pStyle w:val="TAL"/>
              <w:rPr>
                <w:lang w:eastAsia="zh-CN"/>
              </w:rPr>
            </w:pPr>
            <w:r>
              <w:rPr>
                <w:lang w:eastAsia="zh-CN"/>
              </w:rPr>
              <w:t>Dnai</w:t>
            </w:r>
          </w:p>
        </w:tc>
        <w:tc>
          <w:tcPr>
            <w:tcW w:w="270" w:type="dxa"/>
            <w:tcBorders>
              <w:top w:val="single" w:sz="4" w:space="0" w:color="auto"/>
              <w:left w:val="single" w:sz="4" w:space="0" w:color="auto"/>
              <w:bottom w:val="single" w:sz="4" w:space="0" w:color="auto"/>
              <w:right w:val="single" w:sz="4" w:space="0" w:color="auto"/>
            </w:tcBorders>
            <w:hideMark/>
          </w:tcPr>
          <w:p w14:paraId="1940BA4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367A0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F32DCA" w14:textId="77777777" w:rsidR="00447EC2" w:rsidRDefault="00447EC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7B306569" w14:textId="77777777" w:rsidR="00447EC2" w:rsidRDefault="00447EC2">
            <w:pPr>
              <w:pStyle w:val="TAL"/>
              <w:rPr>
                <w:lang w:eastAsia="zh-CN"/>
              </w:rPr>
            </w:pPr>
            <w:r>
              <w:rPr>
                <w:lang w:eastAsia="zh-CN"/>
              </w:rPr>
              <w:t>EnEDGE</w:t>
            </w:r>
          </w:p>
        </w:tc>
      </w:tr>
      <w:tr w:rsidR="00447EC2" w14:paraId="2F7F567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223426" w14:textId="77777777" w:rsidR="00447EC2" w:rsidRDefault="00447EC2">
            <w:pPr>
              <w:pStyle w:val="TAL"/>
              <w:rPr>
                <w:lang w:eastAsia="zh-CN"/>
              </w:rPr>
            </w:pPr>
            <w:r>
              <w:rPr>
                <w:lang w:eastAsia="zh-CN"/>
              </w:rPr>
              <w:t>nrfManagementUri</w:t>
            </w:r>
          </w:p>
        </w:tc>
        <w:tc>
          <w:tcPr>
            <w:tcW w:w="1801" w:type="dxa"/>
            <w:tcBorders>
              <w:top w:val="single" w:sz="4" w:space="0" w:color="auto"/>
              <w:left w:val="single" w:sz="4" w:space="0" w:color="auto"/>
              <w:bottom w:val="single" w:sz="4" w:space="0" w:color="auto"/>
              <w:right w:val="single" w:sz="4" w:space="0" w:color="auto"/>
            </w:tcBorders>
            <w:hideMark/>
          </w:tcPr>
          <w:p w14:paraId="233759B1"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1D78A482"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84BD476"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0228669" w14:textId="77777777" w:rsidR="00447EC2" w:rsidRDefault="00447EC2">
            <w:pPr>
              <w:pStyle w:val="TAL"/>
              <w:rPr>
                <w:lang w:eastAsia="en-GB"/>
              </w:rPr>
            </w:pPr>
            <w:r>
              <w:t>If included, this IE shall contain the API URI of the NFManagement Service (see clause 6.1.1 of 3GPP TS 29.510 [19]) of the NRF or hNRF.</w:t>
            </w:r>
          </w:p>
          <w:p w14:paraId="578B584A" w14:textId="77777777" w:rsidR="00447EC2" w:rsidRDefault="00447EC2">
            <w:pPr>
              <w:pStyle w:val="TAL"/>
            </w:pPr>
          </w:p>
          <w:p w14:paraId="17C6E92D"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EC121A" w14:textId="77777777" w:rsidR="00447EC2" w:rsidRDefault="00447EC2">
            <w:pPr>
              <w:pStyle w:val="TAL"/>
              <w:rPr>
                <w:lang w:eastAsia="zh-CN"/>
              </w:rPr>
            </w:pPr>
          </w:p>
        </w:tc>
      </w:tr>
      <w:tr w:rsidR="00447EC2" w14:paraId="660E72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325306E" w14:textId="77777777" w:rsidR="00447EC2" w:rsidRDefault="00447EC2">
            <w:pPr>
              <w:pStyle w:val="TAL"/>
              <w:rPr>
                <w:lang w:eastAsia="zh-CN"/>
              </w:rPr>
            </w:pPr>
            <w:r>
              <w:rPr>
                <w:lang w:eastAsia="zh-CN"/>
              </w:rPr>
              <w:t>nrfDiscoveryUri</w:t>
            </w:r>
          </w:p>
        </w:tc>
        <w:tc>
          <w:tcPr>
            <w:tcW w:w="1801" w:type="dxa"/>
            <w:tcBorders>
              <w:top w:val="single" w:sz="4" w:space="0" w:color="auto"/>
              <w:left w:val="single" w:sz="4" w:space="0" w:color="auto"/>
              <w:bottom w:val="single" w:sz="4" w:space="0" w:color="auto"/>
              <w:right w:val="single" w:sz="4" w:space="0" w:color="auto"/>
            </w:tcBorders>
            <w:hideMark/>
          </w:tcPr>
          <w:p w14:paraId="04BFC8F3"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C8CD5B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EF933D"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EF0691E" w14:textId="77777777" w:rsidR="00447EC2" w:rsidRDefault="00447EC2">
            <w:pPr>
              <w:pStyle w:val="TAL"/>
              <w:rPr>
                <w:lang w:eastAsia="en-GB"/>
              </w:rPr>
            </w:pPr>
            <w:r>
              <w:t>If included, this IE shall contain the API URI of the NFDiscovery Service (see clause 6.2.1 of 3GPP TS 29.510 [19]) of the NRF or hNRF.</w:t>
            </w:r>
          </w:p>
          <w:p w14:paraId="17FD9B90" w14:textId="77777777" w:rsidR="00447EC2" w:rsidRDefault="00447EC2">
            <w:pPr>
              <w:pStyle w:val="TAL"/>
            </w:pPr>
          </w:p>
          <w:p w14:paraId="774599EF"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2F4F9F" w14:textId="77777777" w:rsidR="00447EC2" w:rsidRDefault="00447EC2">
            <w:pPr>
              <w:pStyle w:val="TAL"/>
              <w:rPr>
                <w:lang w:eastAsia="zh-CN"/>
              </w:rPr>
            </w:pPr>
          </w:p>
        </w:tc>
      </w:tr>
      <w:tr w:rsidR="00447EC2" w14:paraId="1E1BD3E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5A2610" w14:textId="77777777" w:rsidR="00447EC2" w:rsidRDefault="00447EC2">
            <w:pPr>
              <w:pStyle w:val="TAL"/>
              <w:rPr>
                <w:lang w:eastAsia="zh-CN"/>
              </w:rPr>
            </w:pPr>
            <w:r>
              <w:rPr>
                <w:lang w:eastAsia="zh-CN"/>
              </w:rPr>
              <w:lastRenderedPageBreak/>
              <w:t>nrfAccessTokenUri</w:t>
            </w:r>
          </w:p>
        </w:tc>
        <w:tc>
          <w:tcPr>
            <w:tcW w:w="1801" w:type="dxa"/>
            <w:tcBorders>
              <w:top w:val="single" w:sz="4" w:space="0" w:color="auto"/>
              <w:left w:val="single" w:sz="4" w:space="0" w:color="auto"/>
              <w:bottom w:val="single" w:sz="4" w:space="0" w:color="auto"/>
              <w:right w:val="single" w:sz="4" w:space="0" w:color="auto"/>
            </w:tcBorders>
            <w:hideMark/>
          </w:tcPr>
          <w:p w14:paraId="4473051C"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B97E01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C7C6875"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BC040BF" w14:textId="77777777" w:rsidR="00447EC2" w:rsidRDefault="00447EC2">
            <w:pPr>
              <w:pStyle w:val="TAL"/>
              <w:rPr>
                <w:lang w:eastAsia="en-GB"/>
              </w:rPr>
            </w:pPr>
            <w:r>
              <w:t>If included, this IE shall contain the API URI of the Access Token Service (see clause 6.3.2 of 3GPP TS 29.510 [19]) of the NRF or hNRF.</w:t>
            </w:r>
          </w:p>
          <w:p w14:paraId="0980BCFA" w14:textId="77777777" w:rsidR="00447EC2" w:rsidRDefault="00447EC2">
            <w:pPr>
              <w:pStyle w:val="TAL"/>
            </w:pPr>
          </w:p>
          <w:p w14:paraId="2ADE7147"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2AC7BF2" w14:textId="77777777" w:rsidR="00447EC2" w:rsidRDefault="00447EC2">
            <w:pPr>
              <w:pStyle w:val="TAL"/>
              <w:rPr>
                <w:lang w:eastAsia="zh-CN"/>
              </w:rPr>
            </w:pPr>
          </w:p>
        </w:tc>
      </w:tr>
      <w:tr w:rsidR="00447EC2" w14:paraId="6C0A91D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C9BED80" w14:textId="77777777" w:rsidR="00447EC2" w:rsidRDefault="00447EC2">
            <w:pPr>
              <w:pStyle w:val="TAL"/>
              <w:rPr>
                <w:lang w:eastAsia="zh-CN"/>
              </w:rPr>
            </w:pPr>
            <w:r>
              <w:rPr>
                <w:lang w:eastAsia="zh-CN"/>
              </w:rPr>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74F31905" w14:textId="77777777" w:rsidR="00447EC2" w:rsidRDefault="00447EC2">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hideMark/>
          </w:tcPr>
          <w:p w14:paraId="2D13C6A2" w14:textId="77777777" w:rsidR="00447EC2" w:rsidRDefault="00447EC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6AB80B64" w14:textId="77777777" w:rsidR="00447EC2" w:rsidRDefault="00447EC2">
            <w:pPr>
              <w:pStyle w:val="TAL"/>
              <w:rPr>
                <w:lang w:eastAsia="zh-CN"/>
              </w:rPr>
            </w:pPr>
            <w:r>
              <w:rPr>
                <w:rFonts w:cs="Arial"/>
                <w:szCs w:val="18"/>
              </w:rPr>
              <w:t>1..N</w:t>
            </w:r>
          </w:p>
        </w:tc>
        <w:tc>
          <w:tcPr>
            <w:tcW w:w="4397" w:type="dxa"/>
            <w:tcBorders>
              <w:top w:val="single" w:sz="4" w:space="0" w:color="auto"/>
              <w:left w:val="single" w:sz="4" w:space="0" w:color="auto"/>
              <w:bottom w:val="single" w:sz="4" w:space="0" w:color="auto"/>
              <w:right w:val="single" w:sz="4" w:space="0" w:color="auto"/>
            </w:tcBorders>
          </w:tcPr>
          <w:p w14:paraId="3199F3AA" w14:textId="77777777" w:rsidR="00447EC2" w:rsidRDefault="00447EC2">
            <w:pPr>
              <w:pStyle w:val="TAL"/>
              <w:rPr>
                <w:lang w:eastAsia="zh-CN"/>
              </w:rPr>
            </w:pPr>
            <w:r>
              <w:t>This IE should be present if the nrfUri</w:t>
            </w:r>
            <w:r>
              <w:rPr>
                <w:lang w:eastAsia="zh-CN"/>
              </w:rPr>
              <w:t xml:space="preserve"> IE, nrfManagementUri IE or nrfDiscoveryUri IE is present and if the information is available.</w:t>
            </w:r>
          </w:p>
          <w:p w14:paraId="7A258FA7" w14:textId="77777777" w:rsidR="00447EC2" w:rsidRDefault="00447EC2">
            <w:pPr>
              <w:pStyle w:val="TAL"/>
              <w:rPr>
                <w:lang w:eastAsia="zh-CN"/>
              </w:rPr>
            </w:pPr>
          </w:p>
          <w:p w14:paraId="0E050424" w14:textId="77777777" w:rsidR="00447EC2" w:rsidRDefault="00447EC2">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17C7FF7" w14:textId="77777777" w:rsidR="00447EC2" w:rsidRDefault="00447EC2">
            <w:pPr>
              <w:pStyle w:val="TAL"/>
            </w:pPr>
          </w:p>
          <w:p w14:paraId="50460AFC" w14:textId="77777777" w:rsidR="00447EC2" w:rsidRDefault="00447EC2">
            <w:pPr>
              <w:pStyle w:val="TAL"/>
            </w:pPr>
            <w:r>
              <w:t>The value of each entry of the map shall be encoded as follows:</w:t>
            </w:r>
          </w:p>
          <w:p w14:paraId="2A2040E3" w14:textId="77777777" w:rsidR="00447EC2" w:rsidRDefault="00447EC2">
            <w:pPr>
              <w:pStyle w:val="B1"/>
              <w:rPr>
                <w:rFonts w:ascii="Arial" w:hAnsi="Arial"/>
                <w:sz w:val="18"/>
              </w:rPr>
            </w:pPr>
            <w:r>
              <w:rPr>
                <w:rFonts w:ascii="Arial" w:hAnsi="Arial"/>
                <w:sz w:val="18"/>
              </w:rPr>
              <w:t>- true: OAuth2 based authorization is required.</w:t>
            </w:r>
          </w:p>
          <w:p w14:paraId="3266080D" w14:textId="77777777" w:rsidR="00447EC2" w:rsidRDefault="00447EC2">
            <w:pPr>
              <w:pStyle w:val="B1"/>
              <w:rPr>
                <w:rFonts w:ascii="Arial" w:hAnsi="Arial"/>
                <w:sz w:val="18"/>
              </w:rPr>
            </w:pPr>
            <w:r>
              <w:rPr>
                <w:rFonts w:ascii="Arial" w:hAnsi="Arial"/>
                <w:sz w:val="18"/>
              </w:rPr>
              <w:t>- false: OAuth2 based authorization is not required.</w:t>
            </w:r>
          </w:p>
          <w:p w14:paraId="0F4FAE6C" w14:textId="77777777" w:rsidR="00447EC2" w:rsidRDefault="00447EC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EE31496" w14:textId="77777777" w:rsidR="00447EC2" w:rsidRDefault="00447EC2">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899B6E6" w14:textId="77777777" w:rsidR="00447EC2" w:rsidRDefault="00447EC2">
            <w:pPr>
              <w:pStyle w:val="TAL"/>
              <w:rPr>
                <w:lang w:eastAsia="zh-CN"/>
              </w:rPr>
            </w:pPr>
          </w:p>
        </w:tc>
      </w:tr>
      <w:tr w:rsidR="00447EC2" w14:paraId="739935A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C8A8BDF" w14:textId="77777777" w:rsidR="00447EC2" w:rsidRDefault="00447EC2">
            <w:pPr>
              <w:pStyle w:val="TAL"/>
              <w:rPr>
                <w:lang w:eastAsia="zh-CN"/>
              </w:rPr>
            </w:pPr>
            <w:r>
              <w:t>smfBindingInfo</w:t>
            </w:r>
          </w:p>
        </w:tc>
        <w:tc>
          <w:tcPr>
            <w:tcW w:w="1801" w:type="dxa"/>
            <w:tcBorders>
              <w:top w:val="single" w:sz="4" w:space="0" w:color="auto"/>
              <w:left w:val="single" w:sz="4" w:space="0" w:color="auto"/>
              <w:bottom w:val="single" w:sz="4" w:space="0" w:color="auto"/>
              <w:right w:val="single" w:sz="4" w:space="0" w:color="auto"/>
            </w:tcBorders>
            <w:hideMark/>
          </w:tcPr>
          <w:p w14:paraId="1A24DA08" w14:textId="77777777" w:rsidR="00447EC2" w:rsidRDefault="00447EC2">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12CD2DA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D948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51884C4" w14:textId="77777777" w:rsidR="00447EC2" w:rsidRDefault="00447EC2">
            <w:pPr>
              <w:pStyle w:val="TAL"/>
            </w:pPr>
            <w:r>
              <w:t>This IE shall be present, if available.</w:t>
            </w:r>
          </w:p>
          <w:p w14:paraId="48AA3F1A" w14:textId="77777777" w:rsidR="00447EC2" w:rsidRDefault="00447EC2">
            <w:pPr>
              <w:pStyle w:val="TAL"/>
            </w:pPr>
          </w:p>
          <w:p w14:paraId="46439180" w14:textId="77777777" w:rsidR="00447EC2" w:rsidRDefault="00447EC2">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2931B929" w14:textId="77777777" w:rsidR="00447EC2" w:rsidRDefault="00447EC2">
            <w:pPr>
              <w:pStyle w:val="TAL"/>
              <w:rPr>
                <w:lang w:eastAsia="zh-CN"/>
              </w:rPr>
            </w:pPr>
            <w:r>
              <w:t>DTSSA</w:t>
            </w:r>
          </w:p>
        </w:tc>
      </w:tr>
      <w:tr w:rsidR="00447EC2" w14:paraId="1D0AFBD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7AD419B" w14:textId="77777777" w:rsidR="00447EC2" w:rsidRDefault="00447EC2">
            <w:pPr>
              <w:pStyle w:val="TAL"/>
              <w:rPr>
                <w:lang w:eastAsia="en-GB"/>
              </w:rPr>
            </w:pPr>
            <w:r>
              <w:t>pvsInfo</w:t>
            </w:r>
          </w:p>
        </w:tc>
        <w:tc>
          <w:tcPr>
            <w:tcW w:w="1801" w:type="dxa"/>
            <w:tcBorders>
              <w:top w:val="single" w:sz="4" w:space="0" w:color="auto"/>
              <w:left w:val="single" w:sz="4" w:space="0" w:color="auto"/>
              <w:bottom w:val="single" w:sz="4" w:space="0" w:color="auto"/>
              <w:right w:val="single" w:sz="4" w:space="0" w:color="auto"/>
            </w:tcBorders>
            <w:hideMark/>
          </w:tcPr>
          <w:p w14:paraId="2CBAB8A4" w14:textId="77777777" w:rsidR="00447EC2" w:rsidRDefault="00447EC2">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hideMark/>
          </w:tcPr>
          <w:p w14:paraId="124A438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0E0EC7" w14:textId="77777777" w:rsidR="00447EC2" w:rsidRDefault="00447EC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2459B59F" w14:textId="77777777" w:rsidR="00447EC2" w:rsidRDefault="00447EC2">
            <w:pPr>
              <w:pStyle w:val="TAL"/>
            </w:pPr>
            <w:r>
              <w:t>This IE shall be present, if the AMF received this information from AUSF during User Plane Remote Provisioning of UEs procedure (see clause 5.30.2.10.4 of 3GPP TS 23.501 [40]).</w:t>
            </w:r>
          </w:p>
          <w:p w14:paraId="209959A0" w14:textId="77777777" w:rsidR="00447EC2" w:rsidRDefault="00447EC2">
            <w:pPr>
              <w:pStyle w:val="TAL"/>
            </w:pPr>
          </w:p>
          <w:p w14:paraId="360FFFD4" w14:textId="77777777" w:rsidR="00447EC2" w:rsidRDefault="00447EC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1ED64468" w14:textId="77777777" w:rsidR="00447EC2" w:rsidRDefault="00447EC2">
            <w:pPr>
              <w:pStyle w:val="TAL"/>
            </w:pPr>
            <w:r>
              <w:t>ENPN</w:t>
            </w:r>
          </w:p>
        </w:tc>
      </w:tr>
      <w:tr w:rsidR="00447EC2" w14:paraId="47319FA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96C011B" w14:textId="77777777" w:rsidR="00447EC2" w:rsidRDefault="00447EC2">
            <w:pPr>
              <w:pStyle w:val="TAL"/>
            </w:pPr>
            <w:r>
              <w:rPr>
                <w:lang w:eastAsia="zh-CN"/>
              </w:rPr>
              <w:t>onboardingInd</w:t>
            </w:r>
          </w:p>
        </w:tc>
        <w:tc>
          <w:tcPr>
            <w:tcW w:w="1801" w:type="dxa"/>
            <w:tcBorders>
              <w:top w:val="single" w:sz="4" w:space="0" w:color="auto"/>
              <w:left w:val="single" w:sz="4" w:space="0" w:color="auto"/>
              <w:bottom w:val="single" w:sz="4" w:space="0" w:color="auto"/>
              <w:right w:val="single" w:sz="4" w:space="0" w:color="auto"/>
            </w:tcBorders>
            <w:hideMark/>
          </w:tcPr>
          <w:p w14:paraId="4F7343C5" w14:textId="77777777" w:rsidR="00447EC2" w:rsidRDefault="00447EC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3FBCA0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82A39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C9EBE2" w14:textId="77777777" w:rsidR="00447EC2" w:rsidRDefault="00447EC2">
            <w:pPr>
              <w:pStyle w:val="TAL"/>
            </w:pPr>
            <w:r>
              <w:t>This IE shall be present, if the UE is registered for onboarding in an SNPN (see clause 5.30.2.10.4 in 3GPP TS 23.501 [40] and clause 4.2.2.2.4 in 3GPP TS 23.502 [3]).</w:t>
            </w:r>
          </w:p>
          <w:p w14:paraId="786B20C1" w14:textId="77777777" w:rsidR="00447EC2" w:rsidRDefault="00447EC2">
            <w:pPr>
              <w:pStyle w:val="TAL"/>
            </w:pPr>
          </w:p>
          <w:p w14:paraId="40D47C48" w14:textId="77777777" w:rsidR="00447EC2" w:rsidRDefault="00447EC2">
            <w:pPr>
              <w:pStyle w:val="B1"/>
              <w:rPr>
                <w:rFonts w:ascii="Arial" w:hAnsi="Arial"/>
                <w:sz w:val="18"/>
              </w:rPr>
            </w:pPr>
            <w:r>
              <w:rPr>
                <w:rFonts w:ascii="Arial" w:hAnsi="Arial"/>
                <w:sz w:val="18"/>
              </w:rPr>
              <w:t>- false (default): The UE is not registered in an SNPN for the purpose of onboarding;</w:t>
            </w:r>
          </w:p>
          <w:p w14:paraId="32B0ACD9" w14:textId="77777777" w:rsidR="00447EC2" w:rsidRDefault="00447EC2">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3EE3E0BE" w14:textId="77777777" w:rsidR="00447EC2" w:rsidRDefault="00447EC2">
            <w:pPr>
              <w:pStyle w:val="TAL"/>
            </w:pPr>
            <w:r>
              <w:t>ENPN</w:t>
            </w:r>
          </w:p>
        </w:tc>
      </w:tr>
      <w:tr w:rsidR="00447EC2" w14:paraId="220868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C7BB10" w14:textId="77777777" w:rsidR="00447EC2" w:rsidRDefault="00447EC2">
            <w:pPr>
              <w:pStyle w:val="TAL"/>
            </w:pPr>
            <w:r>
              <w:rPr>
                <w:noProof/>
              </w:rPr>
              <w:t>old</w:t>
            </w:r>
            <w:r>
              <w:t>Pdu</w:t>
            </w:r>
            <w:r>
              <w:rPr>
                <w:lang w:val="fr-FR"/>
              </w:rPr>
              <w:t>SessionRef</w:t>
            </w:r>
          </w:p>
        </w:tc>
        <w:tc>
          <w:tcPr>
            <w:tcW w:w="1801" w:type="dxa"/>
            <w:tcBorders>
              <w:top w:val="single" w:sz="4" w:space="0" w:color="auto"/>
              <w:left w:val="single" w:sz="4" w:space="0" w:color="auto"/>
              <w:bottom w:val="single" w:sz="4" w:space="0" w:color="auto"/>
              <w:right w:val="single" w:sz="4" w:space="0" w:color="auto"/>
            </w:tcBorders>
            <w:hideMark/>
          </w:tcPr>
          <w:p w14:paraId="6A604162" w14:textId="77777777" w:rsidR="00447EC2" w:rsidRDefault="00447EC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9B92E0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26E1AA"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EABEF8F" w14:textId="77777777" w:rsidR="00447EC2" w:rsidRDefault="00447EC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511E849" w14:textId="77777777" w:rsidR="00447EC2" w:rsidRDefault="00447EC2">
            <w:pPr>
              <w:pStyle w:val="TAL"/>
              <w:rPr>
                <w:rFonts w:cs="Arial"/>
                <w:szCs w:val="18"/>
                <w:lang w:eastAsia="zh-CN"/>
              </w:rPr>
            </w:pPr>
          </w:p>
          <w:p w14:paraId="4B092038" w14:textId="77777777" w:rsidR="00447EC2" w:rsidRDefault="00447EC2">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apiRoot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825ED2B" w14:textId="77777777" w:rsidR="00447EC2" w:rsidRDefault="00447EC2">
            <w:pPr>
              <w:pStyle w:val="TAL"/>
            </w:pPr>
            <w:r>
              <w:rPr>
                <w:lang w:eastAsia="zh-CN"/>
              </w:rPr>
              <w:t>EnEDGE</w:t>
            </w:r>
          </w:p>
        </w:tc>
      </w:tr>
      <w:tr w:rsidR="00447EC2" w14:paraId="3A5F4A1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7AC6CE9" w14:textId="77777777" w:rsidR="00447EC2" w:rsidRDefault="00447EC2">
            <w:pPr>
              <w:pStyle w:val="TAL"/>
              <w:rPr>
                <w:noProof/>
              </w:rPr>
            </w:pPr>
            <w:r>
              <w:lastRenderedPageBreak/>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6CDAF312" w14:textId="77777777" w:rsidR="00447EC2" w:rsidRDefault="00447EC2">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26ABDDD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6B6FE2"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6AFE998" w14:textId="77777777" w:rsidR="00447EC2" w:rsidRDefault="00447EC2">
            <w:pPr>
              <w:pStyle w:val="TAL"/>
            </w:pPr>
            <w:r>
              <w:t>When present, this IE shall indicate whether the SM Policy Association Establishment and Termination events shall be reported for the PDU session by the PCF for the SM Policy to the PCF for the UE:</w:t>
            </w:r>
          </w:p>
          <w:p w14:paraId="55A16AC6" w14:textId="77777777" w:rsidR="00447EC2" w:rsidRDefault="00447EC2">
            <w:pPr>
              <w:pStyle w:val="TAL"/>
            </w:pPr>
          </w:p>
          <w:p w14:paraId="2C89FFD4" w14:textId="77777777" w:rsidR="00447EC2" w:rsidRDefault="00447EC2">
            <w:pPr>
              <w:pStyle w:val="TAL"/>
            </w:pPr>
            <w:r>
              <w:t>- true: SM Policy Association Establishment and Termination events shall be reported</w:t>
            </w:r>
          </w:p>
          <w:p w14:paraId="45282FF2" w14:textId="77777777" w:rsidR="00447EC2" w:rsidRDefault="00447EC2">
            <w:pPr>
              <w:pStyle w:val="TAL"/>
            </w:pPr>
          </w:p>
          <w:p w14:paraId="31C43F24" w14:textId="77777777" w:rsidR="00447EC2" w:rsidRDefault="00447EC2">
            <w:pPr>
              <w:pStyle w:val="TAL"/>
            </w:pPr>
            <w:r>
              <w:t>- false (default): SM Policy Association Establishment and Termination events is not required</w:t>
            </w:r>
          </w:p>
          <w:p w14:paraId="50B714F4" w14:textId="77777777" w:rsidR="00447EC2" w:rsidRDefault="00447EC2">
            <w:pPr>
              <w:pStyle w:val="TAL"/>
            </w:pPr>
          </w:p>
          <w:p w14:paraId="1AABBC6B" w14:textId="77777777" w:rsidR="00447EC2" w:rsidRDefault="00447EC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9681E4D" w14:textId="77777777" w:rsidR="00447EC2" w:rsidRDefault="00447EC2">
            <w:pPr>
              <w:pStyle w:val="TAL"/>
              <w:rPr>
                <w:lang w:eastAsia="zh-CN"/>
              </w:rPr>
            </w:pPr>
            <w:r>
              <w:t>SPAE</w:t>
            </w:r>
          </w:p>
        </w:tc>
      </w:tr>
      <w:tr w:rsidR="00447EC2" w14:paraId="0179A53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4AB01B7" w14:textId="77777777" w:rsidR="00447EC2" w:rsidRDefault="00447EC2">
            <w:pPr>
              <w:pStyle w:val="TAL"/>
              <w:rPr>
                <w:noProof/>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5F6DB8BF" w14:textId="77777777" w:rsidR="00447EC2" w:rsidRDefault="00447EC2">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0F556D8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587EDB"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D078015" w14:textId="77777777" w:rsidR="00447EC2" w:rsidRDefault="00447EC2">
            <w:pPr>
              <w:pStyle w:val="TAL"/>
              <w:rPr>
                <w:noProof/>
              </w:rPr>
            </w:pPr>
            <w:r>
              <w:rPr>
                <w:noProof/>
              </w:rPr>
              <w:t xml:space="preserve">This IE shall be present when the </w:t>
            </w:r>
            <w:r>
              <w:t>smPolicyNotifyInd IE is present with value true.</w:t>
            </w:r>
          </w:p>
          <w:p w14:paraId="53C98E61" w14:textId="77777777" w:rsidR="00447EC2" w:rsidRDefault="00447EC2">
            <w:pPr>
              <w:pStyle w:val="TAL"/>
              <w:rPr>
                <w:noProof/>
              </w:rPr>
            </w:pPr>
          </w:p>
          <w:p w14:paraId="7667F6AD" w14:textId="77777777" w:rsidR="00447EC2" w:rsidRDefault="00447EC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0D6F4A14" w14:textId="77777777" w:rsidR="00447EC2" w:rsidRDefault="00447EC2">
            <w:pPr>
              <w:pStyle w:val="TAL"/>
              <w:rPr>
                <w:lang w:eastAsia="zh-CN"/>
              </w:rPr>
            </w:pPr>
            <w:r>
              <w:t>SPAE</w:t>
            </w:r>
          </w:p>
        </w:tc>
      </w:tr>
      <w:tr w:rsidR="00447EC2" w14:paraId="4B1304A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C4723F" w14:textId="77777777" w:rsidR="00447EC2" w:rsidRDefault="00447EC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355F9C00" w14:textId="77777777" w:rsidR="00447EC2" w:rsidRDefault="00447EC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FF08B6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218125" w14:textId="77777777" w:rsidR="00447EC2" w:rsidRDefault="00447EC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642E8A" w14:textId="77777777" w:rsidR="00447EC2" w:rsidRDefault="00447EC2">
            <w:pPr>
              <w:pStyle w:val="TAL"/>
            </w:pPr>
            <w:r>
              <w:t>This IE may be present if the AMF supports the 5GSAT feature and the AMF is aware that there is a satellite backhaul towards the 5G AN serving the UE.</w:t>
            </w:r>
          </w:p>
          <w:p w14:paraId="485A27DE" w14:textId="77777777" w:rsidR="00447EC2" w:rsidRDefault="00447EC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45B85148" w14:textId="77777777" w:rsidR="00447EC2" w:rsidRDefault="00447EC2">
            <w:pPr>
              <w:pStyle w:val="TAL"/>
            </w:pPr>
            <w:r>
              <w:rPr>
                <w:lang w:eastAsia="zh-CN"/>
              </w:rPr>
              <w:t>5GSAT</w:t>
            </w:r>
          </w:p>
        </w:tc>
      </w:tr>
      <w:tr w:rsidR="00447EC2" w14:paraId="7735A0B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3A58DA6" w14:textId="77777777" w:rsidR="00447EC2" w:rsidRDefault="00447EC2">
            <w:pPr>
              <w:pStyle w:val="TAL"/>
            </w:pPr>
            <w:r>
              <w:rPr>
                <w:lang w:eastAsia="zh-CN"/>
              </w:rPr>
              <w:t>upipSupported</w:t>
            </w:r>
          </w:p>
        </w:tc>
        <w:tc>
          <w:tcPr>
            <w:tcW w:w="1801" w:type="dxa"/>
            <w:tcBorders>
              <w:top w:val="single" w:sz="4" w:space="0" w:color="auto"/>
              <w:left w:val="single" w:sz="4" w:space="0" w:color="auto"/>
              <w:bottom w:val="single" w:sz="4" w:space="0" w:color="auto"/>
              <w:right w:val="single" w:sz="4" w:space="0" w:color="auto"/>
            </w:tcBorders>
            <w:hideMark/>
          </w:tcPr>
          <w:p w14:paraId="7137E820" w14:textId="77777777" w:rsidR="00447EC2" w:rsidRDefault="00447EC2">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8D11721"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870F812"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E9B564" w14:textId="77777777" w:rsidR="00447EC2" w:rsidRDefault="00447EC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0E0718E" w14:textId="77777777" w:rsidR="00447EC2" w:rsidRDefault="00447EC2">
            <w:pPr>
              <w:pStyle w:val="TAL"/>
              <w:rPr>
                <w:rFonts w:cs="Arial"/>
                <w:szCs w:val="18"/>
              </w:rPr>
            </w:pPr>
          </w:p>
          <w:p w14:paraId="5D711F37"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57C76306" w14:textId="77777777" w:rsidR="00447EC2" w:rsidRDefault="00447EC2">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172EBDD7" w14:textId="77777777" w:rsidR="00447EC2" w:rsidRDefault="00447EC2">
            <w:pPr>
              <w:pStyle w:val="TAL"/>
              <w:rPr>
                <w:lang w:eastAsia="zh-CN"/>
              </w:rPr>
            </w:pPr>
            <w:r>
              <w:rPr>
                <w:lang w:eastAsia="zh-CN"/>
              </w:rPr>
              <w:t>UPIPE</w:t>
            </w:r>
          </w:p>
        </w:tc>
      </w:tr>
      <w:tr w:rsidR="00447EC2" w14:paraId="4CC701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F6394D9" w14:textId="77777777" w:rsidR="00447EC2" w:rsidRDefault="00447EC2">
            <w:pPr>
              <w:pStyle w:val="TAL"/>
              <w:rPr>
                <w:lang w:eastAsia="zh-CN"/>
              </w:rPr>
            </w:pPr>
            <w:r>
              <w:rPr>
                <w:lang w:eastAsia="zh-CN"/>
              </w:rPr>
              <w:t>uavAuthenticated</w:t>
            </w:r>
          </w:p>
        </w:tc>
        <w:tc>
          <w:tcPr>
            <w:tcW w:w="1801" w:type="dxa"/>
            <w:tcBorders>
              <w:top w:val="single" w:sz="4" w:space="0" w:color="auto"/>
              <w:left w:val="single" w:sz="4" w:space="0" w:color="auto"/>
              <w:bottom w:val="single" w:sz="4" w:space="0" w:color="auto"/>
              <w:right w:val="single" w:sz="4" w:space="0" w:color="auto"/>
            </w:tcBorders>
            <w:hideMark/>
          </w:tcPr>
          <w:p w14:paraId="0A523927"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F674B5D"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C2D92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61045CA" w14:textId="77777777" w:rsidR="00447EC2" w:rsidRDefault="00447EC2">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95233D2" w14:textId="77777777" w:rsidR="00447EC2" w:rsidRDefault="00447EC2">
            <w:pPr>
              <w:pStyle w:val="TAL"/>
              <w:rPr>
                <w:rFonts w:cs="Arial"/>
                <w:szCs w:val="18"/>
              </w:rPr>
            </w:pPr>
          </w:p>
          <w:p w14:paraId="519AC62C"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39B1596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63BEBE72" w14:textId="77777777" w:rsidR="00447EC2" w:rsidRDefault="00447EC2">
            <w:pPr>
              <w:pStyle w:val="TAL"/>
              <w:rPr>
                <w:rFonts w:cs="Arial"/>
                <w:szCs w:val="18"/>
                <w:lang w:eastAsia="en-GB"/>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279CFDF2" w14:textId="77777777" w:rsidR="00447EC2" w:rsidRDefault="00447EC2">
            <w:pPr>
              <w:pStyle w:val="TAL"/>
              <w:rPr>
                <w:lang w:eastAsia="zh-CN"/>
              </w:rPr>
            </w:pPr>
          </w:p>
        </w:tc>
      </w:tr>
      <w:tr w:rsidR="00447EC2" w14:paraId="551CE4A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989153B" w14:textId="77777777" w:rsidR="00447EC2" w:rsidRDefault="00447EC2">
            <w:pPr>
              <w:pStyle w:val="TAL"/>
              <w:rPr>
                <w:lang w:eastAsia="zh-CN"/>
              </w:rPr>
            </w:pPr>
            <w:r>
              <w:rPr>
                <w:lang w:eastAsia="zh-CN"/>
              </w:rPr>
              <w:t>disasterRoamingInd</w:t>
            </w:r>
          </w:p>
        </w:tc>
        <w:tc>
          <w:tcPr>
            <w:tcW w:w="1801" w:type="dxa"/>
            <w:tcBorders>
              <w:top w:val="single" w:sz="4" w:space="0" w:color="auto"/>
              <w:left w:val="single" w:sz="4" w:space="0" w:color="auto"/>
              <w:bottom w:val="single" w:sz="4" w:space="0" w:color="auto"/>
              <w:right w:val="single" w:sz="4" w:space="0" w:color="auto"/>
            </w:tcBorders>
            <w:hideMark/>
          </w:tcPr>
          <w:p w14:paraId="6B002563"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FA74690"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F4B0F67"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D9ABD76" w14:textId="77777777" w:rsidR="00447EC2" w:rsidRDefault="00447EC2">
            <w:pPr>
              <w:pStyle w:val="TAL"/>
              <w:rPr>
                <w:rFonts w:cs="Arial"/>
                <w:szCs w:val="18"/>
                <w:lang w:eastAsia="en-GB"/>
              </w:rPr>
            </w:pPr>
            <w:r>
              <w:rPr>
                <w:rFonts w:cs="Arial"/>
                <w:szCs w:val="18"/>
              </w:rPr>
              <w:t>This IE may be set during the PDU session establishment. When present, this IE shall be set as follows:</w:t>
            </w:r>
          </w:p>
          <w:p w14:paraId="0462FF95" w14:textId="77777777" w:rsidR="00447EC2" w:rsidRDefault="00447EC2">
            <w:pPr>
              <w:pStyle w:val="TAL"/>
              <w:rPr>
                <w:rFonts w:cs="Arial"/>
                <w:szCs w:val="18"/>
              </w:rPr>
            </w:pPr>
          </w:p>
          <w:p w14:paraId="64F3B4F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4717C21"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0B4047C" w14:textId="77777777" w:rsidR="00447EC2" w:rsidRDefault="00447EC2">
            <w:pPr>
              <w:pStyle w:val="TAL"/>
              <w:rPr>
                <w:lang w:eastAsia="zh-CN"/>
              </w:rPr>
            </w:pPr>
          </w:p>
        </w:tc>
      </w:tr>
      <w:tr w:rsidR="00447EC2" w14:paraId="51894FB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07DED08" w14:textId="77777777" w:rsidR="00447EC2" w:rsidRDefault="00447EC2">
            <w:pPr>
              <w:pStyle w:val="TAL"/>
              <w:rPr>
                <w:lang w:eastAsia="zh-CN"/>
              </w:rPr>
            </w:pPr>
            <w:r>
              <w:rPr>
                <w:lang w:eastAsia="zh-CN"/>
              </w:rPr>
              <w:lastRenderedPageBreak/>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09FB357C"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53F86E7"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1270FE0"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298FAEA" w14:textId="77777777" w:rsidR="00447EC2" w:rsidRDefault="00447EC2">
            <w:pPr>
              <w:pStyle w:val="TAL"/>
              <w:rPr>
                <w:rFonts w:cs="Arial"/>
                <w:szCs w:val="18"/>
                <w:lang w:eastAsia="en-GB"/>
              </w:rPr>
            </w:pPr>
            <w:r>
              <w:rPr>
                <w:rFonts w:cs="Arial"/>
                <w:szCs w:val="18"/>
              </w:rPr>
              <w:t>When present, this IE shall indicate whether the H-SMF or SMF for a PDU session with an I-SMF requires Oauth2-based authorization for accessing its Nsmf_PDUSession service.</w:t>
            </w:r>
          </w:p>
          <w:p w14:paraId="41DEA445" w14:textId="77777777" w:rsidR="00447EC2" w:rsidRDefault="00447EC2">
            <w:pPr>
              <w:pStyle w:val="TAL"/>
              <w:rPr>
                <w:rFonts w:cs="Arial"/>
                <w:szCs w:val="18"/>
              </w:rPr>
            </w:pPr>
          </w:p>
          <w:p w14:paraId="1550CCEE" w14:textId="77777777" w:rsidR="00447EC2" w:rsidRDefault="00447EC2">
            <w:pPr>
              <w:pStyle w:val="TAL"/>
              <w:rPr>
                <w:rFonts w:cs="Arial"/>
                <w:szCs w:val="18"/>
              </w:rPr>
            </w:pPr>
            <w:r>
              <w:rPr>
                <w:rFonts w:cs="Arial"/>
                <w:szCs w:val="18"/>
              </w:rPr>
              <w:t>- true: OAuth2 based authorization is required.</w:t>
            </w:r>
          </w:p>
          <w:p w14:paraId="57D2731E" w14:textId="77777777" w:rsidR="00447EC2" w:rsidRDefault="00447EC2">
            <w:pPr>
              <w:pStyle w:val="TAL"/>
              <w:rPr>
                <w:rFonts w:cs="Arial"/>
                <w:szCs w:val="18"/>
              </w:rPr>
            </w:pPr>
            <w:r>
              <w:rPr>
                <w:rFonts w:cs="Arial"/>
                <w:szCs w:val="18"/>
              </w:rPr>
              <w:t>- false: OAuth2 based authorization is not required.</w:t>
            </w:r>
          </w:p>
          <w:p w14:paraId="3F9729A1" w14:textId="77777777" w:rsidR="00447EC2" w:rsidRDefault="00447EC2">
            <w:pPr>
              <w:pStyle w:val="TAL"/>
              <w:rPr>
                <w:rFonts w:cs="Arial"/>
                <w:szCs w:val="18"/>
              </w:rPr>
            </w:pPr>
          </w:p>
          <w:p w14:paraId="2524D643" w14:textId="77777777" w:rsidR="00447EC2" w:rsidRDefault="00447EC2">
            <w:pPr>
              <w:pStyle w:val="TAL"/>
              <w:rPr>
                <w:rFonts w:cs="Arial"/>
                <w:szCs w:val="18"/>
              </w:rPr>
            </w:pPr>
            <w:r>
              <w:rPr>
                <w:rFonts w:cs="Arial"/>
                <w:szCs w:val="18"/>
              </w:rPr>
              <w:t>The absence of this IE means that no indication is available about the usage of Oauth2 for authorization of the anchor SMF's Nsmf_PDUSession service.</w:t>
            </w:r>
          </w:p>
          <w:p w14:paraId="113C9AD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D0CDD0E" w14:textId="77777777" w:rsidR="00447EC2" w:rsidRDefault="00447EC2">
            <w:pPr>
              <w:pStyle w:val="TAL"/>
              <w:rPr>
                <w:lang w:eastAsia="zh-CN"/>
              </w:rPr>
            </w:pPr>
          </w:p>
        </w:tc>
      </w:tr>
      <w:tr w:rsidR="00447EC2" w14:paraId="0BACBEC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BC3A2A1" w14:textId="77777777" w:rsidR="00447EC2" w:rsidRDefault="00447EC2">
            <w:pPr>
              <w:pStyle w:val="TAL"/>
              <w:rPr>
                <w:lang w:eastAsia="zh-CN"/>
              </w:rPr>
            </w:pPr>
            <w:r>
              <w:rPr>
                <w:lang w:eastAsia="zh-CN"/>
              </w:rPr>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3B42C617" w14:textId="77777777" w:rsidR="00447EC2" w:rsidRDefault="00447EC2">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BB644C3"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A78AF99" w14:textId="77777777" w:rsidR="00447EC2" w:rsidRDefault="00447EC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2F57AB7" w14:textId="77777777" w:rsidR="00447EC2" w:rsidRDefault="00447EC2">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0E719B2C" w14:textId="77777777" w:rsidR="00447EC2" w:rsidRDefault="00447EC2">
            <w:pPr>
              <w:pStyle w:val="TAL"/>
              <w:rPr>
                <w:rFonts w:cs="Arial"/>
                <w:szCs w:val="18"/>
              </w:rPr>
            </w:pPr>
          </w:p>
          <w:p w14:paraId="375A8E8C" w14:textId="77777777" w:rsidR="00447EC2" w:rsidRDefault="00447EC2">
            <w:pPr>
              <w:pStyle w:val="TAL"/>
              <w:rPr>
                <w:rFonts w:cs="Arial"/>
                <w:szCs w:val="18"/>
              </w:rPr>
            </w:pPr>
            <w:r>
              <w:rPr>
                <w:rFonts w:cs="Arial"/>
                <w:szCs w:val="18"/>
              </w:rPr>
              <w:t>When present, this IE shall indicate whether the SMF hosting the SM Context requires Oauth2-based authorization for accessing its Nsmf_PDUSession service.</w:t>
            </w:r>
          </w:p>
          <w:p w14:paraId="281B671B" w14:textId="77777777" w:rsidR="00447EC2" w:rsidRDefault="00447EC2">
            <w:pPr>
              <w:pStyle w:val="TAL"/>
              <w:rPr>
                <w:rFonts w:cs="Arial"/>
                <w:szCs w:val="18"/>
              </w:rPr>
            </w:pPr>
          </w:p>
          <w:p w14:paraId="3E4F2CE8" w14:textId="77777777" w:rsidR="00447EC2" w:rsidRDefault="00447EC2">
            <w:pPr>
              <w:pStyle w:val="TAL"/>
              <w:rPr>
                <w:rFonts w:cs="Arial"/>
                <w:szCs w:val="18"/>
              </w:rPr>
            </w:pPr>
            <w:r>
              <w:rPr>
                <w:rFonts w:cs="Arial"/>
                <w:szCs w:val="18"/>
              </w:rPr>
              <w:t>- true: OAuth2 based authorization is required.</w:t>
            </w:r>
          </w:p>
          <w:p w14:paraId="7E7A9FA9" w14:textId="77777777" w:rsidR="00447EC2" w:rsidRDefault="00447EC2">
            <w:pPr>
              <w:pStyle w:val="TAL"/>
              <w:rPr>
                <w:rFonts w:cs="Arial"/>
                <w:szCs w:val="18"/>
              </w:rPr>
            </w:pPr>
            <w:r>
              <w:rPr>
                <w:rFonts w:cs="Arial"/>
                <w:szCs w:val="18"/>
              </w:rPr>
              <w:t>- false: OAuth2 based authorization is not required.</w:t>
            </w:r>
          </w:p>
          <w:p w14:paraId="414C1F5D" w14:textId="77777777" w:rsidR="00447EC2" w:rsidRDefault="00447EC2">
            <w:pPr>
              <w:pStyle w:val="TAL"/>
              <w:rPr>
                <w:rFonts w:cs="Arial"/>
                <w:szCs w:val="18"/>
              </w:rPr>
            </w:pPr>
          </w:p>
          <w:p w14:paraId="205C0E20" w14:textId="77777777" w:rsidR="00447EC2" w:rsidRDefault="00447EC2">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14:paraId="0696A53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C4CDC50" w14:textId="77777777" w:rsidR="00447EC2" w:rsidRDefault="00447EC2">
            <w:pPr>
              <w:pStyle w:val="TAL"/>
              <w:rPr>
                <w:lang w:eastAsia="zh-CN"/>
              </w:rPr>
            </w:pPr>
          </w:p>
        </w:tc>
      </w:tr>
      <w:tr w:rsidR="00447EC2" w14:paraId="335039C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1FD0B3" w14:textId="77777777" w:rsidR="00447EC2" w:rsidRDefault="00447EC2">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48965F42" w14:textId="77777777" w:rsidR="00447EC2" w:rsidRDefault="00447EC2">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BD1471C" w14:textId="77777777" w:rsidR="00447EC2" w:rsidRDefault="00447EC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6A1D8BC" w14:textId="77777777" w:rsidR="00447EC2" w:rsidRDefault="00447EC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A047CC9" w14:textId="77777777" w:rsidR="00447EC2" w:rsidRDefault="00447EC2">
            <w:pPr>
              <w:pStyle w:val="TAL"/>
              <w:rPr>
                <w:noProof/>
                <w:lang w:eastAsia="en-GB"/>
              </w:rPr>
            </w:pPr>
            <w:r>
              <w:rPr>
                <w:noProof/>
              </w:rPr>
              <w:t xml:space="preserve">The AMF may include this IE during a PDU Session Establishment procedure (see </w:t>
            </w:r>
            <w:r>
              <w:t>clause 4.3.2.2.1 of 3GPP TS 23.502 [3]).</w:t>
            </w:r>
          </w:p>
          <w:p w14:paraId="193418B8" w14:textId="77777777" w:rsidR="00447EC2" w:rsidRDefault="00447EC2">
            <w:pPr>
              <w:pStyle w:val="TAL"/>
              <w:rPr>
                <w:noProof/>
              </w:rPr>
            </w:pPr>
          </w:p>
          <w:p w14:paraId="7EA4FB52" w14:textId="77777777" w:rsidR="00447EC2" w:rsidRDefault="00447EC2">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A4A66A3" w14:textId="77777777" w:rsidR="00447EC2" w:rsidRDefault="00447EC2">
            <w:pPr>
              <w:pStyle w:val="TAL"/>
              <w:rPr>
                <w:lang w:eastAsia="zh-CN"/>
              </w:rPr>
            </w:pPr>
            <w:r>
              <w:rPr>
                <w:lang w:eastAsia="zh-CN"/>
              </w:rPr>
              <w:t>5GSATB</w:t>
            </w:r>
          </w:p>
        </w:tc>
      </w:tr>
      <w:tr w:rsidR="00447EC2" w14:paraId="6E9FE95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7C57AD6" w14:textId="77777777" w:rsidR="00447EC2" w:rsidRDefault="00447EC2">
            <w:pPr>
              <w:pStyle w:val="TAL"/>
              <w:rPr>
                <w:noProof/>
                <w:lang w:eastAsia="zh-CN"/>
              </w:rPr>
            </w:pPr>
            <w:r>
              <w:rPr>
                <w:lang w:eastAsia="zh-CN"/>
              </w:rPr>
              <w:t>hrsboAllowedInd</w:t>
            </w:r>
          </w:p>
        </w:tc>
        <w:tc>
          <w:tcPr>
            <w:tcW w:w="1801" w:type="dxa"/>
            <w:tcBorders>
              <w:top w:val="single" w:sz="4" w:space="0" w:color="auto"/>
              <w:left w:val="single" w:sz="4" w:space="0" w:color="auto"/>
              <w:bottom w:val="single" w:sz="4" w:space="0" w:color="auto"/>
              <w:right w:val="single" w:sz="4" w:space="0" w:color="auto"/>
            </w:tcBorders>
            <w:hideMark/>
          </w:tcPr>
          <w:p w14:paraId="5E061AAA" w14:textId="77777777" w:rsidR="00447EC2" w:rsidRDefault="00447EC2">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B39CB11" w14:textId="77777777" w:rsidR="00447EC2" w:rsidRDefault="00447EC2">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33026D0" w14:textId="77777777" w:rsidR="00447EC2" w:rsidRDefault="00447EC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4DD905" w14:textId="77777777" w:rsidR="00447EC2" w:rsidRDefault="00447EC2">
            <w:pPr>
              <w:pStyle w:val="TAL"/>
              <w:rPr>
                <w:rFonts w:cs="Arial"/>
                <w:szCs w:val="18"/>
              </w:rPr>
            </w:pPr>
            <w:r>
              <w:rPr>
                <w:rFonts w:cs="Arial"/>
                <w:szCs w:val="18"/>
              </w:rPr>
              <w:t>This IE may be present in HR roaming scenarios.</w:t>
            </w:r>
          </w:p>
          <w:p w14:paraId="4A8B7E64" w14:textId="77777777" w:rsidR="00447EC2" w:rsidRDefault="00447EC2">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647C998B" w14:textId="77777777" w:rsidR="00447EC2" w:rsidRDefault="00447EC2">
            <w:pPr>
              <w:pStyle w:val="TAL"/>
              <w:rPr>
                <w:rFonts w:cs="Arial"/>
                <w:szCs w:val="18"/>
                <w:lang w:eastAsia="en-GB"/>
              </w:rPr>
            </w:pPr>
            <w:r>
              <w:rPr>
                <w:rFonts w:cs="Arial"/>
                <w:szCs w:val="18"/>
              </w:rPr>
              <w:t>- true: Allowed.</w:t>
            </w:r>
          </w:p>
          <w:p w14:paraId="1B1B53D2" w14:textId="77777777" w:rsidR="00447EC2" w:rsidRDefault="00447EC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026B6F77" w14:textId="77777777" w:rsidR="00447EC2" w:rsidRDefault="00447EC2">
            <w:pPr>
              <w:pStyle w:val="TAL"/>
              <w:rPr>
                <w:lang w:eastAsia="zh-CN"/>
              </w:rPr>
            </w:pPr>
            <w:r>
              <w:rPr>
                <w:lang w:eastAsia="zh-CN"/>
              </w:rPr>
              <w:t>HR-SBO</w:t>
            </w:r>
          </w:p>
        </w:tc>
      </w:tr>
      <w:tr w:rsidR="00447EC2" w14:paraId="6F467EE5" w14:textId="77777777" w:rsidTr="001923AD">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7C7A8E5" w14:textId="77777777" w:rsidR="00447EC2" w:rsidRDefault="00447EC2">
            <w:pPr>
              <w:pStyle w:val="TAN"/>
              <w:rPr>
                <w:lang w:eastAsia="en-GB"/>
              </w:rPr>
            </w:pPr>
            <w:r>
              <w:lastRenderedPageBreak/>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11A70E2B" w14:textId="77777777" w:rsidR="00447EC2" w:rsidRDefault="00447EC2">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14:paraId="50D74B35" w14:textId="77777777" w:rsidR="00447EC2" w:rsidRDefault="00447EC2">
            <w:pPr>
              <w:pStyle w:val="TAN"/>
              <w:rPr>
                <w:lang w:eastAsia="zh-CN"/>
              </w:rPr>
            </w:pPr>
            <w:r>
              <w:rPr>
                <w:lang w:eastAsia="zh-CN"/>
              </w:rPr>
              <w:t>NOTE</w:t>
            </w:r>
            <w:r>
              <w:rPr>
                <w:lang w:val="en-US" w:eastAsia="zh-CN"/>
              </w:rPr>
              <w:t> 3:</w:t>
            </w:r>
            <w:r>
              <w:rPr>
                <w:lang w:val="en-US" w:eastAsia="zh-CN"/>
              </w:rPr>
              <w:tab/>
            </w:r>
            <w:r>
              <w:rPr>
                <w:lang w:eastAsia="zh-CN"/>
              </w:rPr>
              <w:t>If present, this attribute shall be used together with routingIndicator. This attribute is only used by the HPLMN in roaming scenarios.</w:t>
            </w:r>
          </w:p>
          <w:p w14:paraId="6E6D03F2" w14:textId="77777777" w:rsidR="00447EC2" w:rsidRDefault="00447EC2">
            <w:pPr>
              <w:pStyle w:val="TAN"/>
              <w:rPr>
                <w:lang w:eastAsia="zh-CN"/>
              </w:rPr>
            </w:pPr>
            <w:r>
              <w:rPr>
                <w:lang w:eastAsia="zh-CN"/>
              </w:rPr>
              <w:t>NOTE 4:   If present, this attribute shall be used together with the PCF ID received from the AMF for selecting the same PCF instance for the PDU session.</w:t>
            </w:r>
          </w:p>
          <w:p w14:paraId="673D56FE" w14:textId="77777777" w:rsidR="00447EC2" w:rsidRDefault="00447EC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3F46AF" w14:textId="77777777" w:rsidR="00447EC2" w:rsidRDefault="00447EC2">
            <w:pPr>
              <w:pStyle w:val="TAN"/>
              <w:rPr>
                <w:lang w:eastAsia="en-GB"/>
              </w:rPr>
            </w:pPr>
            <w:r>
              <w:rPr>
                <w:lang w:eastAsia="ko-KR"/>
              </w:rPr>
              <w:t>NOTE 6:</w:t>
            </w:r>
            <w:r>
              <w:rPr>
                <w:lang w:eastAsia="ko-KR"/>
              </w:rPr>
              <w:tab/>
              <w:t xml:space="preserve">See NOTE 2 of </w:t>
            </w:r>
            <w:r>
              <w:rPr>
                <w:noProof/>
              </w:rPr>
              <w:t>Table </w:t>
            </w:r>
            <w:r>
              <w:t>6.1.6.2.3-1.</w:t>
            </w:r>
          </w:p>
          <w:p w14:paraId="11877D72" w14:textId="77777777" w:rsidR="00447EC2" w:rsidRDefault="00447EC2">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14:paraId="15E43809" w14:textId="77777777" w:rsidR="00447EC2" w:rsidRDefault="00447EC2">
            <w:pPr>
              <w:pStyle w:val="TAN"/>
              <w:rPr>
                <w:rFonts w:cs="Arial"/>
                <w:szCs w:val="18"/>
              </w:rPr>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7E7EF7EC" w14:textId="77777777" w:rsidR="00447EC2" w:rsidRDefault="00447EC2" w:rsidP="00447EC2">
      <w:pPr>
        <w:rPr>
          <w:lang w:eastAsia="en-GB"/>
        </w:rPr>
      </w:pPr>
    </w:p>
    <w:p w14:paraId="5646A872" w14:textId="77777777" w:rsidR="00A63E69" w:rsidRPr="006B5418" w:rsidRDefault="00A63E69" w:rsidP="00A6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31920" w14:textId="77777777" w:rsidR="00DE7212" w:rsidRPr="00DE7212" w:rsidRDefault="00DE7212" w:rsidP="00DE7212">
      <w:pPr>
        <w:keepNext/>
        <w:keepLines/>
        <w:overflowPunct w:val="0"/>
        <w:autoSpaceDE w:val="0"/>
        <w:autoSpaceDN w:val="0"/>
        <w:adjustRightInd w:val="0"/>
        <w:spacing w:before="120"/>
        <w:ind w:left="1701" w:hanging="1701"/>
        <w:outlineLvl w:val="4"/>
        <w:rPr>
          <w:rFonts w:ascii="Arial" w:hAnsi="Arial"/>
          <w:sz w:val="22"/>
          <w:lang w:eastAsia="en-GB"/>
        </w:rPr>
      </w:pPr>
      <w:bookmarkStart w:id="172" w:name="_Toc25073932"/>
      <w:bookmarkStart w:id="173" w:name="_Toc34063115"/>
      <w:bookmarkStart w:id="174" w:name="_Toc43120092"/>
      <w:bookmarkStart w:id="175" w:name="_Toc49768147"/>
      <w:bookmarkStart w:id="176" w:name="_Toc56434320"/>
      <w:bookmarkStart w:id="177" w:name="_Toc129013269"/>
      <w:r w:rsidRPr="00DE7212">
        <w:rPr>
          <w:rFonts w:ascii="Arial" w:hAnsi="Arial"/>
          <w:sz w:val="22"/>
          <w:lang w:eastAsia="en-GB"/>
        </w:rPr>
        <w:lastRenderedPageBreak/>
        <w:t>6.1.6.2.4</w:t>
      </w:r>
      <w:r w:rsidRPr="00DE7212">
        <w:rPr>
          <w:rFonts w:ascii="Arial" w:hAnsi="Arial"/>
          <w:sz w:val="22"/>
          <w:lang w:eastAsia="en-GB"/>
        </w:rPr>
        <w:tab/>
        <w:t>Type: SmContextUpdateData</w:t>
      </w:r>
      <w:bookmarkEnd w:id="172"/>
      <w:bookmarkEnd w:id="173"/>
      <w:bookmarkEnd w:id="174"/>
      <w:bookmarkEnd w:id="175"/>
      <w:bookmarkEnd w:id="176"/>
      <w:bookmarkEnd w:id="177"/>
    </w:p>
    <w:p w14:paraId="14A7D930" w14:textId="77777777" w:rsidR="00DE7212" w:rsidRPr="00DE7212" w:rsidRDefault="00DE7212" w:rsidP="00DE7212">
      <w:pPr>
        <w:keepNext/>
        <w:keepLines/>
        <w:overflowPunct w:val="0"/>
        <w:autoSpaceDE w:val="0"/>
        <w:autoSpaceDN w:val="0"/>
        <w:adjustRightInd w:val="0"/>
        <w:spacing w:before="60"/>
        <w:jc w:val="center"/>
        <w:rPr>
          <w:rFonts w:ascii="Arial" w:hAnsi="Arial" w:cs="Arial"/>
          <w:b/>
          <w:lang w:val="fr-FR" w:eastAsia="fr-FR"/>
        </w:rPr>
      </w:pPr>
      <w:r w:rsidRPr="00DE7212">
        <w:rPr>
          <w:rFonts w:ascii="Arial" w:hAnsi="Arial" w:cs="Arial"/>
          <w:b/>
          <w:noProof/>
          <w:lang w:val="fr-FR" w:eastAsia="fr-FR"/>
        </w:rPr>
        <w:t>Table </w:t>
      </w:r>
      <w:r w:rsidRPr="00DE7212">
        <w:rPr>
          <w:rFonts w:ascii="Arial" w:hAnsi="Arial" w:cs="Arial"/>
          <w:b/>
          <w:lang w:val="fr-FR" w:eastAsia="fr-FR"/>
        </w:rPr>
        <w:t xml:space="preserve">6.1.6.2.4-1: </w:t>
      </w:r>
      <w:r w:rsidRPr="00DE7212">
        <w:rPr>
          <w:rFonts w:ascii="Arial" w:hAnsi="Arial" w:cs="Arial"/>
          <w:b/>
          <w:noProof/>
          <w:lang w:val="fr-FR" w:eastAsia="fr-FR"/>
        </w:rPr>
        <w:t xml:space="preserve">Definition of type </w:t>
      </w:r>
      <w:r w:rsidRPr="00DE7212">
        <w:rPr>
          <w:rFonts w:ascii="Arial" w:hAnsi="Arial" w:cs="Arial"/>
          <w:b/>
          <w:lang w:val="fr-FR" w:eastAsia="fr-FR"/>
        </w:rPr>
        <w:t>SmContextUpdateData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DE7212" w:rsidRPr="00DE7212" w14:paraId="5670C50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643C3E2"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0BE667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6E4B0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942584A" w14:textId="77777777" w:rsidR="00DE7212" w:rsidRPr="00DE7212" w:rsidRDefault="00DE7212" w:rsidP="00DE7212">
            <w:pPr>
              <w:keepNext/>
              <w:keepLines/>
              <w:overflowPunct w:val="0"/>
              <w:autoSpaceDE w:val="0"/>
              <w:autoSpaceDN w:val="0"/>
              <w:adjustRightInd w:val="0"/>
              <w:spacing w:after="0"/>
              <w:rPr>
                <w:rFonts w:ascii="Arial" w:hAnsi="Arial" w:cs="Arial"/>
                <w:b/>
                <w:sz w:val="18"/>
                <w:lang w:val="fr-FR" w:eastAsia="fr-FR"/>
              </w:rPr>
            </w:pPr>
            <w:r w:rsidRPr="00DE7212">
              <w:rPr>
                <w:rFonts w:ascii="Arial" w:hAnsi="Arial" w:cs="Arial"/>
                <w:b/>
                <w:sz w:val="18"/>
                <w:lang w:val="fr-FR" w:eastAsia="fr-FR"/>
              </w:rP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141E08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r w:rsidRPr="00DE7212">
              <w:rPr>
                <w:rFonts w:ascii="Arial"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080F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r w:rsidRPr="00DE7212">
              <w:rPr>
                <w:rFonts w:ascii="Arial" w:hAnsi="Arial" w:cs="Arial"/>
                <w:b/>
                <w:sz w:val="18"/>
                <w:szCs w:val="18"/>
                <w:lang w:val="fr-FR" w:eastAsia="fr-FR"/>
              </w:rPr>
              <w:t>Applicability</w:t>
            </w:r>
          </w:p>
        </w:tc>
      </w:tr>
      <w:tr w:rsidR="00DE7212" w:rsidRPr="00DE7212" w14:paraId="3C8E740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F44291D"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pei</w:t>
            </w:r>
          </w:p>
        </w:tc>
        <w:tc>
          <w:tcPr>
            <w:tcW w:w="1801" w:type="dxa"/>
            <w:tcBorders>
              <w:top w:val="single" w:sz="4" w:space="0" w:color="auto"/>
              <w:left w:val="single" w:sz="4" w:space="0" w:color="auto"/>
              <w:bottom w:val="single" w:sz="4" w:space="0" w:color="auto"/>
              <w:right w:val="single" w:sz="4" w:space="0" w:color="auto"/>
            </w:tcBorders>
            <w:hideMark/>
          </w:tcPr>
          <w:p w14:paraId="34EA0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Pei</w:t>
            </w:r>
          </w:p>
        </w:tc>
        <w:tc>
          <w:tcPr>
            <w:tcW w:w="270" w:type="dxa"/>
            <w:tcBorders>
              <w:top w:val="single" w:sz="4" w:space="0" w:color="auto"/>
              <w:left w:val="single" w:sz="4" w:space="0" w:color="auto"/>
              <w:bottom w:val="single" w:sz="4" w:space="0" w:color="auto"/>
              <w:right w:val="single" w:sz="4" w:space="0" w:color="auto"/>
            </w:tcBorders>
            <w:hideMark/>
          </w:tcPr>
          <w:p w14:paraId="117BC77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4A0417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2FCBAF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has not been provided earlier to the SMF.</w:t>
            </w:r>
          </w:p>
          <w:p w14:paraId="549D60C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97BF3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8EC429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006C18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servingNfId</w:t>
            </w:r>
          </w:p>
        </w:tc>
        <w:tc>
          <w:tcPr>
            <w:tcW w:w="1801" w:type="dxa"/>
            <w:tcBorders>
              <w:top w:val="single" w:sz="4" w:space="0" w:color="auto"/>
              <w:left w:val="single" w:sz="4" w:space="0" w:color="auto"/>
              <w:bottom w:val="single" w:sz="4" w:space="0" w:color="auto"/>
              <w:right w:val="single" w:sz="4" w:space="0" w:color="auto"/>
            </w:tcBorders>
            <w:hideMark/>
          </w:tcPr>
          <w:p w14:paraId="5E3A673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NfInstanceId</w:t>
            </w:r>
          </w:p>
        </w:tc>
        <w:tc>
          <w:tcPr>
            <w:tcW w:w="270" w:type="dxa"/>
            <w:tcBorders>
              <w:top w:val="single" w:sz="4" w:space="0" w:color="auto"/>
              <w:left w:val="single" w:sz="4" w:space="0" w:color="auto"/>
              <w:bottom w:val="single" w:sz="4" w:space="0" w:color="auto"/>
              <w:right w:val="single" w:sz="4" w:space="0" w:color="auto"/>
            </w:tcBorders>
            <w:hideMark/>
          </w:tcPr>
          <w:p w14:paraId="0195FA9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1BBAF1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38508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upon inter-AMF change or mobility, or upon a N2 handover execution with AMF change.</w:t>
            </w:r>
          </w:p>
          <w:p w14:paraId="337654B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D9BB14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342C37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C2656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6EB816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Uri</w:t>
            </w:r>
          </w:p>
        </w:tc>
        <w:tc>
          <w:tcPr>
            <w:tcW w:w="270" w:type="dxa"/>
            <w:tcBorders>
              <w:top w:val="single" w:sz="4" w:space="0" w:color="auto"/>
              <w:left w:val="single" w:sz="4" w:space="0" w:color="auto"/>
              <w:bottom w:val="single" w:sz="4" w:space="0" w:color="auto"/>
              <w:right w:val="single" w:sz="4" w:space="0" w:color="auto"/>
            </w:tcBorders>
            <w:hideMark/>
          </w:tcPr>
          <w:p w14:paraId="2748D08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7524D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C13E6E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IE is present. It may be present otherwise.</w:t>
            </w:r>
          </w:p>
          <w:p w14:paraId="628D599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21E5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54A821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50F66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guami</w:t>
            </w:r>
          </w:p>
        </w:tc>
        <w:tc>
          <w:tcPr>
            <w:tcW w:w="1801" w:type="dxa"/>
            <w:tcBorders>
              <w:top w:val="single" w:sz="4" w:space="0" w:color="auto"/>
              <w:left w:val="single" w:sz="4" w:space="0" w:color="auto"/>
              <w:bottom w:val="single" w:sz="4" w:space="0" w:color="auto"/>
              <w:right w:val="single" w:sz="4" w:space="0" w:color="auto"/>
            </w:tcBorders>
            <w:hideMark/>
          </w:tcPr>
          <w:p w14:paraId="040ACA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Guami</w:t>
            </w:r>
          </w:p>
        </w:tc>
        <w:tc>
          <w:tcPr>
            <w:tcW w:w="270" w:type="dxa"/>
            <w:tcBorders>
              <w:top w:val="single" w:sz="4" w:space="0" w:color="auto"/>
              <w:left w:val="single" w:sz="4" w:space="0" w:color="auto"/>
              <w:bottom w:val="single" w:sz="4" w:space="0" w:color="auto"/>
              <w:right w:val="single" w:sz="4" w:space="0" w:color="auto"/>
            </w:tcBorders>
            <w:hideMark/>
          </w:tcPr>
          <w:p w14:paraId="2CF92AA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DE735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9EDAC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of AMF is present.</w:t>
            </w:r>
          </w:p>
          <w:p w14:paraId="0E0F98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7528F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FD0CCC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6D8BA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servingNetwork</w:t>
            </w:r>
          </w:p>
        </w:tc>
        <w:tc>
          <w:tcPr>
            <w:tcW w:w="1801" w:type="dxa"/>
            <w:tcBorders>
              <w:top w:val="single" w:sz="4" w:space="0" w:color="auto"/>
              <w:left w:val="single" w:sz="4" w:space="0" w:color="auto"/>
              <w:bottom w:val="single" w:sz="4" w:space="0" w:color="auto"/>
              <w:right w:val="single" w:sz="4" w:space="0" w:color="auto"/>
            </w:tcBorders>
            <w:hideMark/>
          </w:tcPr>
          <w:p w14:paraId="0393D4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PlmnIdNid</w:t>
            </w:r>
          </w:p>
        </w:tc>
        <w:tc>
          <w:tcPr>
            <w:tcW w:w="270" w:type="dxa"/>
            <w:tcBorders>
              <w:top w:val="single" w:sz="4" w:space="0" w:color="auto"/>
              <w:left w:val="single" w:sz="4" w:space="0" w:color="auto"/>
              <w:bottom w:val="single" w:sz="4" w:space="0" w:color="auto"/>
              <w:right w:val="single" w:sz="4" w:space="0" w:color="auto"/>
            </w:tcBorders>
            <w:hideMark/>
          </w:tcPr>
          <w:p w14:paraId="5948062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20C9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DA657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servingNfId IE is present.</w:t>
            </w:r>
          </w:p>
          <w:p w14:paraId="1C72FD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w:t>
            </w:r>
            <w:r w:rsidRPr="00A37B1E">
              <w:rPr>
                <w:rFonts w:ascii="Arial" w:hAnsi="Arial" w:cs="Arial"/>
                <w:sz w:val="18"/>
                <w:lang w:val="en-US" w:eastAsia="fr-FR"/>
              </w:rP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728E7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BE126C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84C4B0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backupAmfInfo</w:t>
            </w:r>
          </w:p>
        </w:tc>
        <w:tc>
          <w:tcPr>
            <w:tcW w:w="1801" w:type="dxa"/>
            <w:tcBorders>
              <w:top w:val="single" w:sz="4" w:space="0" w:color="auto"/>
              <w:left w:val="single" w:sz="4" w:space="0" w:color="auto"/>
              <w:bottom w:val="single" w:sz="4" w:space="0" w:color="auto"/>
              <w:right w:val="single" w:sz="4" w:space="0" w:color="auto"/>
            </w:tcBorders>
            <w:hideMark/>
          </w:tcPr>
          <w:p w14:paraId="71E640F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29587C7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AB7E3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48165C3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included for the modification of the BackupAmfInfo if the NF service consumer is an AMF and the AMF supports the AMF management without UDSF.</w:t>
            </w:r>
          </w:p>
          <w:p w14:paraId="1CDCD8C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F758E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C59F6F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79924A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anType</w:t>
            </w:r>
          </w:p>
        </w:tc>
        <w:tc>
          <w:tcPr>
            <w:tcW w:w="1801" w:type="dxa"/>
            <w:tcBorders>
              <w:top w:val="single" w:sz="4" w:space="0" w:color="auto"/>
              <w:left w:val="single" w:sz="4" w:space="0" w:color="auto"/>
              <w:bottom w:val="single" w:sz="4" w:space="0" w:color="auto"/>
              <w:right w:val="single" w:sz="4" w:space="0" w:color="auto"/>
            </w:tcBorders>
            <w:hideMark/>
          </w:tcPr>
          <w:p w14:paraId="591F6F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AccessType</w:t>
            </w:r>
          </w:p>
        </w:tc>
        <w:tc>
          <w:tcPr>
            <w:tcW w:w="270" w:type="dxa"/>
            <w:tcBorders>
              <w:top w:val="single" w:sz="4" w:space="0" w:color="auto"/>
              <w:left w:val="single" w:sz="4" w:space="0" w:color="auto"/>
              <w:bottom w:val="single" w:sz="4" w:space="0" w:color="auto"/>
              <w:right w:val="single" w:sz="4" w:space="0" w:color="auto"/>
            </w:tcBorders>
            <w:hideMark/>
          </w:tcPr>
          <w:p w14:paraId="2608965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27BB6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F24CA6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upon a change of the Access Network Type associated to the PDU session, e.g. during a </w:t>
            </w:r>
            <w:r w:rsidRPr="00A37B1E">
              <w:rPr>
                <w:rFonts w:ascii="Arial" w:hAnsi="Arial" w:cs="Arial"/>
                <w:sz w:val="18"/>
                <w:lang w:val="en-US" w:eastAsia="fr-FR"/>
              </w:rPr>
              <w:t>handover of the PDU session between 3GPP access and untrusted non-3GPP access (see clause 5.2.2.3.5.2)</w:t>
            </w:r>
            <w:r w:rsidRPr="00A37B1E">
              <w:rPr>
                <w:rFonts w:ascii="Arial" w:hAnsi="Arial" w:cs="Arial"/>
                <w:sz w:val="18"/>
                <w:szCs w:val="18"/>
                <w:lang w:val="en-US" w:eastAsia="fr-FR"/>
              </w:rPr>
              <w:t>.</w:t>
            </w:r>
          </w:p>
          <w:p w14:paraId="5176CA3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39255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747CF2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2630C7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5CE2CCD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03D8F4D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3611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3C193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additional Access Network Type to which the PDU session is to be associated.</w:t>
            </w:r>
          </w:p>
          <w:p w14:paraId="7A9F76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29E203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2303AB0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8E2E2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anTypeToReactivate</w:t>
            </w:r>
          </w:p>
        </w:tc>
        <w:tc>
          <w:tcPr>
            <w:tcW w:w="1801" w:type="dxa"/>
            <w:tcBorders>
              <w:top w:val="single" w:sz="4" w:space="0" w:color="auto"/>
              <w:left w:val="single" w:sz="4" w:space="0" w:color="auto"/>
              <w:bottom w:val="single" w:sz="4" w:space="0" w:color="auto"/>
              <w:right w:val="single" w:sz="4" w:space="0" w:color="auto"/>
            </w:tcBorders>
            <w:hideMark/>
          </w:tcPr>
          <w:p w14:paraId="7324F32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B90D69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862EC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CBCADB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1D60BB7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MAPDU</w:t>
            </w:r>
          </w:p>
        </w:tc>
      </w:tr>
      <w:tr w:rsidR="00DE7212" w:rsidRPr="00DE7212" w14:paraId="54BBDA3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EC40DB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ratType</w:t>
            </w:r>
          </w:p>
        </w:tc>
        <w:tc>
          <w:tcPr>
            <w:tcW w:w="1801" w:type="dxa"/>
            <w:tcBorders>
              <w:top w:val="single" w:sz="4" w:space="0" w:color="auto"/>
              <w:left w:val="single" w:sz="4" w:space="0" w:color="auto"/>
              <w:bottom w:val="single" w:sz="4" w:space="0" w:color="auto"/>
              <w:right w:val="single" w:sz="4" w:space="0" w:color="auto"/>
            </w:tcBorders>
            <w:hideMark/>
          </w:tcPr>
          <w:p w14:paraId="22501DB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RatType</w:t>
            </w:r>
          </w:p>
        </w:tc>
        <w:tc>
          <w:tcPr>
            <w:tcW w:w="270" w:type="dxa"/>
            <w:tcBorders>
              <w:top w:val="single" w:sz="4" w:space="0" w:color="auto"/>
              <w:left w:val="single" w:sz="4" w:space="0" w:color="auto"/>
              <w:bottom w:val="single" w:sz="4" w:space="0" w:color="auto"/>
              <w:right w:val="single" w:sz="4" w:space="0" w:color="auto"/>
            </w:tcBorders>
            <w:hideMark/>
          </w:tcPr>
          <w:p w14:paraId="7690102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FC9786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F1BAF4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41F02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FE8C59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45AFB5C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presenceInLadn</w:t>
            </w:r>
          </w:p>
        </w:tc>
        <w:tc>
          <w:tcPr>
            <w:tcW w:w="1801" w:type="dxa"/>
            <w:tcBorders>
              <w:top w:val="single" w:sz="4" w:space="0" w:color="auto"/>
              <w:left w:val="single" w:sz="4" w:space="0" w:color="auto"/>
              <w:bottom w:val="single" w:sz="4" w:space="0" w:color="auto"/>
              <w:right w:val="single" w:sz="4" w:space="0" w:color="auto"/>
            </w:tcBorders>
            <w:hideMark/>
          </w:tcPr>
          <w:p w14:paraId="00DDF49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PresenceState</w:t>
            </w:r>
          </w:p>
        </w:tc>
        <w:tc>
          <w:tcPr>
            <w:tcW w:w="270" w:type="dxa"/>
            <w:tcBorders>
              <w:top w:val="single" w:sz="4" w:space="0" w:color="auto"/>
              <w:left w:val="single" w:sz="4" w:space="0" w:color="auto"/>
              <w:bottom w:val="single" w:sz="4" w:space="0" w:color="auto"/>
              <w:right w:val="single" w:sz="4" w:space="0" w:color="auto"/>
            </w:tcBorders>
            <w:hideMark/>
          </w:tcPr>
          <w:p w14:paraId="5DFD993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4EB30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BF675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Service Request procedure (see clause </w:t>
            </w:r>
            <w:r w:rsidRPr="00A37B1E">
              <w:rPr>
                <w:rFonts w:ascii="Arial" w:hAnsi="Arial" w:cs="Arial"/>
                <w:sz w:val="18"/>
                <w:lang w:val="en-US" w:eastAsia="fr-FR"/>
              </w:rPr>
              <w:t>5.2.2.3.2.2</w:t>
            </w:r>
            <w:r w:rsidRPr="00A37B1E">
              <w:rPr>
                <w:rFonts w:ascii="Arial" w:hAnsi="Arial" w:cs="Arial"/>
                <w:sz w:val="18"/>
                <w:szCs w:val="18"/>
                <w:lang w:val="en-US" w:eastAsia="fr-FR"/>
              </w:rPr>
              <w:t xml:space="preserve">) ), an Xn handover (see clause 5.2.2.3.3) or a N2 handover execution (see clause 5.2.2.3.4.3), if the DNN of the PDU session corresponds to a LADN. When present, it shall be set to "IN" or "OUT" to indicate </w:t>
            </w:r>
            <w:r w:rsidRPr="00A37B1E">
              <w:rPr>
                <w:rFonts w:ascii="Arial" w:hAnsi="Arial" w:cs="Arial"/>
                <w:sz w:val="18"/>
                <w:lang w:val="en-US" w:eastAsia="fr-FR"/>
              </w:rPr>
              <w:t>that the UE is in or out of the LADN service area.</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tcPr>
          <w:p w14:paraId="22EBEC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B454BD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FF156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ueLocation</w:t>
            </w:r>
          </w:p>
        </w:tc>
        <w:tc>
          <w:tcPr>
            <w:tcW w:w="1801" w:type="dxa"/>
            <w:tcBorders>
              <w:top w:val="single" w:sz="4" w:space="0" w:color="auto"/>
              <w:left w:val="single" w:sz="4" w:space="0" w:color="auto"/>
              <w:bottom w:val="single" w:sz="4" w:space="0" w:color="auto"/>
              <w:right w:val="single" w:sz="4" w:space="0" w:color="auto"/>
            </w:tcBorders>
            <w:hideMark/>
          </w:tcPr>
          <w:p w14:paraId="589D9B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UserLocation</w:t>
            </w:r>
          </w:p>
        </w:tc>
        <w:tc>
          <w:tcPr>
            <w:tcW w:w="270" w:type="dxa"/>
            <w:tcBorders>
              <w:top w:val="single" w:sz="4" w:space="0" w:color="auto"/>
              <w:left w:val="single" w:sz="4" w:space="0" w:color="auto"/>
              <w:bottom w:val="single" w:sz="4" w:space="0" w:color="auto"/>
              <w:right w:val="single" w:sz="4" w:space="0" w:color="auto"/>
            </w:tcBorders>
            <w:hideMark/>
          </w:tcPr>
          <w:p w14:paraId="316805F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EB9C17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73F481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if it needs to be reported to the SMF (e.g. the user location has changed or the user plane of the PDU session is deactivated).</w:t>
            </w:r>
          </w:p>
          <w:p w14:paraId="11BEA4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w:t>
            </w:r>
          </w:p>
          <w:p w14:paraId="59AA674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UE location information (see clause 5.2.3.4); and</w:t>
            </w:r>
          </w:p>
          <w:p w14:paraId="794966A8"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timestamp, if available, indicating the UTC time when the UeLocation information was acquired</w:t>
            </w:r>
            <w:r w:rsidRPr="00A37B1E">
              <w:rPr>
                <w:rFonts w:ascii="Arial" w:hAnsi="Arial"/>
                <w:sz w:val="18"/>
                <w:lang w:val="en-US" w:eastAsia="fr-FR"/>
              </w:rPr>
              <w:t>.</w:t>
            </w:r>
          </w:p>
          <w:p w14:paraId="0FF4470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29548A2B"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5627206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C7A739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ueTimeZone</w:t>
            </w:r>
          </w:p>
        </w:tc>
        <w:tc>
          <w:tcPr>
            <w:tcW w:w="1801" w:type="dxa"/>
            <w:tcBorders>
              <w:top w:val="single" w:sz="4" w:space="0" w:color="auto"/>
              <w:left w:val="single" w:sz="4" w:space="0" w:color="auto"/>
              <w:bottom w:val="single" w:sz="4" w:space="0" w:color="auto"/>
              <w:right w:val="single" w:sz="4" w:space="0" w:color="auto"/>
            </w:tcBorders>
            <w:hideMark/>
          </w:tcPr>
          <w:p w14:paraId="20B1E3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TimeZone</w:t>
            </w:r>
          </w:p>
        </w:tc>
        <w:tc>
          <w:tcPr>
            <w:tcW w:w="270" w:type="dxa"/>
            <w:tcBorders>
              <w:top w:val="single" w:sz="4" w:space="0" w:color="auto"/>
              <w:left w:val="single" w:sz="4" w:space="0" w:color="auto"/>
              <w:bottom w:val="single" w:sz="4" w:space="0" w:color="auto"/>
              <w:right w:val="single" w:sz="4" w:space="0" w:color="auto"/>
            </w:tcBorders>
            <w:hideMark/>
          </w:tcPr>
          <w:p w14:paraId="6375E3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CB3695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DD9A4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the UE Time Zone has changed and needs to be reported to the SMF.</w:t>
            </w:r>
          </w:p>
          <w:p w14:paraId="5573936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DEB47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63F7C6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61335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addUeLocation</w:t>
            </w:r>
          </w:p>
        </w:tc>
        <w:tc>
          <w:tcPr>
            <w:tcW w:w="1801" w:type="dxa"/>
            <w:tcBorders>
              <w:top w:val="single" w:sz="4" w:space="0" w:color="auto"/>
              <w:left w:val="single" w:sz="4" w:space="0" w:color="auto"/>
              <w:bottom w:val="single" w:sz="4" w:space="0" w:color="auto"/>
              <w:right w:val="single" w:sz="4" w:space="0" w:color="auto"/>
            </w:tcBorders>
            <w:hideMark/>
          </w:tcPr>
          <w:p w14:paraId="1A05167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UserLocation</w:t>
            </w:r>
          </w:p>
        </w:tc>
        <w:tc>
          <w:tcPr>
            <w:tcW w:w="270" w:type="dxa"/>
            <w:tcBorders>
              <w:top w:val="single" w:sz="4" w:space="0" w:color="auto"/>
              <w:left w:val="single" w:sz="4" w:space="0" w:color="auto"/>
              <w:bottom w:val="single" w:sz="4" w:space="0" w:color="auto"/>
              <w:right w:val="single" w:sz="4" w:space="0" w:color="auto"/>
            </w:tcBorders>
            <w:hideMark/>
          </w:tcPr>
          <w:p w14:paraId="503C27F4"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ED589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0FA16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Additional UE location.</w:t>
            </w:r>
          </w:p>
          <w:p w14:paraId="2545797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may be present, if anType indicates a non-3GPP access and a valid 3GPP access user location information is available.</w:t>
            </w:r>
          </w:p>
          <w:p w14:paraId="75528D8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w:t>
            </w:r>
          </w:p>
          <w:p w14:paraId="7B0D053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last known 3GPP access user location</w:t>
            </w:r>
            <w:r w:rsidRPr="00A37B1E">
              <w:rPr>
                <w:rFonts w:ascii="CG Times (WN)" w:hAnsi="CG Times (WN)" w:cs="Arial"/>
                <w:szCs w:val="18"/>
                <w:lang w:val="en-US" w:eastAsia="fr-FR"/>
              </w:rPr>
              <w:t xml:space="preserve"> </w:t>
            </w:r>
            <w:r w:rsidRPr="00A37B1E">
              <w:rPr>
                <w:rFonts w:ascii="Arial" w:hAnsi="Arial" w:cs="Arial"/>
                <w:sz w:val="18"/>
                <w:szCs w:val="18"/>
                <w:lang w:val="en-US" w:eastAsia="fr-FR"/>
              </w:rPr>
              <w:t>(see clause 5.2.3.4); and</w:t>
            </w:r>
          </w:p>
          <w:p w14:paraId="3D8E8C77"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timestamp, if available, indicating the UTC time when the addUeLocation information was acquired.</w:t>
            </w:r>
          </w:p>
          <w:p w14:paraId="20AF779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068BA4D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062F05A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C958E3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upCnxState</w:t>
            </w:r>
          </w:p>
        </w:tc>
        <w:tc>
          <w:tcPr>
            <w:tcW w:w="1801" w:type="dxa"/>
            <w:tcBorders>
              <w:top w:val="single" w:sz="4" w:space="0" w:color="auto"/>
              <w:left w:val="single" w:sz="4" w:space="0" w:color="auto"/>
              <w:bottom w:val="single" w:sz="4" w:space="0" w:color="auto"/>
              <w:right w:val="single" w:sz="4" w:space="0" w:color="auto"/>
            </w:tcBorders>
            <w:hideMark/>
          </w:tcPr>
          <w:p w14:paraId="507E5A7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UpCnxState</w:t>
            </w:r>
          </w:p>
        </w:tc>
        <w:tc>
          <w:tcPr>
            <w:tcW w:w="270" w:type="dxa"/>
            <w:tcBorders>
              <w:top w:val="single" w:sz="4" w:space="0" w:color="auto"/>
              <w:left w:val="single" w:sz="4" w:space="0" w:color="auto"/>
              <w:bottom w:val="single" w:sz="4" w:space="0" w:color="auto"/>
              <w:right w:val="single" w:sz="4" w:space="0" w:color="auto"/>
            </w:tcBorders>
            <w:hideMark/>
          </w:tcPr>
          <w:p w14:paraId="1A60F8F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53D14D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35583E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to request the activation or the deactivation of the user plane connection of the PDU session.</w:t>
            </w:r>
          </w:p>
          <w:p w14:paraId="62B1074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7240D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AEF5D0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4F78C7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hoState</w:t>
            </w:r>
          </w:p>
        </w:tc>
        <w:tc>
          <w:tcPr>
            <w:tcW w:w="1801" w:type="dxa"/>
            <w:tcBorders>
              <w:top w:val="single" w:sz="4" w:space="0" w:color="auto"/>
              <w:left w:val="single" w:sz="4" w:space="0" w:color="auto"/>
              <w:bottom w:val="single" w:sz="4" w:space="0" w:color="auto"/>
              <w:right w:val="single" w:sz="4" w:space="0" w:color="auto"/>
            </w:tcBorders>
            <w:hideMark/>
          </w:tcPr>
          <w:p w14:paraId="37D473B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HoState</w:t>
            </w:r>
          </w:p>
        </w:tc>
        <w:tc>
          <w:tcPr>
            <w:tcW w:w="270" w:type="dxa"/>
            <w:tcBorders>
              <w:top w:val="single" w:sz="4" w:space="0" w:color="auto"/>
              <w:left w:val="single" w:sz="4" w:space="0" w:color="auto"/>
              <w:bottom w:val="single" w:sz="4" w:space="0" w:color="auto"/>
              <w:right w:val="single" w:sz="4" w:space="0" w:color="auto"/>
            </w:tcBorders>
            <w:hideMark/>
          </w:tcPr>
          <w:p w14:paraId="6C672B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CFEFA1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CCE43C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to request the preparation, execution or cancellation of a handover of the PDU session.</w:t>
            </w:r>
          </w:p>
          <w:p w14:paraId="400A7B2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D22CBB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ECEC1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BD03B6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toBeSwitched</w:t>
            </w:r>
          </w:p>
        </w:tc>
        <w:tc>
          <w:tcPr>
            <w:tcW w:w="1801" w:type="dxa"/>
            <w:tcBorders>
              <w:top w:val="single" w:sz="4" w:space="0" w:color="auto"/>
              <w:left w:val="single" w:sz="4" w:space="0" w:color="auto"/>
              <w:bottom w:val="single" w:sz="4" w:space="0" w:color="auto"/>
              <w:right w:val="single" w:sz="4" w:space="0" w:color="auto"/>
            </w:tcBorders>
            <w:hideMark/>
          </w:tcPr>
          <w:p w14:paraId="7E835C8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10822C0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CDF887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8336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an Xn Handover (see clause 5.2.2.3.3) to request to switch the PDU session to a new </w:t>
            </w:r>
            <w:r w:rsidRPr="00A37B1E">
              <w:rPr>
                <w:rFonts w:ascii="Arial" w:hAnsi="Arial" w:cs="Arial"/>
                <w:sz w:val="18"/>
                <w:lang w:val="en-US" w:eastAsia="fr-FR"/>
              </w:rPr>
              <w:t>downlink N3 tunnel endpoint</w:t>
            </w:r>
            <w:r w:rsidRPr="00A37B1E">
              <w:rPr>
                <w:rFonts w:ascii="Arial" w:hAnsi="Arial" w:cs="Arial"/>
                <w:sz w:val="18"/>
                <w:szCs w:val="18"/>
                <w:lang w:val="en-US" w:eastAsia="fr-FR"/>
              </w:rPr>
              <w:t>.</w:t>
            </w:r>
          </w:p>
          <w:p w14:paraId="02CD492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187D03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F0CD7B3" w14:textId="77777777" w:rsidR="00DE7212" w:rsidRPr="00A37B1E" w:rsidRDefault="00DE7212" w:rsidP="00DE7212">
            <w:pPr>
              <w:tabs>
                <w:tab w:val="num" w:pos="644"/>
              </w:tabs>
              <w:overflowPunct w:val="0"/>
              <w:autoSpaceDE w:val="0"/>
              <w:autoSpaceDN w:val="0"/>
              <w:adjustRightInd w:val="0"/>
              <w:ind w:left="644" w:hanging="360"/>
              <w:rPr>
                <w:rFonts w:ascii="Arial" w:hAnsi="Arial" w:cs="Arial"/>
                <w:sz w:val="18"/>
                <w:szCs w:val="18"/>
                <w:lang w:val="en-US" w:eastAsia="zh-CN"/>
              </w:rPr>
            </w:pPr>
            <w:r w:rsidRPr="00A37B1E">
              <w:rPr>
                <w:rFonts w:ascii="Arial" w:hAnsi="Arial" w:cs="Arial"/>
                <w:sz w:val="18"/>
                <w:szCs w:val="18"/>
                <w:lang w:val="en-US" w:eastAsia="zh-CN"/>
              </w:rPr>
              <w:t>- true: request to switch to the PDU session.</w:t>
            </w:r>
          </w:p>
          <w:p w14:paraId="7ABB9968" w14:textId="77777777" w:rsidR="00DE7212" w:rsidRPr="00A37B1E" w:rsidRDefault="00DE7212" w:rsidP="00DE7212">
            <w:pPr>
              <w:tabs>
                <w:tab w:val="num" w:pos="644"/>
              </w:tabs>
              <w:overflowPunct w:val="0"/>
              <w:autoSpaceDE w:val="0"/>
              <w:autoSpaceDN w:val="0"/>
              <w:adjustRightInd w:val="0"/>
              <w:ind w:left="644" w:hanging="360"/>
              <w:rPr>
                <w:rFonts w:cs="Arial"/>
                <w:szCs w:val="18"/>
                <w:lang w:val="en-US" w:eastAsia="en-GB"/>
              </w:rPr>
            </w:pPr>
            <w:r w:rsidRPr="00A37B1E">
              <w:rPr>
                <w:rFonts w:ascii="Arial" w:hAnsi="Arial" w:cs="Arial"/>
                <w:sz w:val="18"/>
                <w:szCs w:val="18"/>
                <w:lang w:val="en-US" w:eastAsia="zh-CN"/>
              </w:rPr>
              <w:t>- false (default): no request to switch the PDU session</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9F931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206991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2B14F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failedToBeSwitched</w:t>
            </w:r>
          </w:p>
        </w:tc>
        <w:tc>
          <w:tcPr>
            <w:tcW w:w="1801" w:type="dxa"/>
            <w:tcBorders>
              <w:top w:val="single" w:sz="4" w:space="0" w:color="auto"/>
              <w:left w:val="single" w:sz="4" w:space="0" w:color="auto"/>
              <w:bottom w:val="single" w:sz="4" w:space="0" w:color="auto"/>
              <w:right w:val="single" w:sz="4" w:space="0" w:color="auto"/>
            </w:tcBorders>
            <w:hideMark/>
          </w:tcPr>
          <w:p w14:paraId="6AD007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9CD9BF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E43BE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1DAC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an Xn Handover (see clause 5.2.2.3.3) if the PDU session failed to be setup in the target RAN.</w:t>
            </w:r>
          </w:p>
          <w:p w14:paraId="6221BCD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3569E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D1B0E7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ED8B92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22BC12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n1SmMsg</w:t>
            </w:r>
          </w:p>
        </w:tc>
        <w:tc>
          <w:tcPr>
            <w:tcW w:w="1801" w:type="dxa"/>
            <w:tcBorders>
              <w:top w:val="single" w:sz="4" w:space="0" w:color="auto"/>
              <w:left w:val="single" w:sz="4" w:space="0" w:color="auto"/>
              <w:bottom w:val="single" w:sz="4" w:space="0" w:color="auto"/>
              <w:right w:val="single" w:sz="4" w:space="0" w:color="auto"/>
            </w:tcBorders>
            <w:hideMark/>
          </w:tcPr>
          <w:p w14:paraId="339CC43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01F3DE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9979AC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81A349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N1 SM Information has been received from the UE.</w:t>
            </w:r>
          </w:p>
          <w:p w14:paraId="20604C5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95D642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57B192A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B44372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w:t>
            </w:r>
          </w:p>
        </w:tc>
        <w:tc>
          <w:tcPr>
            <w:tcW w:w="1801" w:type="dxa"/>
            <w:tcBorders>
              <w:top w:val="single" w:sz="4" w:space="0" w:color="auto"/>
              <w:left w:val="single" w:sz="4" w:space="0" w:color="auto"/>
              <w:bottom w:val="single" w:sz="4" w:space="0" w:color="auto"/>
              <w:right w:val="single" w:sz="4" w:space="0" w:color="auto"/>
            </w:tcBorders>
            <w:hideMark/>
          </w:tcPr>
          <w:p w14:paraId="6305BF1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6E80DE5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0DDF17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D86326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 SM Information has been received from the AN.</w:t>
            </w:r>
          </w:p>
          <w:p w14:paraId="6049A6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980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58119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253BCA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n2SmInfoType</w:t>
            </w:r>
          </w:p>
        </w:tc>
        <w:tc>
          <w:tcPr>
            <w:tcW w:w="1801" w:type="dxa"/>
            <w:tcBorders>
              <w:top w:val="single" w:sz="4" w:space="0" w:color="auto"/>
              <w:left w:val="single" w:sz="4" w:space="0" w:color="auto"/>
              <w:bottom w:val="single" w:sz="4" w:space="0" w:color="auto"/>
              <w:right w:val="single" w:sz="4" w:space="0" w:color="auto"/>
            </w:tcBorders>
            <w:hideMark/>
          </w:tcPr>
          <w:p w14:paraId="71791E0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E8281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BCA4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F112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"n2SmInfo" attribute is present.</w:t>
            </w:r>
          </w:p>
          <w:p w14:paraId="756DFE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 attribute.</w:t>
            </w:r>
          </w:p>
        </w:tc>
        <w:tc>
          <w:tcPr>
            <w:tcW w:w="882" w:type="dxa"/>
            <w:tcBorders>
              <w:top w:val="single" w:sz="4" w:space="0" w:color="auto"/>
              <w:left w:val="single" w:sz="4" w:space="0" w:color="auto"/>
              <w:bottom w:val="single" w:sz="4" w:space="0" w:color="auto"/>
              <w:right w:val="single" w:sz="4" w:space="0" w:color="auto"/>
            </w:tcBorders>
          </w:tcPr>
          <w:p w14:paraId="17C9809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017FA1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5A72EF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targetId</w:t>
            </w:r>
          </w:p>
        </w:tc>
        <w:tc>
          <w:tcPr>
            <w:tcW w:w="1801" w:type="dxa"/>
            <w:tcBorders>
              <w:top w:val="single" w:sz="4" w:space="0" w:color="auto"/>
              <w:left w:val="single" w:sz="4" w:space="0" w:color="auto"/>
              <w:bottom w:val="single" w:sz="4" w:space="0" w:color="auto"/>
              <w:right w:val="single" w:sz="4" w:space="0" w:color="auto"/>
            </w:tcBorders>
            <w:hideMark/>
          </w:tcPr>
          <w:p w14:paraId="09C259A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NgRanTargetId</w:t>
            </w:r>
          </w:p>
        </w:tc>
        <w:tc>
          <w:tcPr>
            <w:tcW w:w="270" w:type="dxa"/>
            <w:tcBorders>
              <w:top w:val="single" w:sz="4" w:space="0" w:color="auto"/>
              <w:left w:val="single" w:sz="4" w:space="0" w:color="auto"/>
              <w:bottom w:val="single" w:sz="4" w:space="0" w:color="auto"/>
              <w:right w:val="single" w:sz="4" w:space="0" w:color="auto"/>
            </w:tcBorders>
            <w:hideMark/>
          </w:tcPr>
          <w:p w14:paraId="7FF743C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EFDB6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BC185A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N2 handover preparation, when the hoState IE is set to the value "PREPARING".</w:t>
            </w:r>
          </w:p>
          <w:p w14:paraId="5A30C26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Target ID identifying the </w:t>
            </w:r>
            <w:r w:rsidRPr="00DE7212">
              <w:rPr>
                <w:rFonts w:ascii="Arial" w:hAnsi="Arial" w:cs="Arial"/>
                <w:sz w:val="18"/>
                <w:lang w:val="en-US" w:eastAsia="fr-FR"/>
              </w:rPr>
              <w:t xml:space="preserve">target RAN Node ID and TAI </w:t>
            </w:r>
            <w:r w:rsidRPr="00A37B1E">
              <w:rPr>
                <w:rFonts w:ascii="Arial" w:hAnsi="Arial" w:cs="Arial"/>
                <w:sz w:val="18"/>
                <w:szCs w:val="18"/>
                <w:lang w:val="en-US" w:eastAsia="fr-FR"/>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9E39B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98A6320"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2E2267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targetServingNfId</w:t>
            </w:r>
          </w:p>
        </w:tc>
        <w:tc>
          <w:tcPr>
            <w:tcW w:w="1801" w:type="dxa"/>
            <w:tcBorders>
              <w:top w:val="single" w:sz="4" w:space="0" w:color="auto"/>
              <w:left w:val="single" w:sz="4" w:space="0" w:color="auto"/>
              <w:bottom w:val="single" w:sz="4" w:space="0" w:color="auto"/>
              <w:right w:val="single" w:sz="4" w:space="0" w:color="auto"/>
            </w:tcBorders>
            <w:hideMark/>
          </w:tcPr>
          <w:p w14:paraId="48E9679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NfInstanceId</w:t>
            </w:r>
          </w:p>
        </w:tc>
        <w:tc>
          <w:tcPr>
            <w:tcW w:w="270" w:type="dxa"/>
            <w:tcBorders>
              <w:top w:val="single" w:sz="4" w:space="0" w:color="auto"/>
              <w:left w:val="single" w:sz="4" w:space="0" w:color="auto"/>
              <w:bottom w:val="single" w:sz="4" w:space="0" w:color="auto"/>
              <w:right w:val="single" w:sz="4" w:space="0" w:color="auto"/>
            </w:tcBorders>
            <w:hideMark/>
          </w:tcPr>
          <w:p w14:paraId="3D38AC1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2F58E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719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N2 handover preparation with AMF change, when the hoState IE is set to the value "PREPARING".</w:t>
            </w:r>
          </w:p>
          <w:p w14:paraId="7ACB610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7552C1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184A7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D098F8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dataForwarding</w:t>
            </w:r>
          </w:p>
        </w:tc>
        <w:tc>
          <w:tcPr>
            <w:tcW w:w="1801" w:type="dxa"/>
            <w:tcBorders>
              <w:top w:val="single" w:sz="4" w:space="0" w:color="auto"/>
              <w:left w:val="single" w:sz="4" w:space="0" w:color="auto"/>
              <w:bottom w:val="single" w:sz="4" w:space="0" w:color="auto"/>
              <w:right w:val="single" w:sz="4" w:space="0" w:color="auto"/>
            </w:tcBorders>
            <w:hideMark/>
          </w:tcPr>
          <w:p w14:paraId="52D3094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0517B23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1D0ED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ACF62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set as specified in clause 5.2.2.3.9 during a 5GS to EPS handover</w:t>
            </w:r>
            <w:r w:rsidRPr="00A37B1E">
              <w:rPr>
                <w:rFonts w:ascii="Arial" w:hAnsi="Arial" w:cs="Arial"/>
                <w:sz w:val="18"/>
                <w:szCs w:val="18"/>
                <w:lang w:val="en-US" w:eastAsia="zh-CN"/>
              </w:rPr>
              <w:t xml:space="preserve">, or as specified in 5.2.2.3.13 during a N2 based handover with I-SMF insertion/change/removal, or as specified in clause 5.2.2.3.21 during </w:t>
            </w:r>
            <w:r w:rsidRPr="00A37B1E">
              <w:rPr>
                <w:rFonts w:ascii="Arial" w:hAnsi="Arial" w:cs="Arial"/>
                <w:sz w:val="18"/>
                <w:lang w:val="en-US" w:eastAsia="zh-CN"/>
              </w:rPr>
              <w:t xml:space="preserve">N9 Forwarding Tunnel establishment between </w:t>
            </w:r>
            <w:r w:rsidRPr="00A37B1E">
              <w:rPr>
                <w:rFonts w:ascii="Arial" w:hAnsi="Arial" w:cs="Arial"/>
                <w:sz w:val="18"/>
                <w:lang w:val="en-US" w:eastAsia="fr-FR"/>
              </w:rPr>
              <w:t>Branching Points or</w:t>
            </w:r>
            <w:r w:rsidRPr="00A37B1E">
              <w:rPr>
                <w:rFonts w:ascii="Arial" w:hAnsi="Arial" w:cs="Arial"/>
                <w:sz w:val="18"/>
                <w:lang w:val="en-US" w:eastAsia="zh-CN"/>
              </w:rPr>
              <w:t xml:space="preserve"> UL CLs controlled by different I-SMFs</w:t>
            </w:r>
            <w:r w:rsidRPr="00A37B1E">
              <w:rPr>
                <w:rFonts w:ascii="Arial" w:hAnsi="Arial" w:cs="Arial"/>
                <w:sz w:val="18"/>
                <w:szCs w:val="18"/>
                <w:lang w:val="en-US" w:eastAsia="fr-FR"/>
              </w:rPr>
              <w:t>.</w:t>
            </w:r>
          </w:p>
          <w:p w14:paraId="30EFFC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1B6E4F7"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setup the direct or indirect data forwarding tunnels;</w:t>
            </w:r>
          </w:p>
          <w:p w14:paraId="607A941F"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5991528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54153C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9EE1C1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n9ForwardingTunnel</w:t>
            </w:r>
          </w:p>
        </w:tc>
        <w:tc>
          <w:tcPr>
            <w:tcW w:w="1801" w:type="dxa"/>
            <w:tcBorders>
              <w:top w:val="single" w:sz="4" w:space="0" w:color="auto"/>
              <w:left w:val="single" w:sz="4" w:space="0" w:color="auto"/>
              <w:bottom w:val="single" w:sz="4" w:space="0" w:color="auto"/>
              <w:right w:val="single" w:sz="4" w:space="0" w:color="auto"/>
            </w:tcBorders>
            <w:hideMark/>
          </w:tcPr>
          <w:p w14:paraId="7EB7614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5C1D092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F649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35E91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E0F4A1E"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UE triggered Service Request with I-SMF change/removal, if requesting to forward buffered downlink data packets at I-UPF (See clause 4.23.4 of 3GPP TS 23.502 [3]).</w:t>
            </w:r>
          </w:p>
          <w:p w14:paraId="6B9B318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3BC7A63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DTSSA</w:t>
            </w:r>
          </w:p>
        </w:tc>
      </w:tr>
      <w:tr w:rsidR="00DE7212" w:rsidRPr="00DE7212" w14:paraId="0DD145D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638603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n9DlForwardingTnlList</w:t>
            </w:r>
          </w:p>
        </w:tc>
        <w:tc>
          <w:tcPr>
            <w:tcW w:w="1801" w:type="dxa"/>
            <w:tcBorders>
              <w:top w:val="single" w:sz="4" w:space="0" w:color="auto"/>
              <w:left w:val="single" w:sz="4" w:space="0" w:color="auto"/>
              <w:bottom w:val="single" w:sz="4" w:space="0" w:color="auto"/>
              <w:right w:val="single" w:sz="4" w:space="0" w:color="auto"/>
            </w:tcBorders>
            <w:hideMark/>
          </w:tcPr>
          <w:p w14:paraId="1BD03DA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1EDA0C6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1BACD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76C31FA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6A3330C"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downlink indirect data forwarding tunnels are requested to be established between target I-UPF and source I-UPF / source UPF (see clause 4.23.7 and 4.23.11 of 3GPP TS 23.502 [3]).</w:t>
            </w:r>
          </w:p>
          <w:p w14:paraId="2DEA2F4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0C254B9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0DA46D2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071BB4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n9UlForwardingTnlList</w:t>
            </w:r>
          </w:p>
        </w:tc>
        <w:tc>
          <w:tcPr>
            <w:tcW w:w="1801" w:type="dxa"/>
            <w:tcBorders>
              <w:top w:val="single" w:sz="4" w:space="0" w:color="auto"/>
              <w:left w:val="single" w:sz="4" w:space="0" w:color="auto"/>
              <w:bottom w:val="single" w:sz="4" w:space="0" w:color="auto"/>
              <w:right w:val="single" w:sz="4" w:space="0" w:color="auto"/>
            </w:tcBorders>
            <w:hideMark/>
          </w:tcPr>
          <w:p w14:paraId="162A4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array (IndirectDataForwardingTunnelInfo)</w:t>
            </w:r>
          </w:p>
        </w:tc>
        <w:tc>
          <w:tcPr>
            <w:tcW w:w="270" w:type="dxa"/>
            <w:tcBorders>
              <w:top w:val="single" w:sz="4" w:space="0" w:color="auto"/>
              <w:left w:val="single" w:sz="4" w:space="0" w:color="auto"/>
              <w:bottom w:val="single" w:sz="4" w:space="0" w:color="auto"/>
              <w:right w:val="single" w:sz="4" w:space="0" w:color="auto"/>
            </w:tcBorders>
            <w:hideMark/>
          </w:tcPr>
          <w:p w14:paraId="6F32929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2EE68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C4F8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725B3BB5"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uplink indirect data forwarding tunnels are requested to be established between target I-UPF and source I-UPF / source UPF (see clause 4.23.7 and 4.23.11 of 3GPP TS 23.502 [3]).</w:t>
            </w:r>
          </w:p>
          <w:p w14:paraId="310E8CC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63BC294"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1335E7C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7FC2C4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n9DlForwardingTunnel</w:t>
            </w:r>
          </w:p>
        </w:tc>
        <w:tc>
          <w:tcPr>
            <w:tcW w:w="1801" w:type="dxa"/>
            <w:tcBorders>
              <w:top w:val="single" w:sz="4" w:space="0" w:color="auto"/>
              <w:left w:val="single" w:sz="4" w:space="0" w:color="auto"/>
              <w:bottom w:val="single" w:sz="4" w:space="0" w:color="auto"/>
              <w:right w:val="single" w:sz="4" w:space="0" w:color="auto"/>
            </w:tcBorders>
            <w:hideMark/>
          </w:tcPr>
          <w:p w14:paraId="203BD26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TunnelInfo</w:t>
            </w:r>
          </w:p>
        </w:tc>
        <w:tc>
          <w:tcPr>
            <w:tcW w:w="270" w:type="dxa"/>
            <w:tcBorders>
              <w:top w:val="single" w:sz="4" w:space="0" w:color="auto"/>
              <w:left w:val="single" w:sz="4" w:space="0" w:color="auto"/>
              <w:bottom w:val="single" w:sz="4" w:space="0" w:color="auto"/>
              <w:right w:val="single" w:sz="4" w:space="0" w:color="auto"/>
            </w:tcBorders>
            <w:hideMark/>
          </w:tcPr>
          <w:p w14:paraId="3204544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21CF8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226C0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4297B64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w:t>
            </w:r>
            <w:r w:rsidRPr="00A37B1E">
              <w:rPr>
                <w:rFonts w:ascii="Arial" w:hAnsi="Arial"/>
                <w:sz w:val="18"/>
                <w:lang w:val="en-US" w:eastAsia="zh-CN"/>
              </w:rPr>
              <w:tab/>
              <w:t>simultaneous change of Branching Points or UL CLs controlled by different I-SMFs, if downlink data forwarding tunnel is requested to be established from source BP / UL CL to target BP / UL CL (see clause 4.23.9.5 of 3GPP TS 23.502 [3]).</w:t>
            </w:r>
          </w:p>
          <w:p w14:paraId="51391B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N9 downlink data forwarding tunnel info of the target BP / UL CL.</w:t>
            </w:r>
          </w:p>
        </w:tc>
        <w:tc>
          <w:tcPr>
            <w:tcW w:w="882" w:type="dxa"/>
            <w:tcBorders>
              <w:top w:val="single" w:sz="4" w:space="0" w:color="auto"/>
              <w:left w:val="single" w:sz="4" w:space="0" w:color="auto"/>
              <w:bottom w:val="single" w:sz="4" w:space="0" w:color="auto"/>
              <w:right w:val="single" w:sz="4" w:space="0" w:color="auto"/>
            </w:tcBorders>
            <w:hideMark/>
          </w:tcPr>
          <w:p w14:paraId="16F369F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3CF090F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09811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5AAAB0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DurationSec</w:t>
            </w:r>
          </w:p>
        </w:tc>
        <w:tc>
          <w:tcPr>
            <w:tcW w:w="270" w:type="dxa"/>
            <w:tcBorders>
              <w:top w:val="single" w:sz="4" w:space="0" w:color="auto"/>
              <w:left w:val="single" w:sz="4" w:space="0" w:color="auto"/>
              <w:bottom w:val="single" w:sz="4" w:space="0" w:color="auto"/>
              <w:right w:val="single" w:sz="4" w:space="0" w:color="auto"/>
            </w:tcBorders>
            <w:hideMark/>
          </w:tcPr>
          <w:p w14:paraId="7F70B4B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1D1A3A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280092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this IE shall indicate an inactivity detection timer, in seconds, that the I-SMF may use to set the N9 forwarding tunnel in</w:t>
            </w:r>
            <w:r w:rsidRPr="00A37B1E">
              <w:rPr>
                <w:rFonts w:ascii="Arial" w:hAnsi="Arial" w:cs="Arial"/>
                <w:sz w:val="18"/>
                <w:lang w:val="en-US" w:eastAsia="fr-FR"/>
              </w:rPr>
              <w:t xml:space="preserve">active traffic detection timer in </w:t>
            </w:r>
            <w:r w:rsidRPr="00A37B1E">
              <w:rPr>
                <w:rFonts w:ascii="Arial" w:hAnsi="Arial" w:cs="Arial"/>
                <w:sz w:val="18"/>
                <w:lang w:val="en-US" w:eastAsia="zh-CN"/>
              </w:rPr>
              <w:t xml:space="preserve">Branching Point or UL CL </w:t>
            </w:r>
            <w:r w:rsidRPr="00A37B1E">
              <w:rPr>
                <w:rFonts w:ascii="Arial" w:hAnsi="Arial" w:cs="Arial"/>
                <w:sz w:val="18"/>
                <w:szCs w:val="18"/>
                <w:lang w:val="en-US" w:eastAsia="zh-CN"/>
              </w:rPr>
              <w:t>as specified in clause 4.23.9.5</w:t>
            </w:r>
            <w:r w:rsidRPr="00A37B1E">
              <w:rPr>
                <w:rFonts w:ascii="Arial" w:hAnsi="Arial" w:cs="Arial"/>
                <w:sz w:val="18"/>
                <w:lang w:val="en-US"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04EAC0B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1180256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F5313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epsBearerSetup</w:t>
            </w:r>
          </w:p>
        </w:tc>
        <w:tc>
          <w:tcPr>
            <w:tcW w:w="1801" w:type="dxa"/>
            <w:tcBorders>
              <w:top w:val="single" w:sz="4" w:space="0" w:color="auto"/>
              <w:left w:val="single" w:sz="4" w:space="0" w:color="auto"/>
              <w:bottom w:val="single" w:sz="4" w:space="0" w:color="auto"/>
              <w:right w:val="single" w:sz="4" w:space="0" w:color="auto"/>
            </w:tcBorders>
            <w:hideMark/>
          </w:tcPr>
          <w:p w14:paraId="206D63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array(EpsBearerContainer)</w:t>
            </w:r>
          </w:p>
        </w:tc>
        <w:tc>
          <w:tcPr>
            <w:tcW w:w="270" w:type="dxa"/>
            <w:tcBorders>
              <w:top w:val="single" w:sz="4" w:space="0" w:color="auto"/>
              <w:left w:val="single" w:sz="4" w:space="0" w:color="auto"/>
              <w:bottom w:val="single" w:sz="4" w:space="0" w:color="auto"/>
              <w:right w:val="single" w:sz="4" w:space="0" w:color="auto"/>
            </w:tcBorders>
            <w:hideMark/>
          </w:tcPr>
          <w:p w14:paraId="1F861DB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72ED2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0..N</w:t>
            </w:r>
          </w:p>
        </w:tc>
        <w:tc>
          <w:tcPr>
            <w:tcW w:w="4397" w:type="dxa"/>
            <w:tcBorders>
              <w:top w:val="single" w:sz="4" w:space="0" w:color="auto"/>
              <w:left w:val="single" w:sz="4" w:space="0" w:color="auto"/>
              <w:bottom w:val="single" w:sz="4" w:space="0" w:color="auto"/>
              <w:right w:val="single" w:sz="4" w:space="0" w:color="auto"/>
            </w:tcBorders>
            <w:hideMark/>
          </w:tcPr>
          <w:p w14:paraId="5A4FE8E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5GS to EPS handover using the N26 interface.</w:t>
            </w:r>
          </w:p>
          <w:p w14:paraId="46A6A7A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279B0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66319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C27A91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revokeEbiList</w:t>
            </w:r>
          </w:p>
        </w:tc>
        <w:tc>
          <w:tcPr>
            <w:tcW w:w="1801" w:type="dxa"/>
            <w:tcBorders>
              <w:top w:val="single" w:sz="4" w:space="0" w:color="auto"/>
              <w:left w:val="single" w:sz="4" w:space="0" w:color="auto"/>
              <w:bottom w:val="single" w:sz="4" w:space="0" w:color="auto"/>
              <w:right w:val="single" w:sz="4" w:space="0" w:color="auto"/>
            </w:tcBorders>
            <w:hideMark/>
          </w:tcPr>
          <w:p w14:paraId="188F1C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en-US" w:eastAsia="fr-FR"/>
              </w:rPr>
              <w:t>array(EpsBearerId)</w:t>
            </w:r>
          </w:p>
        </w:tc>
        <w:tc>
          <w:tcPr>
            <w:tcW w:w="270" w:type="dxa"/>
            <w:tcBorders>
              <w:top w:val="single" w:sz="4" w:space="0" w:color="auto"/>
              <w:left w:val="single" w:sz="4" w:space="0" w:color="auto"/>
              <w:bottom w:val="single" w:sz="4" w:space="0" w:color="auto"/>
              <w:right w:val="single" w:sz="4" w:space="0" w:color="auto"/>
            </w:tcBorders>
            <w:hideMark/>
          </w:tcPr>
          <w:p w14:paraId="453C440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40AACE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1897735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A37B1E">
              <w:rPr>
                <w:rFonts w:ascii="Arial" w:hAnsi="Arial" w:cs="Arial"/>
                <w:sz w:val="18"/>
                <w:lang w:val="en-US" w:eastAsia="fr-FR"/>
              </w:rPr>
              <w:t>This IE shall be present to request the SMF to revoke some EBIs (see clause 4.11.1.4.1 of 3GPP TS 23.502 [3]</w:t>
            </w:r>
            <w:r w:rsidRPr="00A37B1E">
              <w:rPr>
                <w:rFonts w:ascii="Arial" w:hAnsi="Arial" w:cs="Arial"/>
                <w:sz w:val="16"/>
                <w:lang w:val="en-US" w:eastAsia="fr-FR"/>
              </w:rPr>
              <w:t>)</w:t>
            </w:r>
            <w:r w:rsidRPr="00A37B1E">
              <w:rPr>
                <w:rFonts w:ascii="Arial" w:hAnsi="Arial" w:cs="Arial"/>
                <w:sz w:val="18"/>
                <w:lang w:val="en-US" w:eastAsia="fr-FR"/>
              </w:rPr>
              <w:t xml:space="preserve">. </w:t>
            </w:r>
            <w:r w:rsidRPr="00DE7212">
              <w:rPr>
                <w:rFonts w:ascii="Arial" w:hAnsi="Arial" w:cs="Arial"/>
                <w:sz w:val="18"/>
                <w:lang w:val="fr-FR" w:eastAsia="fr-FR"/>
              </w:rPr>
              <w:t>When present, it shall contain the EBIs to revoke</w:t>
            </w:r>
            <w:r w:rsidRPr="00DE7212">
              <w:rPr>
                <w:rFonts w:ascii="Arial" w:hAnsi="Arial" w:cs="Arial"/>
                <w:sz w:val="16"/>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053048D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15756141"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8992D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release</w:t>
            </w:r>
          </w:p>
        </w:tc>
        <w:tc>
          <w:tcPr>
            <w:tcW w:w="1801" w:type="dxa"/>
            <w:tcBorders>
              <w:top w:val="single" w:sz="4" w:space="0" w:color="auto"/>
              <w:left w:val="single" w:sz="4" w:space="0" w:color="auto"/>
              <w:bottom w:val="single" w:sz="4" w:space="0" w:color="auto"/>
              <w:right w:val="single" w:sz="4" w:space="0" w:color="auto"/>
            </w:tcBorders>
            <w:hideMark/>
          </w:tcPr>
          <w:p w14:paraId="7FD367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6C3B220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395CD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4F58DF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used to indicate a network initiated PDU session release is requested.</w:t>
            </w:r>
          </w:p>
          <w:p w14:paraId="2B53C9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87615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and set as specified in clause 5.2.2.3.10 during P-CSCF restoration procedure, in clause 5.2.2.3.11 during </w:t>
            </w:r>
            <w:r w:rsidRPr="00A37B1E">
              <w:rPr>
                <w:rFonts w:ascii="Arial" w:hAnsi="Arial" w:cs="Arial"/>
                <w:sz w:val="18"/>
                <w:lang w:val="en-US" w:eastAsia="fr-FR"/>
              </w:rPr>
              <w:t xml:space="preserve">AMF requested PDU Session Release due to duplicated PDU Session Id, in </w:t>
            </w:r>
            <w:r w:rsidRPr="00A37B1E">
              <w:rPr>
                <w:rFonts w:ascii="Arial" w:hAnsi="Arial" w:cs="Arial"/>
                <w:sz w:val="18"/>
                <w:szCs w:val="18"/>
                <w:lang w:val="en-US" w:eastAsia="fr-FR"/>
              </w:rPr>
              <w:t xml:space="preserve">clause 5.2.2.3.12 during </w:t>
            </w:r>
            <w:r w:rsidRPr="00A37B1E">
              <w:rPr>
                <w:rFonts w:ascii="Arial" w:hAnsi="Arial" w:cs="Arial"/>
                <w:sz w:val="18"/>
                <w:lang w:val="en-US" w:eastAsia="fr-FR"/>
              </w:rPr>
              <w:t xml:space="preserve">AMF requested PDU Session Release due to slice not available, in </w:t>
            </w:r>
            <w:r w:rsidRPr="00A37B1E">
              <w:rPr>
                <w:rFonts w:ascii="Arial" w:hAnsi="Arial" w:cs="Arial"/>
                <w:sz w:val="18"/>
                <w:szCs w:val="18"/>
                <w:lang w:val="en-US" w:eastAsia="fr-FR"/>
              </w:rPr>
              <w:t xml:space="preserve">clause 5.2.2.3.17 during </w:t>
            </w:r>
            <w:r w:rsidRPr="00A37B1E">
              <w:rPr>
                <w:rFonts w:ascii="Arial" w:hAnsi="Arial" w:cs="Arial"/>
                <w:sz w:val="18"/>
                <w:lang w:val="en-US" w:eastAsia="fr-FR"/>
              </w:rPr>
              <w:t xml:space="preserve">AMF requested PDU Session Release due to Network Slice-Specific Authentication and Authorization failure or revocation, in clause 5.2.2.3.19 during AMF requested PDU Session Release due to </w:t>
            </w:r>
            <w:r w:rsidRPr="00A37B1E">
              <w:rPr>
                <w:rFonts w:ascii="Arial" w:eastAsia="DengXian" w:hAnsi="Arial" w:cs="Arial"/>
                <w:sz w:val="18"/>
                <w:lang w:val="en-US" w:eastAsia="fr-FR"/>
              </w:rPr>
              <w:t xml:space="preserve">Control Plane Only indication associated with PDU Session is not applicable any longer, and in clause 5.2.2.3.20 during </w:t>
            </w:r>
            <w:r w:rsidRPr="00A37B1E">
              <w:rPr>
                <w:rFonts w:ascii="Arial" w:hAnsi="Arial" w:cs="Arial"/>
                <w:sz w:val="18"/>
                <w:lang w:val="en-US" w:eastAsia="fr-FR"/>
              </w:rPr>
              <w:t>AMF requested PDU Session Release due to ODB changes</w:t>
            </w:r>
            <w:r w:rsidRPr="00A37B1E">
              <w:rPr>
                <w:rFonts w:ascii="Arial" w:hAnsi="Arial" w:cs="Arial"/>
                <w:sz w:val="18"/>
                <w:szCs w:val="18"/>
                <w:lang w:val="en-US" w:eastAsia="fr-FR"/>
              </w:rPr>
              <w:t>.</w:t>
            </w:r>
          </w:p>
          <w:p w14:paraId="7510E95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24D53D0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2392D77D"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PDU session release is required;</w:t>
            </w:r>
          </w:p>
          <w:p w14:paraId="536194C0"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194686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01D417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320B26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cause</w:t>
            </w:r>
          </w:p>
        </w:tc>
        <w:tc>
          <w:tcPr>
            <w:tcW w:w="1801" w:type="dxa"/>
            <w:tcBorders>
              <w:top w:val="single" w:sz="4" w:space="0" w:color="auto"/>
              <w:left w:val="single" w:sz="4" w:space="0" w:color="auto"/>
              <w:bottom w:val="single" w:sz="4" w:space="0" w:color="auto"/>
              <w:right w:val="single" w:sz="4" w:space="0" w:color="auto"/>
            </w:tcBorders>
            <w:hideMark/>
          </w:tcPr>
          <w:p w14:paraId="286A32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Cause</w:t>
            </w:r>
          </w:p>
        </w:tc>
        <w:tc>
          <w:tcPr>
            <w:tcW w:w="270" w:type="dxa"/>
            <w:tcBorders>
              <w:top w:val="single" w:sz="4" w:space="0" w:color="auto"/>
              <w:left w:val="single" w:sz="4" w:space="0" w:color="auto"/>
              <w:bottom w:val="single" w:sz="4" w:space="0" w:color="auto"/>
              <w:right w:val="single" w:sz="4" w:space="0" w:color="auto"/>
            </w:tcBorders>
            <w:hideMark/>
          </w:tcPr>
          <w:p w14:paraId="0D21359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4E11C5C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1ADE7B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432CD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2198AE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D64BBD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ngApCause</w:t>
            </w:r>
          </w:p>
        </w:tc>
        <w:tc>
          <w:tcPr>
            <w:tcW w:w="1801" w:type="dxa"/>
            <w:tcBorders>
              <w:top w:val="single" w:sz="4" w:space="0" w:color="auto"/>
              <w:left w:val="single" w:sz="4" w:space="0" w:color="auto"/>
              <w:bottom w:val="single" w:sz="4" w:space="0" w:color="auto"/>
              <w:right w:val="single" w:sz="4" w:space="0" w:color="auto"/>
            </w:tcBorders>
            <w:hideMark/>
          </w:tcPr>
          <w:p w14:paraId="1C86B92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NgApCause</w:t>
            </w:r>
          </w:p>
        </w:tc>
        <w:tc>
          <w:tcPr>
            <w:tcW w:w="270" w:type="dxa"/>
            <w:tcBorders>
              <w:top w:val="single" w:sz="4" w:space="0" w:color="auto"/>
              <w:left w:val="single" w:sz="4" w:space="0" w:color="auto"/>
              <w:bottom w:val="single" w:sz="4" w:space="0" w:color="auto"/>
              <w:right w:val="single" w:sz="4" w:space="0" w:color="auto"/>
            </w:tcBorders>
            <w:hideMark/>
          </w:tcPr>
          <w:p w14:paraId="777A5FF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CBF7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8502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CFF5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409924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8F21C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7B49B0B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550DF88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4046A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86FC1B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267D2A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7756E2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E3DBB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sNssai</w:t>
            </w:r>
          </w:p>
        </w:tc>
        <w:tc>
          <w:tcPr>
            <w:tcW w:w="1801" w:type="dxa"/>
            <w:tcBorders>
              <w:top w:val="single" w:sz="4" w:space="0" w:color="auto"/>
              <w:left w:val="single" w:sz="4" w:space="0" w:color="auto"/>
              <w:bottom w:val="single" w:sz="4" w:space="0" w:color="auto"/>
              <w:right w:val="single" w:sz="4" w:space="0" w:color="auto"/>
            </w:tcBorders>
            <w:hideMark/>
          </w:tcPr>
          <w:p w14:paraId="4159C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Snssai</w:t>
            </w:r>
          </w:p>
        </w:tc>
        <w:tc>
          <w:tcPr>
            <w:tcW w:w="270" w:type="dxa"/>
            <w:tcBorders>
              <w:top w:val="single" w:sz="4" w:space="0" w:color="auto"/>
              <w:left w:val="single" w:sz="4" w:space="0" w:color="auto"/>
              <w:bottom w:val="single" w:sz="4" w:space="0" w:color="auto"/>
              <w:right w:val="single" w:sz="4" w:space="0" w:color="auto"/>
            </w:tcBorders>
            <w:hideMark/>
          </w:tcPr>
          <w:p w14:paraId="2C9488F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9577E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CABC0C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40F64D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D9D529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13C84B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F10849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traceData</w:t>
            </w:r>
          </w:p>
        </w:tc>
        <w:tc>
          <w:tcPr>
            <w:tcW w:w="1801" w:type="dxa"/>
            <w:tcBorders>
              <w:top w:val="single" w:sz="4" w:space="0" w:color="auto"/>
              <w:left w:val="single" w:sz="4" w:space="0" w:color="auto"/>
              <w:bottom w:val="single" w:sz="4" w:space="0" w:color="auto"/>
              <w:right w:val="single" w:sz="4" w:space="0" w:color="auto"/>
            </w:tcBorders>
            <w:hideMark/>
          </w:tcPr>
          <w:p w14:paraId="17BBA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TraceData</w:t>
            </w:r>
          </w:p>
        </w:tc>
        <w:tc>
          <w:tcPr>
            <w:tcW w:w="270" w:type="dxa"/>
            <w:tcBorders>
              <w:top w:val="single" w:sz="4" w:space="0" w:color="auto"/>
              <w:left w:val="single" w:sz="4" w:space="0" w:color="auto"/>
              <w:bottom w:val="single" w:sz="4" w:space="0" w:color="auto"/>
              <w:right w:val="single" w:sz="4" w:space="0" w:color="auto"/>
            </w:tcBorders>
            <w:hideMark/>
          </w:tcPr>
          <w:p w14:paraId="1568AE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BFD68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A204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included if trace is required to be activated, modified or deactivated (see 3GPP TS 32.422 [22]).</w:t>
            </w:r>
          </w:p>
          <w:p w14:paraId="299963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modification, it shall contain a complete replacement of trace data.</w:t>
            </w:r>
          </w:p>
          <w:p w14:paraId="7C8AB7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9F7AF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8F4894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9BCECA5"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5FCF7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357B553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577FD1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D95FFA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may be present if the indication has been provided during the PDU session creation, and its value has changed after session creation or last update.</w:t>
            </w:r>
          </w:p>
          <w:p w14:paraId="5E7CD0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755D789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DE86EE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49A87E2"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84393C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3389269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2F9B2F6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7638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5549F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szCs w:val="18"/>
                <w:lang w:val="en-US" w:eastAsia="fr-FR"/>
              </w:rPr>
              <w:t>This IE shall be present and set to true to indicate that the Access Network Type associated to the PDU session</w:t>
            </w:r>
            <w:r w:rsidRPr="00A37B1E">
              <w:rPr>
                <w:rFonts w:ascii="Arial" w:hAnsi="Arial" w:cs="Arial"/>
                <w:sz w:val="18"/>
                <w:lang w:val="en-US" w:eastAsia="fr-FR"/>
              </w:rPr>
              <w:t xml:space="preserve"> can be changed (see clause 5.2.2.3.2.4), </w:t>
            </w:r>
            <w:r w:rsidRPr="00A37B1E">
              <w:rPr>
                <w:rFonts w:ascii="Arial" w:hAnsi="Arial" w:cs="Arial"/>
                <w:sz w:val="18"/>
                <w:szCs w:val="18"/>
                <w:lang w:val="en-US" w:eastAsia="fr-FR"/>
              </w:rPr>
              <w:t>during a Service Request procedure (</w:t>
            </w:r>
            <w:r w:rsidRPr="00A37B1E">
              <w:rPr>
                <w:rFonts w:ascii="Arial" w:hAnsi="Arial" w:cs="Arial"/>
                <w:sz w:val="18"/>
                <w:lang w:val="en-US" w:eastAsia="fr-FR"/>
              </w:rPr>
              <w:t>see clause 4.2.3.2 of 3GPP TS 23.502 [3])</w:t>
            </w:r>
            <w:r w:rsidRPr="00A37B1E">
              <w:rPr>
                <w:rFonts w:ascii="Arial" w:hAnsi="Arial" w:cs="Arial"/>
                <w:sz w:val="18"/>
                <w:szCs w:val="18"/>
                <w:lang w:val="en-US" w:eastAsia="fr-FR"/>
              </w:rPr>
              <w:t xml:space="preserve">), in </w:t>
            </w:r>
            <w:r w:rsidRPr="00A37B1E">
              <w:rPr>
                <w:rFonts w:ascii="Arial" w:hAnsi="Arial" w:cs="Arial"/>
                <w:sz w:val="18"/>
                <w:lang w:val="en-US" w:eastAsia="fr-FR"/>
              </w:rPr>
              <w:t>response to paging or NAS notification indicating non-3GPP access</w:t>
            </w:r>
            <w:r w:rsidRPr="00A37B1E">
              <w:rPr>
                <w:rFonts w:ascii="Arial" w:hAnsi="Arial" w:cs="Arial"/>
                <w:sz w:val="18"/>
                <w:lang w:val="en-US" w:eastAsia="zh-CN"/>
              </w:rPr>
              <w:t xml:space="preserve">, </w:t>
            </w:r>
            <w:r w:rsidRPr="00A37B1E">
              <w:rPr>
                <w:rFonts w:ascii="Arial" w:hAnsi="Arial" w:cs="Arial"/>
                <w:sz w:val="18"/>
                <w:lang w:val="en-US" w:eastAsia="fr-FR"/>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A8A5765"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684797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1D7EAEB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access type of the PDU session can be changed.</w:t>
            </w:r>
          </w:p>
          <w:p w14:paraId="2001DD34"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28FE03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D2C1AF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75BCF6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n2SmInfoExt1</w:t>
            </w:r>
          </w:p>
        </w:tc>
        <w:tc>
          <w:tcPr>
            <w:tcW w:w="1801" w:type="dxa"/>
            <w:tcBorders>
              <w:top w:val="single" w:sz="4" w:space="0" w:color="auto"/>
              <w:left w:val="single" w:sz="4" w:space="0" w:color="auto"/>
              <w:bottom w:val="single" w:sz="4" w:space="0" w:color="auto"/>
              <w:right w:val="single" w:sz="4" w:space="0" w:color="auto"/>
            </w:tcBorders>
            <w:hideMark/>
          </w:tcPr>
          <w:p w14:paraId="382FAAC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17B6AB3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5D450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D1D41F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more than one N2 SM Information has been received from the AN.</w:t>
            </w:r>
          </w:p>
          <w:p w14:paraId="767812D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78B7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1A77F2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013D7A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24447AE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22CD9D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AD33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A0194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w:t>
            </w:r>
            <w:r w:rsidRPr="00A37B1E">
              <w:rPr>
                <w:rFonts w:ascii="Arial" w:hAnsi="Arial" w:cs="Arial"/>
                <w:sz w:val="18"/>
                <w:lang w:val="en-US" w:eastAsia="fr-FR"/>
              </w:rPr>
              <w:t>n2SmInfoExt1</w:t>
            </w:r>
            <w:r w:rsidRPr="00A37B1E">
              <w:rPr>
                <w:rFonts w:ascii="Arial" w:hAnsi="Arial" w:cs="Arial"/>
                <w:sz w:val="18"/>
                <w:szCs w:val="18"/>
                <w:lang w:val="en-US" w:eastAsia="fr-FR"/>
              </w:rPr>
              <w:t>" attribute is present.</w:t>
            </w:r>
          </w:p>
          <w:p w14:paraId="70F62C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F1632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41D13CA"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1C6844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07CCF0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5C42CF3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13FB1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9345A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if one access of a MA PDU session is requested to be released, in the following cases:</w:t>
            </w:r>
          </w:p>
          <w:p w14:paraId="1BE47515"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UE/AMF initiates MA PDU session release over one access; or</w:t>
            </w:r>
          </w:p>
          <w:p w14:paraId="266C76CE"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 deregisters from one access.</w:t>
            </w:r>
          </w:p>
          <w:p w14:paraId="2A167DF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BEAA733"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185B2CB8"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A8CF21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6C2F4D2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DB0400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959C2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F95040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en-US" w:eastAsia="zh-CN"/>
              </w:rPr>
              <w:t>This IE shall be present if the PDU session is allowed to be upgraded to MA PDU session (see clause 6.4.2.2 of 3GPP TS 24.501 [7]).</w:t>
            </w:r>
          </w:p>
          <w:p w14:paraId="62C925C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p>
          <w:p w14:paraId="59BC742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fr-FR"/>
              </w:rPr>
              <w:t>When present, it shall be set as follows:</w:t>
            </w:r>
          </w:p>
          <w:p w14:paraId="2DC0E2F9"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PDU session is allowed to be upgraded to MA PDU session</w:t>
            </w:r>
          </w:p>
          <w:p w14:paraId="5BD02606" w14:textId="77777777" w:rsidR="00DE7212" w:rsidRPr="00A37B1E" w:rsidRDefault="00DE7212" w:rsidP="00DE7212">
            <w:pPr>
              <w:overflowPunct w:val="0"/>
              <w:autoSpaceDE w:val="0"/>
              <w:autoSpaceDN w:val="0"/>
              <w:adjustRightInd w:val="0"/>
              <w:ind w:left="568" w:hanging="284"/>
              <w:rPr>
                <w:rFonts w:cs="Arial"/>
                <w:szCs w:val="18"/>
                <w:lang w:val="en-US" w:eastAsia="zh-CN"/>
              </w:rPr>
            </w:pPr>
            <w:r w:rsidRPr="00A37B1E">
              <w:rPr>
                <w:rFonts w:ascii="Arial" w:hAnsi="Arial"/>
                <w:sz w:val="18"/>
                <w:lang w:val="en-US"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B4F9D8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en-US" w:eastAsia="zh-CN"/>
              </w:rPr>
              <w:t>MAPDU</w:t>
            </w:r>
          </w:p>
        </w:tc>
      </w:tr>
      <w:tr w:rsidR="00DE7212" w:rsidRPr="00DE7212" w14:paraId="405696AC"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CCF5F2A" w14:textId="77777777" w:rsidR="00DE7212" w:rsidRPr="00DE7212" w:rsidRDefault="00DE7212" w:rsidP="00DE7212">
            <w:pPr>
              <w:keepNext/>
              <w:keepLines/>
              <w:overflowPunct w:val="0"/>
              <w:autoSpaceDE w:val="0"/>
              <w:autoSpaceDN w:val="0"/>
              <w:adjustRightInd w:val="0"/>
              <w:spacing w:after="0"/>
              <w:rPr>
                <w:rFonts w:ascii="Arial" w:hAnsi="Arial"/>
                <w:sz w:val="18"/>
                <w:lang w:val="en-US" w:eastAsia="zh-CN"/>
              </w:rPr>
            </w:pPr>
            <w:r w:rsidRPr="00DE7212">
              <w:rPr>
                <w:rFonts w:ascii="Arial" w:hAnsi="Arial" w:cs="Arial"/>
                <w:sz w:val="18"/>
                <w:lang w:val="fr-FR" w:eastAsia="zh-CN"/>
              </w:rPr>
              <w:lastRenderedPageBreak/>
              <w:t>maRequestInd</w:t>
            </w:r>
          </w:p>
        </w:tc>
        <w:tc>
          <w:tcPr>
            <w:tcW w:w="1801" w:type="dxa"/>
            <w:tcBorders>
              <w:top w:val="single" w:sz="4" w:space="0" w:color="auto"/>
              <w:left w:val="single" w:sz="4" w:space="0" w:color="auto"/>
              <w:bottom w:val="single" w:sz="4" w:space="0" w:color="auto"/>
              <w:right w:val="single" w:sz="4" w:space="0" w:color="auto"/>
            </w:tcBorders>
            <w:hideMark/>
          </w:tcPr>
          <w:p w14:paraId="3A82C3A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r w:rsidRPr="00DE7212">
              <w:rPr>
                <w:rFonts w:ascii="Arial" w:hAnsi="Arial" w:cs="Arial"/>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4599693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en-US"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6715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A2C098"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zh-CN"/>
              </w:rPr>
              <w:t>This IE shall be present if a MA-PDU session is requested to be established</w:t>
            </w:r>
            <w:r w:rsidRPr="00DE7212">
              <w:rPr>
                <w:rFonts w:ascii="Arial" w:hAnsi="Arial" w:cs="Arial"/>
                <w:sz w:val="18"/>
                <w:szCs w:val="18"/>
                <w:lang w:val="en-US" w:eastAsia="zh-CN"/>
              </w:rPr>
              <w:t xml:space="preserve"> (see clause 4.22.6.3 of 3GPP TS 23.502 [3]).</w:t>
            </w:r>
          </w:p>
          <w:p w14:paraId="68C3821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be set as follows:</w:t>
            </w:r>
          </w:p>
          <w:p w14:paraId="2F62F517" w14:textId="77777777" w:rsidR="00DE7212" w:rsidRPr="00A37B1E"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true: a MA-PDU session is requested</w:t>
            </w:r>
          </w:p>
          <w:p w14:paraId="02613E70" w14:textId="77777777" w:rsidR="00DE7212" w:rsidRPr="00DE7212"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xml:space="preserve">- </w:t>
            </w:r>
            <w:r w:rsidRPr="00A37B1E">
              <w:rPr>
                <w:rFonts w:ascii="Arial" w:hAnsi="Arial" w:cs="Arial"/>
                <w:sz w:val="18"/>
                <w:lang w:val="en-US"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67A5025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fr-FR" w:eastAsia="zh-CN"/>
              </w:rPr>
              <w:t>MAPDU</w:t>
            </w:r>
          </w:p>
        </w:tc>
      </w:tr>
      <w:tr w:rsidR="00DE7212" w:rsidRPr="00DE7212" w14:paraId="77DACBD9"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54DF2CA2" w14:textId="77777777" w:rsidR="00DE7212" w:rsidRPr="00DE7212" w:rsidRDefault="00DE7212" w:rsidP="00DE7212">
            <w:pPr>
              <w:keepNext/>
              <w:keepLines/>
              <w:overflowPunct w:val="0"/>
              <w:autoSpaceDE w:val="0"/>
              <w:autoSpaceDN w:val="0"/>
              <w:adjustRightInd w:val="0"/>
              <w:spacing w:after="0"/>
              <w:rPr>
                <w:rFonts w:ascii="Arial" w:hAnsi="Arial"/>
                <w:sz w:val="18"/>
                <w:lang w:eastAsia="zh-CN"/>
              </w:rPr>
            </w:pPr>
            <w:r w:rsidRPr="00DE7212">
              <w:rPr>
                <w:rFonts w:ascii="Arial" w:hAnsi="Arial" w:cs="Arial"/>
                <w:sz w:val="18"/>
                <w:lang w:val="fr-FR" w:eastAsia="zh-CN"/>
              </w:rPr>
              <w:t>exemptionInd</w:t>
            </w:r>
          </w:p>
        </w:tc>
        <w:tc>
          <w:tcPr>
            <w:tcW w:w="1801" w:type="dxa"/>
            <w:tcBorders>
              <w:top w:val="single" w:sz="4" w:space="0" w:color="auto"/>
              <w:left w:val="single" w:sz="4" w:space="0" w:color="auto"/>
              <w:bottom w:val="single" w:sz="4" w:space="0" w:color="auto"/>
              <w:right w:val="single" w:sz="4" w:space="0" w:color="auto"/>
            </w:tcBorders>
            <w:hideMark/>
          </w:tcPr>
          <w:p w14:paraId="10C02F2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ExemptionInd</w:t>
            </w:r>
          </w:p>
        </w:tc>
        <w:tc>
          <w:tcPr>
            <w:tcW w:w="270" w:type="dxa"/>
            <w:tcBorders>
              <w:top w:val="single" w:sz="4" w:space="0" w:color="auto"/>
              <w:left w:val="single" w:sz="4" w:space="0" w:color="auto"/>
              <w:bottom w:val="single" w:sz="4" w:space="0" w:color="auto"/>
              <w:right w:val="single" w:sz="4" w:space="0" w:color="auto"/>
            </w:tcBorders>
            <w:hideMark/>
          </w:tcPr>
          <w:p w14:paraId="37DCA4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69281F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D9024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E5E6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24FD59B"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FCB4B8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fr-FR"/>
              </w:rP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51D52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fr-FR"/>
              </w:rP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60E2D9E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CD55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566EA2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r w:rsidRPr="00A37B1E">
              <w:rPr>
                <w:rFonts w:ascii="Arial" w:hAnsi="Arial" w:cs="Arial"/>
                <w:sz w:val="18"/>
                <w:lang w:val="en-US" w:eastAsia="fr-FR"/>
              </w:rPr>
              <w:t xml:space="preserve">servingNfId or the targetServingNfId is present (i.e. </w:t>
            </w:r>
            <w:r w:rsidRPr="00A37B1E">
              <w:rPr>
                <w:rFonts w:ascii="Arial" w:hAnsi="Arial" w:cs="Arial"/>
                <w:sz w:val="18"/>
                <w:szCs w:val="18"/>
                <w:lang w:val="en-US" w:eastAsia="fr-FR"/>
              </w:rPr>
              <w:t>during a change of AMF</w:t>
            </w:r>
            <w:r w:rsidRPr="00A37B1E">
              <w:rPr>
                <w:rFonts w:ascii="Arial" w:hAnsi="Arial" w:cs="Arial"/>
                <w:sz w:val="18"/>
                <w:lang w:val="en-US" w:eastAsia="fr-FR"/>
              </w:rPr>
              <w:t xml:space="preserve">) and </w:t>
            </w:r>
            <w:r w:rsidRPr="00A37B1E">
              <w:rPr>
                <w:rFonts w:ascii="Arial" w:hAnsi="Arial" w:cs="Arial"/>
                <w:sz w:val="18"/>
                <w:szCs w:val="18"/>
                <w:lang w:val="en-US" w:eastAsia="fr-FR"/>
              </w:rPr>
              <w:t>at least one optional feature defined in clause 6.1.8 is supported by the new AMF.</w:t>
            </w:r>
          </w:p>
          <w:p w14:paraId="6831875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If this IE is absent when the </w:t>
            </w:r>
            <w:r w:rsidRPr="00A37B1E">
              <w:rPr>
                <w:rFonts w:ascii="Arial" w:hAnsi="Arial" w:cs="Arial"/>
                <w:sz w:val="18"/>
                <w:lang w:val="en-US" w:eastAsia="fr-FR"/>
              </w:rP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224F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176826C5"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BC296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731FAA6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20D94EB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ACC0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3D5B432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shall be included if the UE has accessed the network by using "MO exception data" RRC establishment cause and when the AMF decides to send a non-zero value to the SMF.</w:t>
            </w:r>
          </w:p>
          <w:p w14:paraId="712C64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(NOTE 2)</w:t>
            </w:r>
          </w:p>
          <w:p w14:paraId="4F0F85E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218FE84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8CE8F9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CIOT</w:t>
            </w:r>
          </w:p>
        </w:tc>
      </w:tr>
      <w:tr w:rsidR="00DE7212" w:rsidRPr="00DE7212" w14:paraId="5EA7B153"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1A417E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5F35C5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CE944E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05747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4850C5B4" w14:textId="77777777" w:rsidR="00DE7212" w:rsidRPr="00A37B1E" w:rsidRDefault="00DE7212" w:rsidP="00DE7212">
            <w:pPr>
              <w:keepNext/>
              <w:keepLines/>
              <w:overflowPunct w:val="0"/>
              <w:autoSpaceDE w:val="0"/>
              <w:autoSpaceDN w:val="0"/>
              <w:adjustRightInd w:val="0"/>
              <w:spacing w:after="0"/>
              <w:rPr>
                <w:rFonts w:ascii="Arial" w:hAnsi="Arial"/>
                <w:sz w:val="18"/>
                <w:lang w:val="en-US" w:eastAsia="fr-FR"/>
              </w:rPr>
            </w:pPr>
            <w:r w:rsidRPr="00A37B1E">
              <w:rPr>
                <w:rFonts w:ascii="Arial" w:hAnsi="Arial" w:cs="Arial"/>
                <w:sz w:val="18"/>
                <w:szCs w:val="18"/>
                <w:lang w:val="en-US" w:eastAsia="zh-CN"/>
              </w:rPr>
              <w:t xml:space="preserve">This IE shall be present if </w:t>
            </w:r>
            <w:r w:rsidRPr="00A37B1E">
              <w:rPr>
                <w:rFonts w:ascii="Arial" w:hAnsi="Arial" w:cs="Arial"/>
                <w:sz w:val="18"/>
                <w:lang w:val="en-US" w:eastAsia="fr-FR"/>
              </w:rPr>
              <w:t>the UE supports CE mode B and use of CE mode B changes from restricted to unrestricted or vice versa in the Enhanced Coverage Restriction information in the UE context in the AMF.</w:t>
            </w:r>
          </w:p>
          <w:p w14:paraId="5DBD5C2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4848B1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When present, it shall indicate whether extended NAS SM timers shall be used for the UE as specified in </w:t>
            </w:r>
            <w:r w:rsidRPr="00DE7212">
              <w:rPr>
                <w:rFonts w:ascii="Arial" w:hAnsi="Arial" w:cs="Arial"/>
                <w:sz w:val="18"/>
                <w:szCs w:val="18"/>
                <w:lang w:val="en-US" w:eastAsia="zh-CN"/>
              </w:rPr>
              <w:t>3GPP TS 24.501 [7]</w:t>
            </w:r>
            <w:r w:rsidRPr="00A37B1E">
              <w:rPr>
                <w:rFonts w:ascii="Arial" w:hAnsi="Arial" w:cs="Arial"/>
                <w:sz w:val="18"/>
                <w:lang w:val="en-US" w:eastAsia="fr-FR"/>
              </w:rPr>
              <w:t>, as follows:</w:t>
            </w:r>
          </w:p>
          <w:p w14:paraId="2BD82202"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True: extended NAS SM timers shall be used</w:t>
            </w:r>
          </w:p>
          <w:p w14:paraId="1D9D72DB"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False: normal NAS SM timers shall be used.</w:t>
            </w:r>
          </w:p>
          <w:p w14:paraId="3C4C040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4B42D9B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szCs w:val="18"/>
                <w:lang w:val="fr-FR" w:eastAsia="fr-FR"/>
              </w:rPr>
              <w:t>CIOT</w:t>
            </w:r>
          </w:p>
        </w:tc>
      </w:tr>
      <w:tr w:rsidR="00DE7212" w:rsidRPr="00DE7212" w14:paraId="682F3A3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4AA78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forwardingFTeid</w:t>
            </w:r>
          </w:p>
        </w:tc>
        <w:tc>
          <w:tcPr>
            <w:tcW w:w="1801" w:type="dxa"/>
            <w:tcBorders>
              <w:top w:val="single" w:sz="4" w:space="0" w:color="auto"/>
              <w:left w:val="single" w:sz="4" w:space="0" w:color="auto"/>
              <w:bottom w:val="single" w:sz="4" w:space="0" w:color="auto"/>
              <w:right w:val="single" w:sz="4" w:space="0" w:color="auto"/>
            </w:tcBorders>
            <w:hideMark/>
          </w:tcPr>
          <w:p w14:paraId="650AA35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Bytes</w:t>
            </w:r>
          </w:p>
        </w:tc>
        <w:tc>
          <w:tcPr>
            <w:tcW w:w="270" w:type="dxa"/>
            <w:tcBorders>
              <w:top w:val="single" w:sz="4" w:space="0" w:color="auto"/>
              <w:left w:val="single" w:sz="4" w:space="0" w:color="auto"/>
              <w:bottom w:val="single" w:sz="4" w:space="0" w:color="auto"/>
              <w:right w:val="single" w:sz="4" w:space="0" w:color="auto"/>
            </w:tcBorders>
            <w:hideMark/>
          </w:tcPr>
          <w:p w14:paraId="642A0A2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D3DB5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93B2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Forwarding F-TEID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423808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 xml:space="preserve">When present, it shall contain </w:t>
            </w:r>
            <w:r w:rsidRPr="00A37B1E">
              <w:rPr>
                <w:rFonts w:ascii="Arial" w:hAnsi="Arial" w:cs="Arial"/>
                <w:sz w:val="18"/>
                <w:lang w:val="en-US" w:eastAsia="fr-FR"/>
              </w:rPr>
              <w:t xml:space="preserve">Base64-encoded characters, encoding </w:t>
            </w:r>
            <w:r w:rsidRPr="00A37B1E">
              <w:rPr>
                <w:rFonts w:ascii="Arial" w:hAnsi="Arial" w:cs="Arial"/>
                <w:sz w:val="18"/>
                <w:szCs w:val="18"/>
                <w:lang w:val="en-US" w:eastAsia="fr-FR"/>
              </w:rPr>
              <w:t xml:space="preserve">the Forwarding F-TEID in the Context Acknowledge message, </w:t>
            </w:r>
            <w:r w:rsidRPr="00A37B1E">
              <w:rPr>
                <w:rFonts w:ascii="Arial" w:hAnsi="Arial" w:cs="Arial"/>
                <w:sz w:val="18"/>
                <w:lang w:val="en-US" w:eastAsia="fr-FR"/>
              </w:rPr>
              <w:t>as specified in Figure 8.22-1 of 3GPP TS 29.274 [16] (starting from octet 1)</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7AAA092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2675F7B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6DA6B8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fr-FR"/>
              </w:rPr>
              <w:t>forwardingBearerContexts</w:t>
            </w:r>
          </w:p>
        </w:tc>
        <w:tc>
          <w:tcPr>
            <w:tcW w:w="1801" w:type="dxa"/>
            <w:tcBorders>
              <w:top w:val="single" w:sz="4" w:space="0" w:color="auto"/>
              <w:left w:val="single" w:sz="4" w:space="0" w:color="auto"/>
              <w:bottom w:val="single" w:sz="4" w:space="0" w:color="auto"/>
              <w:right w:val="single" w:sz="4" w:space="0" w:color="auto"/>
            </w:tcBorders>
            <w:hideMark/>
          </w:tcPr>
          <w:p w14:paraId="345D43A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array(ForwardingBearerContainer)</w:t>
            </w:r>
          </w:p>
        </w:tc>
        <w:tc>
          <w:tcPr>
            <w:tcW w:w="270" w:type="dxa"/>
            <w:tcBorders>
              <w:top w:val="single" w:sz="4" w:space="0" w:color="auto"/>
              <w:left w:val="single" w:sz="4" w:space="0" w:color="auto"/>
              <w:bottom w:val="single" w:sz="4" w:space="0" w:color="auto"/>
              <w:right w:val="single" w:sz="4" w:space="0" w:color="auto"/>
            </w:tcBorders>
            <w:hideMark/>
          </w:tcPr>
          <w:p w14:paraId="78F8934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33663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088F6BC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Bearer Contexts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0125E4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25BB88A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7FD3957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16ADCBD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ddnFailureSubs</w:t>
            </w:r>
          </w:p>
        </w:tc>
        <w:tc>
          <w:tcPr>
            <w:tcW w:w="1801" w:type="dxa"/>
            <w:tcBorders>
              <w:top w:val="single" w:sz="4" w:space="0" w:color="auto"/>
              <w:left w:val="single" w:sz="4" w:space="0" w:color="auto"/>
              <w:bottom w:val="single" w:sz="4" w:space="0" w:color="auto"/>
              <w:right w:val="single" w:sz="4" w:space="0" w:color="auto"/>
            </w:tcBorders>
            <w:hideMark/>
          </w:tcPr>
          <w:p w14:paraId="2470CAF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DdnFailureSubs</w:t>
            </w:r>
          </w:p>
        </w:tc>
        <w:tc>
          <w:tcPr>
            <w:tcW w:w="270" w:type="dxa"/>
            <w:tcBorders>
              <w:top w:val="single" w:sz="4" w:space="0" w:color="auto"/>
              <w:left w:val="single" w:sz="4" w:space="0" w:color="auto"/>
              <w:bottom w:val="single" w:sz="4" w:space="0" w:color="auto"/>
              <w:right w:val="single" w:sz="4" w:space="0" w:color="auto"/>
            </w:tcBorders>
            <w:hideMark/>
          </w:tcPr>
          <w:p w14:paraId="1626F9C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48FE2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3B4BF35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r w:rsidRPr="00A37B1E">
              <w:rPr>
                <w:rFonts w:ascii="Arial" w:hAnsi="Arial" w:cs="Arial"/>
                <w:color w:val="000000"/>
                <w:sz w:val="18"/>
                <w:szCs w:val="18"/>
                <w:lang w:val="en-US" w:eastAsia="fr-FR"/>
              </w:rPr>
              <w:t xml:space="preserve">This IE shall be present to subscribe </w:t>
            </w:r>
            <w:r w:rsidRPr="00A37B1E">
              <w:rPr>
                <w:rFonts w:ascii="Arial" w:hAnsi="Arial" w:cs="Arial"/>
                <w:color w:val="000000"/>
                <w:sz w:val="18"/>
                <w:lang w:val="en-US" w:eastAsia="fr-FR"/>
              </w:rPr>
              <w:t xml:space="preserve">or unsubscribe to </w:t>
            </w:r>
            <w:r w:rsidRPr="00A37B1E">
              <w:rPr>
                <w:rFonts w:ascii="Arial" w:hAnsi="Arial" w:cs="Arial"/>
                <w:color w:val="000000"/>
                <w:sz w:val="18"/>
                <w:szCs w:val="18"/>
                <w:lang w:val="en-US" w:eastAsia="fr-FR"/>
              </w:rPr>
              <w:t xml:space="preserve">the notification of the DDN Failure if the </w:t>
            </w:r>
            <w:r w:rsidRPr="00A37B1E">
              <w:rPr>
                <w:rFonts w:ascii="Arial" w:eastAsia="DengXian" w:hAnsi="Arial" w:cs="Arial"/>
                <w:color w:val="000000"/>
                <w:sz w:val="18"/>
                <w:lang w:val="en-US" w:eastAsia="fr-FR"/>
              </w:rPr>
              <w:t>Availability after DDN failure event is subscribed</w:t>
            </w:r>
            <w:r w:rsidRPr="00A37B1E">
              <w:rPr>
                <w:rFonts w:ascii="Arial" w:eastAsia="DengXian" w:hAnsi="Arial" w:cs="Arial"/>
                <w:color w:val="000000"/>
                <w:sz w:val="18"/>
                <w:lang w:val="en-US" w:eastAsia="zh-CN"/>
              </w:rPr>
              <w:t>/</w:t>
            </w:r>
            <w:r w:rsidRPr="00A37B1E">
              <w:rPr>
                <w:rFonts w:ascii="Arial" w:eastAsia="DengXian" w:hAnsi="Arial" w:cs="Arial"/>
                <w:color w:val="000000"/>
                <w:sz w:val="18"/>
                <w:lang w:val="en-US" w:eastAsia="fr-FR"/>
              </w:rPr>
              <w:t>unsubscribed by the UDM</w:t>
            </w:r>
            <w:r w:rsidRPr="00A37B1E">
              <w:rPr>
                <w:rFonts w:ascii="Arial" w:hAnsi="Arial" w:cs="Arial"/>
                <w:color w:val="000000"/>
                <w:sz w:val="18"/>
                <w:szCs w:val="18"/>
                <w:lang w:val="en-US" w:eastAsia="fr-FR"/>
              </w:rPr>
              <w:t xml:space="preserve">, </w:t>
            </w:r>
            <w:r w:rsidRPr="00A37B1E">
              <w:rPr>
                <w:rFonts w:ascii="Arial" w:hAnsi="Arial" w:cs="Arial"/>
                <w:color w:val="000000"/>
                <w:sz w:val="18"/>
                <w:szCs w:val="18"/>
                <w:lang w:val="en-US" w:eastAsia="zh-CN"/>
              </w:rPr>
              <w:t xml:space="preserve">see </w:t>
            </w:r>
            <w:r w:rsidRPr="00A37B1E">
              <w:rPr>
                <w:rFonts w:ascii="Arial" w:hAnsi="Arial" w:cs="Arial"/>
                <w:color w:val="000000"/>
                <w:sz w:val="18"/>
                <w:lang w:val="en-US" w:eastAsia="fr-FR"/>
              </w:rPr>
              <w:t xml:space="preserve">clause 4.15.3.2.7 of </w:t>
            </w:r>
            <w:r w:rsidRPr="00A37B1E">
              <w:rPr>
                <w:rFonts w:ascii="Arial" w:hAnsi="Arial" w:cs="Arial"/>
                <w:color w:val="000000"/>
                <w:sz w:val="18"/>
                <w:lang w:val="en-US" w:eastAsia="zh-CN"/>
              </w:rPr>
              <w:t>3GPP</w:t>
            </w:r>
            <w:r w:rsidRPr="00DE7212">
              <w:rPr>
                <w:rFonts w:ascii="Arial" w:hAnsi="Arial" w:cs="Arial"/>
                <w:color w:val="000000"/>
                <w:sz w:val="18"/>
                <w:lang w:val="en-US" w:eastAsia="zh-CN"/>
              </w:rPr>
              <w:t> TS 23.502 [3]</w:t>
            </w:r>
            <w:r w:rsidRPr="00A37B1E">
              <w:rPr>
                <w:rFonts w:ascii="Arial" w:hAnsi="Arial" w:cs="Arial"/>
                <w:color w:val="000000"/>
                <w:sz w:val="18"/>
                <w:szCs w:val="18"/>
                <w:lang w:val="en-US" w:eastAsia="zh-CN"/>
              </w:rPr>
              <w:t>.</w:t>
            </w:r>
          </w:p>
          <w:p w14:paraId="6BC3B49C"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p>
          <w:p w14:paraId="4DF4BA9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color w:val="000000"/>
                <w:sz w:val="18"/>
                <w:szCs w:val="18"/>
                <w:lang w:val="en-US" w:eastAsia="zh-CN"/>
              </w:rPr>
              <w:t xml:space="preserve">This IE shall also be present if it is required to </w:t>
            </w:r>
            <w:r w:rsidRPr="00A37B1E">
              <w:rPr>
                <w:rFonts w:ascii="Arial" w:hAnsi="Arial" w:cs="Arial"/>
                <w:color w:val="000000"/>
                <w:sz w:val="18"/>
                <w:lang w:val="en-US" w:eastAsia="fr-FR"/>
              </w:rPr>
              <w:t>add, modify or remove DDN failure subscriptions. If it is present and the included dnn</w:t>
            </w:r>
            <w:r w:rsidRPr="00A37B1E">
              <w:rPr>
                <w:rFonts w:ascii="Arial" w:hAnsi="Arial" w:cs="Arial"/>
                <w:color w:val="000000"/>
                <w:sz w:val="18"/>
                <w:lang w:val="en-US" w:eastAsia="zh-CN"/>
              </w:rPr>
              <w:t xml:space="preserve">FailureSubsInd indicates notification of DDN failure is subscribed, the content of the received </w:t>
            </w:r>
            <w:r w:rsidRPr="00A37B1E">
              <w:rPr>
                <w:rFonts w:ascii="Arial" w:hAnsi="Arial" w:cs="Arial"/>
                <w:color w:val="000000"/>
                <w:sz w:val="18"/>
                <w:lang w:val="en-US" w:eastAsia="fr-FR"/>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hideMark/>
          </w:tcPr>
          <w:p w14:paraId="40A7C8EA"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CIOT</w:t>
            </w:r>
          </w:p>
        </w:tc>
      </w:tr>
      <w:tr w:rsidR="00DE7212" w:rsidRPr="00DE7212" w14:paraId="732D281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7319FBFA"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skipN2PduSessionResRelInd</w:t>
            </w:r>
          </w:p>
        </w:tc>
        <w:tc>
          <w:tcPr>
            <w:tcW w:w="1801" w:type="dxa"/>
            <w:tcBorders>
              <w:top w:val="single" w:sz="4" w:space="0" w:color="auto"/>
              <w:left w:val="single" w:sz="4" w:space="0" w:color="auto"/>
              <w:bottom w:val="single" w:sz="4" w:space="0" w:color="auto"/>
              <w:right w:val="single" w:sz="4" w:space="0" w:color="auto"/>
            </w:tcBorders>
            <w:hideMark/>
          </w:tcPr>
          <w:p w14:paraId="46E4888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85578E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20B3C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541E23B8"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en-GB"/>
              </w:rPr>
            </w:pPr>
            <w:r w:rsidRPr="00A37B1E">
              <w:rPr>
                <w:rFonts w:ascii="Arial" w:hAnsi="Arial" w:cs="Arial"/>
                <w:color w:val="000000"/>
                <w:sz w:val="18"/>
                <w:szCs w:val="18"/>
                <w:lang w:val="en-US" w:eastAsia="fr-FR"/>
              </w:rPr>
              <w:t>This IE may be present when the release IE is present with value "true".</w:t>
            </w:r>
          </w:p>
          <w:p w14:paraId="234D1C6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p>
          <w:p w14:paraId="6047EEC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When present, this IE shall indicate whether N2 message shall be skipped for the PDU session RAN resources release, if the UP connection is active:</w:t>
            </w:r>
          </w:p>
          <w:p w14:paraId="42A0A4E2"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true: N2 message shall be skipped.</w:t>
            </w:r>
          </w:p>
          <w:p w14:paraId="27E2425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E183EC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4DEFE746"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667E55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7AD6963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154DCB1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752F2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tcPr>
          <w:p w14:paraId="7E9F10C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color w:val="000000"/>
                <w:sz w:val="18"/>
                <w:szCs w:val="18"/>
                <w:lang w:val="en-US" w:eastAsia="fr-FR"/>
              </w:rPr>
              <w:t xml:space="preserve">The IE shall be present </w:t>
            </w:r>
            <w:r w:rsidRPr="00A37B1E">
              <w:rPr>
                <w:rFonts w:ascii="Arial" w:hAnsi="Arial" w:cs="Arial"/>
                <w:sz w:val="18"/>
                <w:lang w:val="en-US" w:eastAsia="fr-FR"/>
              </w:rPr>
              <w:t>during an EPS to 5GS handover procedure, if one or more instance of Secondary RAT Usage Data Report IE(s) are present and applicable to the PDU session.</w:t>
            </w:r>
          </w:p>
          <w:p w14:paraId="3752CCA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7E81E4F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sz w:val="18"/>
                <w:lang w:val="en-US" w:eastAsia="fr-FR"/>
              </w:rPr>
              <w:t xml:space="preserve">When present, it shall contain Base64-encoded characters, encoding </w:t>
            </w:r>
            <w:r w:rsidRPr="00A37B1E">
              <w:rPr>
                <w:rFonts w:ascii="Arial" w:hAnsi="Arial" w:cs="Arial"/>
                <w:sz w:val="18"/>
                <w:szCs w:val="18"/>
                <w:lang w:val="en-US" w:eastAsia="fr-FR"/>
              </w:rPr>
              <w:t xml:space="preserve">the </w:t>
            </w:r>
            <w:r w:rsidRPr="00A37B1E">
              <w:rPr>
                <w:rFonts w:ascii="Arial" w:hAnsi="Arial" w:cs="Arial"/>
                <w:sz w:val="18"/>
                <w:lang w:val="en-US" w:eastAsia="fr-FR"/>
              </w:rPr>
              <w:t>Secondary RAT Usage Data Report</w:t>
            </w:r>
            <w:r w:rsidRPr="00A37B1E">
              <w:rPr>
                <w:rFonts w:ascii="Arial" w:hAnsi="Arial" w:cs="Arial"/>
                <w:sz w:val="18"/>
                <w:szCs w:val="18"/>
                <w:lang w:val="en-US" w:eastAsia="fr-FR"/>
              </w:rPr>
              <w:t xml:space="preserve"> in the Forward Relocation Complete Acknowledge message, </w:t>
            </w:r>
            <w:r w:rsidRPr="00A37B1E">
              <w:rPr>
                <w:rFonts w:ascii="Arial" w:hAnsi="Arial" w:cs="Arial"/>
                <w:sz w:val="18"/>
                <w:lang w:val="en-US" w:eastAsia="fr-FR"/>
              </w:rPr>
              <w:t>as specified in Figure 8.132-1 of 3GPP TS 29.274 [16] (starting from octet 1)</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83A41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CFBCAEE"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7885A7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sz w:val="18"/>
                <w:lang w:val="fr-FR" w:eastAsia="fr-FR"/>
              </w:rPr>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150398F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461020B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3C4A07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94BE83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sz w:val="18"/>
                <w:lang w:val="en-US" w:eastAsia="fr-FR"/>
              </w:rPr>
              <w:t>When present, this IE shall indicate that the SM Policy Association Establishment and Termination events shall be reported for the PDU session by the PCF for the SM Policy to the PCF for the UE:</w:t>
            </w:r>
          </w:p>
          <w:p w14:paraId="501865D0"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5306C29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true: SM Policy Association Establishment and Termination events shall be reported</w:t>
            </w:r>
          </w:p>
          <w:p w14:paraId="4564EA0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B723AEC"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DE7212">
              <w:rPr>
                <w:rFonts w:ascii="Arial" w:hAnsi="Arial" w:cs="Arial"/>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784B54A9"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24E8745F"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62A5104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noProof/>
                <w:sz w:val="18"/>
                <w:lang w:val="fr-FR"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16DA14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15D1BAF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9FEBEB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CE67D25"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en-GB"/>
              </w:rPr>
            </w:pPr>
            <w:r w:rsidRPr="00A37B1E">
              <w:rPr>
                <w:rFonts w:ascii="Arial" w:hAnsi="Arial" w:cs="Arial"/>
                <w:noProof/>
                <w:sz w:val="18"/>
                <w:lang w:val="en-US" w:eastAsia="fr-FR"/>
              </w:rPr>
              <w:t xml:space="preserve">This IE shall be present when the </w:t>
            </w:r>
            <w:r w:rsidRPr="00A37B1E">
              <w:rPr>
                <w:rFonts w:ascii="Arial" w:hAnsi="Arial" w:cs="Arial"/>
                <w:sz w:val="18"/>
                <w:lang w:val="en-US" w:eastAsia="fr-FR"/>
              </w:rPr>
              <w:t>smPolicyNotifyInd IE is present with value true.</w:t>
            </w:r>
          </w:p>
          <w:p w14:paraId="215BBD0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57704F92"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A37B1E">
              <w:rPr>
                <w:rFonts w:ascii="Arial" w:hAnsi="Arial" w:cs="Arial"/>
                <w:noProof/>
                <w:sz w:val="18"/>
                <w:lang w:val="en-US" w:eastAsia="fr-FR"/>
              </w:rPr>
              <w:t xml:space="preserve">When present, this IE shall contain the callback information of the PCF for the UE to receive SM Policy Association Establishment and Termination events notification from the PCF for the SM Policy. </w:t>
            </w:r>
            <w:r w:rsidRPr="00DE7212">
              <w:rPr>
                <w:rFonts w:ascii="Arial" w:hAnsi="Arial" w:cs="Arial"/>
                <w:noProof/>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0AA9888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76A8521D"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04C5309D" w14:textId="77777777" w:rsidR="00DE7212" w:rsidRPr="00DE7212" w:rsidRDefault="00DE7212" w:rsidP="00DE7212">
            <w:pPr>
              <w:keepNext/>
              <w:keepLines/>
              <w:overflowPunct w:val="0"/>
              <w:autoSpaceDE w:val="0"/>
              <w:autoSpaceDN w:val="0"/>
              <w:adjustRightInd w:val="0"/>
              <w:spacing w:after="0"/>
              <w:rPr>
                <w:rFonts w:ascii="Arial" w:hAnsi="Arial"/>
                <w:noProof/>
                <w:sz w:val="18"/>
                <w:lang w:val="fr-FR" w:eastAsia="zh-CN"/>
              </w:rPr>
            </w:pPr>
            <w:r w:rsidRPr="00DE7212">
              <w:rPr>
                <w:rFonts w:ascii="Arial" w:hAnsi="Arial" w:cs="Arial"/>
                <w:sz w:val="18"/>
                <w:lang w:val="fr-FR" w:eastAsia="fr-FR"/>
              </w:rP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1BE6B12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sz w:val="18"/>
                <w:lang w:val="fr-FR" w:eastAsia="fr-FR"/>
              </w:rP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7C2809C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70AF50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6A65CA5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may be present if the AMF and the SMF supports the 5GSAT feature and the AMF is aware that:</w:t>
            </w:r>
          </w:p>
          <w:p w14:paraId="5E10D83A"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there is a change of the satellite backhaul category; or</w:t>
            </w:r>
          </w:p>
          <w:p w14:paraId="47441ABD"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 UE is newly served by a 5G-AN without any satellite backhaul and a satellite backhaul category had been signalled to the SMF; or</w:t>
            </w:r>
          </w:p>
          <w:p w14:paraId="1AC28D31"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 UE is newly served by a 5G-AN with a satellite backhaul and no satellite backhaul category had been signalled to the SMF; or</w:t>
            </w:r>
          </w:p>
          <w:p w14:paraId="34AF640C"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there is a satellite backhaul towards the 5G AN serving the UE, but it does not know whether a satellite backhaul category had been signalled to the SMF (e.g. upon Inter-AMF mobility).</w:t>
            </w:r>
          </w:p>
          <w:p w14:paraId="479DF2A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When present, this IE shall indicate the category of the satellite backhaul used towards the new 5G AN serving the UE, or that there is no longer any satellite backhaul towards the new 5G AN serving the UE.</w:t>
            </w:r>
          </w:p>
          <w:p w14:paraId="1171F5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5BDADEF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5GSAT</w:t>
            </w:r>
          </w:p>
        </w:tc>
      </w:tr>
      <w:tr w:rsidR="00DE7212" w:rsidRPr="00DE7212" w14:paraId="19AD2B44"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32631F1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lastRenderedPageBreak/>
              <w:t>cnBasedMt</w:t>
            </w:r>
          </w:p>
        </w:tc>
        <w:tc>
          <w:tcPr>
            <w:tcW w:w="1801" w:type="dxa"/>
            <w:tcBorders>
              <w:top w:val="single" w:sz="4" w:space="0" w:color="auto"/>
              <w:left w:val="single" w:sz="4" w:space="0" w:color="auto"/>
              <w:bottom w:val="single" w:sz="4" w:space="0" w:color="auto"/>
              <w:right w:val="single" w:sz="4" w:space="0" w:color="auto"/>
            </w:tcBorders>
            <w:hideMark/>
          </w:tcPr>
          <w:p w14:paraId="1FABA4D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boolean</w:t>
            </w:r>
          </w:p>
        </w:tc>
        <w:tc>
          <w:tcPr>
            <w:tcW w:w="270" w:type="dxa"/>
            <w:tcBorders>
              <w:top w:val="single" w:sz="4" w:space="0" w:color="auto"/>
              <w:left w:val="single" w:sz="4" w:space="0" w:color="auto"/>
              <w:bottom w:val="single" w:sz="4" w:space="0" w:color="auto"/>
              <w:right w:val="single" w:sz="4" w:space="0" w:color="auto"/>
            </w:tcBorders>
            <w:hideMark/>
          </w:tcPr>
          <w:p w14:paraId="16DED75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DF90B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2D1D5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When present, this IE shall indicate to the SMF that UE is in RRC_INACTIVE mode with eDRX and CN Based MT handling is applied for the PDU session, i.e. the user plane connection is suspended and the UPF is requested to buffer subsequent DL Data and send a report upon subsequent DL data arrival, the SMF will then invoke the AMF  EnableUEReachability service,  see also clauses 4.8.1.1a and 4.8.2.2b of 3GPP TS 23.502 [3].</w:t>
            </w:r>
          </w:p>
          <w:p w14:paraId="1BCACA4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DBFBAF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 true: CN Based MT handling is to be applied. </w:t>
            </w:r>
          </w:p>
          <w:p w14:paraId="4F73C0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6BF730B"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zh-CN"/>
              </w:rPr>
            </w:pPr>
          </w:p>
        </w:tc>
      </w:tr>
      <w:tr w:rsidR="00DE7212" w:rsidRPr="00DE7212" w14:paraId="5F850C37" w14:textId="77777777" w:rsidTr="001923AD">
        <w:trPr>
          <w:jc w:val="center"/>
        </w:trPr>
        <w:tc>
          <w:tcPr>
            <w:tcW w:w="1977" w:type="dxa"/>
            <w:tcBorders>
              <w:top w:val="single" w:sz="4" w:space="0" w:color="auto"/>
              <w:left w:val="single" w:sz="4" w:space="0" w:color="auto"/>
              <w:bottom w:val="single" w:sz="4" w:space="0" w:color="auto"/>
              <w:right w:val="single" w:sz="4" w:space="0" w:color="auto"/>
            </w:tcBorders>
            <w:hideMark/>
          </w:tcPr>
          <w:p w14:paraId="2361810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noProof/>
                <w:sz w:val="18"/>
                <w:lang w:val="fr-FR"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6E9EF12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noProof/>
                <w:sz w:val="18"/>
                <w:lang w:val="fr-FR"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9583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CD5A5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B3F838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r w:rsidRPr="00A37B1E">
              <w:rPr>
                <w:rFonts w:ascii="Arial" w:hAnsi="Arial" w:cs="Arial"/>
                <w:noProof/>
                <w:sz w:val="18"/>
                <w:lang w:val="en-US" w:eastAsia="fr-FR"/>
              </w:rPr>
              <w:t>The AMF shall include this attribute when the Geo satellite ID changes</w:t>
            </w:r>
            <w:r w:rsidRPr="00A37B1E">
              <w:rPr>
                <w:rFonts w:ascii="Arial" w:hAnsi="Arial" w:cs="Arial"/>
                <w:sz w:val="18"/>
                <w:lang w:val="en-US" w:eastAsia="fr-FR"/>
              </w:rPr>
              <w:t>.</w:t>
            </w:r>
          </w:p>
          <w:p w14:paraId="5EA69A4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387A734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noProof/>
                <w:sz w:val="18"/>
                <w:lang w:val="en-US" w:eastAsia="fr-FR"/>
              </w:rPr>
              <w:t xml:space="preserve">When present, this IE shall contain a </w:t>
            </w:r>
            <w:r w:rsidRPr="00A37B1E">
              <w:rPr>
                <w:rFonts w:ascii="Arial" w:hAnsi="Arial" w:cs="Arial"/>
                <w:sz w:val="18"/>
                <w:lang w:val="en-US" w:eastAsia="fr-FR"/>
              </w:rPr>
              <w:t>GEO satellite ID.</w:t>
            </w:r>
          </w:p>
        </w:tc>
        <w:tc>
          <w:tcPr>
            <w:tcW w:w="882" w:type="dxa"/>
            <w:tcBorders>
              <w:top w:val="single" w:sz="4" w:space="0" w:color="auto"/>
              <w:left w:val="single" w:sz="4" w:space="0" w:color="auto"/>
              <w:bottom w:val="single" w:sz="4" w:space="0" w:color="auto"/>
              <w:right w:val="single" w:sz="4" w:space="0" w:color="auto"/>
            </w:tcBorders>
            <w:hideMark/>
          </w:tcPr>
          <w:p w14:paraId="4CA48B6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5GSATB</w:t>
            </w:r>
          </w:p>
        </w:tc>
      </w:tr>
      <w:tr w:rsidR="00787783" w:rsidRPr="00DE7212" w14:paraId="4CE27271" w14:textId="77777777" w:rsidTr="001923AD">
        <w:trPr>
          <w:jc w:val="center"/>
          <w:ins w:id="178" w:author="Mamdoh Shahin (Nokia)" w:date="2023-04-19T18:35:00Z"/>
        </w:trPr>
        <w:tc>
          <w:tcPr>
            <w:tcW w:w="1977" w:type="dxa"/>
            <w:tcBorders>
              <w:top w:val="single" w:sz="4" w:space="0" w:color="auto"/>
              <w:left w:val="single" w:sz="4" w:space="0" w:color="auto"/>
              <w:bottom w:val="single" w:sz="4" w:space="0" w:color="auto"/>
              <w:right w:val="single" w:sz="4" w:space="0" w:color="auto"/>
            </w:tcBorders>
          </w:tcPr>
          <w:p w14:paraId="24CDA8CC" w14:textId="77777777" w:rsidR="00787783" w:rsidRPr="00DE7212" w:rsidRDefault="00787783" w:rsidP="007A10D4">
            <w:pPr>
              <w:keepNext/>
              <w:keepLines/>
              <w:overflowPunct w:val="0"/>
              <w:autoSpaceDE w:val="0"/>
              <w:autoSpaceDN w:val="0"/>
              <w:adjustRightInd w:val="0"/>
              <w:spacing w:after="0"/>
              <w:rPr>
                <w:ins w:id="179" w:author="Mamdoh Shahin (Nokia)" w:date="2023-04-19T18:35:00Z"/>
                <w:rFonts w:ascii="Arial" w:hAnsi="Arial" w:cs="Arial"/>
                <w:noProof/>
                <w:sz w:val="18"/>
                <w:lang w:val="fr-FR" w:eastAsia="zh-CN"/>
              </w:rPr>
            </w:pPr>
            <w:ins w:id="180" w:author="Mamdoh Shahin (Nokia)" w:date="2023-04-19T18:35:00Z">
              <w:r>
                <w:rPr>
                  <w:rFonts w:ascii="Arial" w:hAnsi="Arial" w:cs="Arial"/>
                  <w:noProof/>
                  <w:sz w:val="18"/>
                  <w:lang w:val="fr-FR" w:eastAsia="zh-CN"/>
                </w:rPr>
                <w:t>altSnssai</w:t>
              </w:r>
            </w:ins>
          </w:p>
        </w:tc>
        <w:tc>
          <w:tcPr>
            <w:tcW w:w="1801" w:type="dxa"/>
            <w:tcBorders>
              <w:top w:val="single" w:sz="4" w:space="0" w:color="auto"/>
              <w:left w:val="single" w:sz="4" w:space="0" w:color="auto"/>
              <w:bottom w:val="single" w:sz="4" w:space="0" w:color="auto"/>
              <w:right w:val="single" w:sz="4" w:space="0" w:color="auto"/>
            </w:tcBorders>
          </w:tcPr>
          <w:p w14:paraId="00D157EE" w14:textId="77777777" w:rsidR="00787783" w:rsidRPr="00DE7212" w:rsidRDefault="00787783" w:rsidP="007A10D4">
            <w:pPr>
              <w:keepNext/>
              <w:keepLines/>
              <w:overflowPunct w:val="0"/>
              <w:autoSpaceDE w:val="0"/>
              <w:autoSpaceDN w:val="0"/>
              <w:adjustRightInd w:val="0"/>
              <w:spacing w:after="0"/>
              <w:rPr>
                <w:ins w:id="181" w:author="Mamdoh Shahin (Nokia)" w:date="2023-04-19T18:35:00Z"/>
                <w:rFonts w:ascii="Arial" w:hAnsi="Arial" w:cs="Arial"/>
                <w:noProof/>
                <w:sz w:val="18"/>
                <w:lang w:val="fr-FR" w:eastAsia="zh-CN"/>
              </w:rPr>
            </w:pPr>
            <w:ins w:id="182" w:author="Mamdoh Shahin (Nokia)" w:date="2023-04-19T18:35:00Z">
              <w:r w:rsidRPr="00C55294">
                <w:rPr>
                  <w:rFonts w:ascii="Arial" w:hAnsi="Arial" w:cs="Arial"/>
                  <w:noProof/>
                  <w:sz w:val="18"/>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7A26F350" w14:textId="77777777" w:rsidR="00787783" w:rsidRPr="00DE7212" w:rsidRDefault="00787783" w:rsidP="007A10D4">
            <w:pPr>
              <w:keepNext/>
              <w:keepLines/>
              <w:overflowPunct w:val="0"/>
              <w:autoSpaceDE w:val="0"/>
              <w:autoSpaceDN w:val="0"/>
              <w:adjustRightInd w:val="0"/>
              <w:spacing w:after="0"/>
              <w:jc w:val="center"/>
              <w:rPr>
                <w:ins w:id="183" w:author="Mamdoh Shahin (Nokia)" w:date="2023-04-19T18:35:00Z"/>
                <w:rFonts w:ascii="Arial" w:hAnsi="Arial" w:cs="Arial"/>
                <w:sz w:val="18"/>
                <w:lang w:val="fr-FR" w:eastAsia="fr-FR"/>
              </w:rPr>
            </w:pPr>
            <w:ins w:id="184" w:author="Mamdoh Shahin (Nokia)" w:date="2023-04-19T18:35:00Z">
              <w:r>
                <w:rPr>
                  <w:rFonts w:ascii="Arial" w:hAnsi="Arial" w:cs="Arial"/>
                  <w:sz w:val="18"/>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43514A8F" w14:textId="77777777" w:rsidR="00787783" w:rsidRPr="00DE7212" w:rsidRDefault="00787783" w:rsidP="007A10D4">
            <w:pPr>
              <w:keepNext/>
              <w:keepLines/>
              <w:overflowPunct w:val="0"/>
              <w:autoSpaceDE w:val="0"/>
              <w:autoSpaceDN w:val="0"/>
              <w:adjustRightInd w:val="0"/>
              <w:spacing w:after="0"/>
              <w:rPr>
                <w:ins w:id="185" w:author="Mamdoh Shahin (Nokia)" w:date="2023-04-19T18:35:00Z"/>
                <w:rFonts w:ascii="Arial" w:hAnsi="Arial" w:cs="Arial"/>
                <w:sz w:val="18"/>
                <w:lang w:val="fr-FR" w:eastAsia="fr-FR"/>
              </w:rPr>
            </w:pPr>
            <w:ins w:id="186" w:author="Mamdoh Shahin (Nokia)" w:date="2023-04-19T18:35:00Z">
              <w:r>
                <w:rPr>
                  <w:rFonts w:ascii="Arial" w:hAnsi="Arial" w:cs="Arial"/>
                  <w:sz w:val="18"/>
                  <w:lang w:val="fr-FR" w:eastAsia="fr-FR"/>
                </w:rPr>
                <w:t>0..1</w:t>
              </w:r>
            </w:ins>
          </w:p>
        </w:tc>
        <w:tc>
          <w:tcPr>
            <w:tcW w:w="4397" w:type="dxa"/>
            <w:tcBorders>
              <w:top w:val="single" w:sz="4" w:space="0" w:color="auto"/>
              <w:left w:val="single" w:sz="4" w:space="0" w:color="auto"/>
              <w:bottom w:val="single" w:sz="4" w:space="0" w:color="auto"/>
              <w:right w:val="single" w:sz="4" w:space="0" w:color="auto"/>
            </w:tcBorders>
          </w:tcPr>
          <w:p w14:paraId="20A63721" w14:textId="77777777" w:rsidR="00787783" w:rsidRPr="00A37B1E" w:rsidRDefault="00787783" w:rsidP="007A10D4">
            <w:pPr>
              <w:keepNext/>
              <w:keepLines/>
              <w:overflowPunct w:val="0"/>
              <w:autoSpaceDE w:val="0"/>
              <w:autoSpaceDN w:val="0"/>
              <w:adjustRightInd w:val="0"/>
              <w:spacing w:after="0"/>
              <w:rPr>
                <w:ins w:id="187" w:author="Mamdoh Shahin (Nokia)" w:date="2023-04-19T18:35:00Z"/>
                <w:rFonts w:ascii="Arial" w:hAnsi="Arial" w:cs="Arial"/>
                <w:noProof/>
                <w:sz w:val="18"/>
                <w:lang w:val="en-US" w:eastAsia="fr-FR"/>
              </w:rPr>
            </w:pPr>
            <w:ins w:id="188" w:author="Mamdoh Shahin (Nokia)" w:date="2023-04-19T18:35: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239DA509" w14:textId="77777777" w:rsidR="00787783" w:rsidRPr="00A37B1E" w:rsidRDefault="00787783" w:rsidP="007A10D4">
            <w:pPr>
              <w:keepNext/>
              <w:keepLines/>
              <w:overflowPunct w:val="0"/>
              <w:autoSpaceDE w:val="0"/>
              <w:autoSpaceDN w:val="0"/>
              <w:adjustRightInd w:val="0"/>
              <w:spacing w:after="0"/>
              <w:rPr>
                <w:ins w:id="189" w:author="Mamdoh Shahin (Nokia)" w:date="2023-04-19T18:35:00Z"/>
                <w:rFonts w:ascii="Arial" w:hAnsi="Arial" w:cs="Arial"/>
                <w:noProof/>
                <w:sz w:val="18"/>
                <w:lang w:val="en-US" w:eastAsia="fr-FR"/>
              </w:rPr>
            </w:pPr>
            <w:ins w:id="190" w:author="Mamdoh Shahin (Nokia)" w:date="2023-04-19T18:35: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71D11F03" w14:textId="77777777" w:rsidR="00787783" w:rsidRPr="00A37B1E" w:rsidRDefault="00787783" w:rsidP="007A10D4">
            <w:pPr>
              <w:keepNext/>
              <w:keepLines/>
              <w:overflowPunct w:val="0"/>
              <w:autoSpaceDE w:val="0"/>
              <w:autoSpaceDN w:val="0"/>
              <w:adjustRightInd w:val="0"/>
              <w:spacing w:after="0"/>
              <w:rPr>
                <w:ins w:id="191" w:author="Mamdoh Shahin (Nokia)" w:date="2023-04-19T18:35:00Z"/>
                <w:rFonts w:ascii="Arial" w:hAnsi="Arial" w:cs="Arial"/>
                <w:noProof/>
                <w:sz w:val="18"/>
                <w:lang w:val="en-US" w:eastAsia="fr-FR"/>
              </w:rPr>
            </w:pPr>
            <w:ins w:id="192" w:author="Mamdoh Shahin (Nokia)" w:date="2023-04-19T18:35: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7E9FA0A2" w14:textId="77777777" w:rsidR="00787783" w:rsidRPr="00A37B1E" w:rsidRDefault="00787783" w:rsidP="007A10D4">
            <w:pPr>
              <w:keepNext/>
              <w:keepLines/>
              <w:overflowPunct w:val="0"/>
              <w:autoSpaceDE w:val="0"/>
              <w:autoSpaceDN w:val="0"/>
              <w:adjustRightInd w:val="0"/>
              <w:spacing w:after="0"/>
              <w:rPr>
                <w:ins w:id="193" w:author="Mamdoh Shahin (Nokia)" w:date="2023-04-19T18:35:00Z"/>
                <w:rFonts w:ascii="Arial" w:hAnsi="Arial" w:cs="Arial"/>
                <w:sz w:val="18"/>
                <w:lang w:val="en-US" w:eastAsia="zh-CN"/>
              </w:rPr>
            </w:pPr>
            <w:ins w:id="194" w:author="Mamdoh Shahin (Nokia)" w:date="2023-04-19T18:35:00Z">
              <w:r w:rsidRPr="00FE3269">
                <w:rPr>
                  <w:rFonts w:ascii="Arial" w:hAnsi="Arial" w:cs="Arial"/>
                  <w:sz w:val="18"/>
                  <w:lang w:val="en-US" w:eastAsia="zh-CN"/>
                </w:rPr>
                <w:t>NSRP</w:t>
              </w:r>
            </w:ins>
          </w:p>
        </w:tc>
      </w:tr>
      <w:tr w:rsidR="002011D8" w:rsidRPr="00DE7212" w14:paraId="031ED604" w14:textId="77777777" w:rsidTr="001923AD">
        <w:trPr>
          <w:jc w:val="center"/>
          <w:ins w:id="195" w:author="Mamdoh Shahin - rev0" w:date="2023-03-22T08:00:00Z"/>
        </w:trPr>
        <w:tc>
          <w:tcPr>
            <w:tcW w:w="1977" w:type="dxa"/>
            <w:tcBorders>
              <w:top w:val="single" w:sz="4" w:space="0" w:color="auto"/>
              <w:left w:val="single" w:sz="4" w:space="0" w:color="auto"/>
              <w:bottom w:val="single" w:sz="4" w:space="0" w:color="auto"/>
              <w:right w:val="single" w:sz="4" w:space="0" w:color="auto"/>
            </w:tcBorders>
          </w:tcPr>
          <w:p w14:paraId="2E670E42" w14:textId="73B5FD01" w:rsidR="002011D8" w:rsidRPr="00DE7212" w:rsidRDefault="00C802B3" w:rsidP="00DE7212">
            <w:pPr>
              <w:keepNext/>
              <w:keepLines/>
              <w:overflowPunct w:val="0"/>
              <w:autoSpaceDE w:val="0"/>
              <w:autoSpaceDN w:val="0"/>
              <w:adjustRightInd w:val="0"/>
              <w:spacing w:after="0"/>
              <w:rPr>
                <w:ins w:id="196" w:author="Mamdoh Shahin - rev0" w:date="2023-03-22T08:00:00Z"/>
                <w:rFonts w:ascii="Arial" w:hAnsi="Arial" w:cs="Arial"/>
                <w:noProof/>
                <w:sz w:val="18"/>
                <w:lang w:val="fr-FR" w:eastAsia="zh-CN"/>
              </w:rPr>
            </w:pPr>
            <w:ins w:id="197" w:author="Mamdoh Shahin - rev0" w:date="2023-03-22T08:05:00Z">
              <w:r>
                <w:rPr>
                  <w:rFonts w:ascii="Arial" w:hAnsi="Arial" w:cs="Arial"/>
                  <w:noProof/>
                  <w:sz w:val="18"/>
                  <w:lang w:val="fr-FR" w:eastAsia="zh-CN"/>
                </w:rPr>
                <w:t>alt</w:t>
              </w:r>
            </w:ins>
            <w:ins w:id="198" w:author="Mamdoh Shahin (Nokia)" w:date="2023-04-19T18:35:00Z">
              <w:r w:rsidR="00787783">
                <w:rPr>
                  <w:rFonts w:ascii="Arial" w:hAnsi="Arial" w:cs="Arial"/>
                  <w:noProof/>
                  <w:sz w:val="18"/>
                  <w:lang w:val="fr-FR" w:eastAsia="zh-CN"/>
                </w:rPr>
                <w:t>Hplmn</w:t>
              </w:r>
            </w:ins>
            <w:ins w:id="199" w:author="Mamdoh Shahin - rev0" w:date="2023-03-22T08:05:00Z">
              <w:r w:rsidR="007F7351">
                <w:rPr>
                  <w:rFonts w:ascii="Arial" w:hAnsi="Arial" w:cs="Arial"/>
                  <w:noProof/>
                  <w:sz w:val="18"/>
                  <w:lang w:val="fr-FR" w:eastAsia="zh-CN"/>
                </w:rPr>
                <w:t>Snssai</w:t>
              </w:r>
            </w:ins>
          </w:p>
        </w:tc>
        <w:tc>
          <w:tcPr>
            <w:tcW w:w="1801" w:type="dxa"/>
            <w:tcBorders>
              <w:top w:val="single" w:sz="4" w:space="0" w:color="auto"/>
              <w:left w:val="single" w:sz="4" w:space="0" w:color="auto"/>
              <w:bottom w:val="single" w:sz="4" w:space="0" w:color="auto"/>
              <w:right w:val="single" w:sz="4" w:space="0" w:color="auto"/>
            </w:tcBorders>
          </w:tcPr>
          <w:p w14:paraId="429AB745" w14:textId="786B4D6E" w:rsidR="002011D8" w:rsidRPr="00DE7212" w:rsidRDefault="007F7351" w:rsidP="00DE7212">
            <w:pPr>
              <w:keepNext/>
              <w:keepLines/>
              <w:overflowPunct w:val="0"/>
              <w:autoSpaceDE w:val="0"/>
              <w:autoSpaceDN w:val="0"/>
              <w:adjustRightInd w:val="0"/>
              <w:spacing w:after="0"/>
              <w:rPr>
                <w:ins w:id="200" w:author="Mamdoh Shahin - rev0" w:date="2023-03-22T08:00:00Z"/>
                <w:rFonts w:ascii="Arial" w:hAnsi="Arial" w:cs="Arial"/>
                <w:noProof/>
                <w:sz w:val="18"/>
                <w:lang w:val="fr-FR" w:eastAsia="zh-CN"/>
              </w:rPr>
            </w:pPr>
            <w:ins w:id="201" w:author="Mamdoh Shahin - rev0" w:date="2023-03-22T08:06:00Z">
              <w:r w:rsidRPr="00C55294">
                <w:rPr>
                  <w:rFonts w:ascii="Arial" w:hAnsi="Arial" w:cs="Arial"/>
                  <w:noProof/>
                  <w:sz w:val="18"/>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44759BDF" w14:textId="1E664B40" w:rsidR="002011D8" w:rsidRPr="00DE7212" w:rsidRDefault="00E53EEC" w:rsidP="00DE7212">
            <w:pPr>
              <w:keepNext/>
              <w:keepLines/>
              <w:overflowPunct w:val="0"/>
              <w:autoSpaceDE w:val="0"/>
              <w:autoSpaceDN w:val="0"/>
              <w:adjustRightInd w:val="0"/>
              <w:spacing w:after="0"/>
              <w:jc w:val="center"/>
              <w:rPr>
                <w:ins w:id="202" w:author="Mamdoh Shahin - rev0" w:date="2023-03-22T08:00:00Z"/>
                <w:rFonts w:ascii="Arial" w:hAnsi="Arial" w:cs="Arial"/>
                <w:sz w:val="18"/>
                <w:lang w:val="fr-FR" w:eastAsia="fr-FR"/>
              </w:rPr>
            </w:pPr>
            <w:ins w:id="203" w:author="Mamdoh Shahin - rev0" w:date="2023-04-06T14:56:00Z">
              <w:r>
                <w:rPr>
                  <w:rFonts w:ascii="Arial" w:hAnsi="Arial" w:cs="Arial"/>
                  <w:sz w:val="18"/>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6EE990A0" w14:textId="5B56C608" w:rsidR="002011D8" w:rsidRPr="00DE7212" w:rsidRDefault="007F7351" w:rsidP="00DE7212">
            <w:pPr>
              <w:keepNext/>
              <w:keepLines/>
              <w:overflowPunct w:val="0"/>
              <w:autoSpaceDE w:val="0"/>
              <w:autoSpaceDN w:val="0"/>
              <w:adjustRightInd w:val="0"/>
              <w:spacing w:after="0"/>
              <w:rPr>
                <w:ins w:id="204" w:author="Mamdoh Shahin - rev0" w:date="2023-03-22T08:00:00Z"/>
                <w:rFonts w:ascii="Arial" w:hAnsi="Arial" w:cs="Arial"/>
                <w:sz w:val="18"/>
                <w:lang w:val="fr-FR" w:eastAsia="fr-FR"/>
              </w:rPr>
            </w:pPr>
            <w:ins w:id="205" w:author="Mamdoh Shahin - rev0" w:date="2023-03-22T08:06:00Z">
              <w:r>
                <w:rPr>
                  <w:rFonts w:ascii="Arial" w:hAnsi="Arial" w:cs="Arial"/>
                  <w:sz w:val="18"/>
                  <w:lang w:val="fr-FR" w:eastAsia="fr-FR"/>
                </w:rPr>
                <w:t>0..1</w:t>
              </w:r>
            </w:ins>
          </w:p>
        </w:tc>
        <w:tc>
          <w:tcPr>
            <w:tcW w:w="4397" w:type="dxa"/>
            <w:tcBorders>
              <w:top w:val="single" w:sz="4" w:space="0" w:color="auto"/>
              <w:left w:val="single" w:sz="4" w:space="0" w:color="auto"/>
              <w:bottom w:val="single" w:sz="4" w:space="0" w:color="auto"/>
              <w:right w:val="single" w:sz="4" w:space="0" w:color="auto"/>
            </w:tcBorders>
          </w:tcPr>
          <w:p w14:paraId="6B7F69CB" w14:textId="38076561" w:rsidR="00FE3269" w:rsidRPr="00A37B1E" w:rsidRDefault="00FE3269" w:rsidP="00FE3269">
            <w:pPr>
              <w:keepNext/>
              <w:keepLines/>
              <w:overflowPunct w:val="0"/>
              <w:autoSpaceDE w:val="0"/>
              <w:autoSpaceDN w:val="0"/>
              <w:adjustRightInd w:val="0"/>
              <w:spacing w:after="0"/>
              <w:rPr>
                <w:ins w:id="206" w:author="Mamdoh Shahin - rev0" w:date="2023-04-07T11:22:00Z"/>
                <w:rFonts w:ascii="Arial" w:hAnsi="Arial" w:cs="Arial"/>
                <w:noProof/>
                <w:sz w:val="18"/>
                <w:lang w:val="en-US" w:eastAsia="fr-FR"/>
              </w:rPr>
            </w:pPr>
            <w:ins w:id="207" w:author="Mamdoh Shahin - rev0" w:date="2023-04-07T11:22: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ins>
            <w:ins w:id="208" w:author="Mamdoh Shahin (Nokia)" w:date="2023-04-20T10:35:00Z">
              <w:r w:rsidR="002E49AD" w:rsidRPr="002E49AD">
                <w:rPr>
                  <w:rFonts w:ascii="Arial" w:hAnsi="Arial" w:cs="Arial"/>
                  <w:noProof/>
                  <w:sz w:val="18"/>
                  <w:lang w:val="en-US" w:eastAsia="fr-FR"/>
                </w:rPr>
                <w:t xml:space="preserve">for HR PDU session </w:t>
              </w:r>
            </w:ins>
            <w:ins w:id="209" w:author="Mamdoh Shahin - rev0" w:date="2023-04-07T11:22:00Z">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ins>
            <w:ins w:id="210" w:author="Mamdoh Shahin (Nokia)" w:date="2023-04-19T18:36:00Z">
              <w:r w:rsidR="00A01194">
                <w:rPr>
                  <w:rFonts w:ascii="Arial" w:hAnsi="Arial" w:cs="Arial"/>
                  <w:noProof/>
                  <w:sz w:val="18"/>
                  <w:lang w:val="en-US" w:eastAsia="fr-FR"/>
                </w:rPr>
                <w:t xml:space="preserve"> in HPLMN</w:t>
              </w:r>
            </w:ins>
            <w:ins w:id="211" w:author="Mamdoh Shahin - rev0" w:date="2023-04-07T11:22:00Z">
              <w:r w:rsidRPr="00A37B1E">
                <w:rPr>
                  <w:rFonts w:ascii="Arial" w:hAnsi="Arial" w:cs="Arial"/>
                  <w:noProof/>
                  <w:sz w:val="18"/>
                  <w:lang w:val="en-US" w:eastAsia="fr-FR"/>
                </w:rPr>
                <w:t>.</w:t>
              </w:r>
            </w:ins>
          </w:p>
          <w:p w14:paraId="120A73A8" w14:textId="6020B8F7" w:rsidR="00FE3269" w:rsidRPr="00A37B1E" w:rsidRDefault="00FE3269" w:rsidP="00FE3269">
            <w:pPr>
              <w:keepNext/>
              <w:keepLines/>
              <w:overflowPunct w:val="0"/>
              <w:autoSpaceDE w:val="0"/>
              <w:autoSpaceDN w:val="0"/>
              <w:adjustRightInd w:val="0"/>
              <w:spacing w:after="0"/>
              <w:rPr>
                <w:ins w:id="212" w:author="Mamdoh Shahin - rev0" w:date="2023-04-07T11:22:00Z"/>
                <w:rFonts w:ascii="Arial" w:hAnsi="Arial" w:cs="Arial"/>
                <w:noProof/>
                <w:sz w:val="18"/>
                <w:lang w:val="en-US" w:eastAsia="fr-FR"/>
              </w:rPr>
            </w:pPr>
            <w:ins w:id="213" w:author="Mamdoh Shahin - rev0" w:date="2023-04-07T11:22: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ins w:id="214" w:author="Mamdoh Shahin (Nokia)" w:date="2023-04-20T08:16:00Z">
              <w:r w:rsidR="00376349">
                <w:rPr>
                  <w:rFonts w:ascii="Arial" w:hAnsi="Arial" w:cs="Arial"/>
                  <w:noProof/>
                  <w:sz w:val="18"/>
                  <w:lang w:val="en-US" w:eastAsia="fr-FR"/>
                </w:rPr>
                <w:t xml:space="preserve"> </w:t>
              </w:r>
              <w:r w:rsidR="00376349" w:rsidRPr="00376349">
                <w:rPr>
                  <w:rFonts w:ascii="Arial" w:hAnsi="Arial" w:cs="Arial"/>
                  <w:noProof/>
                  <w:sz w:val="18"/>
                  <w:lang w:val="en-US" w:eastAsia="fr-FR"/>
                </w:rPr>
                <w:t>in the HPLMN</w:t>
              </w:r>
            </w:ins>
            <w:ins w:id="215" w:author="Mamdoh Shahin - rev0" w:date="2023-04-07T11:22:00Z">
              <w:r>
                <w:rPr>
                  <w:rFonts w:ascii="Arial" w:hAnsi="Arial" w:cs="Arial"/>
                  <w:noProof/>
                  <w:sz w:val="18"/>
                  <w:lang w:val="en-US" w:eastAsia="fr-FR"/>
                </w:rPr>
                <w:t>.</w:t>
              </w:r>
            </w:ins>
          </w:p>
          <w:p w14:paraId="115E496E" w14:textId="36039E84" w:rsidR="00EB42D8" w:rsidRPr="00A37B1E" w:rsidRDefault="00FE3269" w:rsidP="00FE3269">
            <w:pPr>
              <w:keepNext/>
              <w:keepLines/>
              <w:overflowPunct w:val="0"/>
              <w:autoSpaceDE w:val="0"/>
              <w:autoSpaceDN w:val="0"/>
              <w:adjustRightInd w:val="0"/>
              <w:spacing w:after="0"/>
              <w:rPr>
                <w:ins w:id="216" w:author="Mamdoh Shahin - rev0" w:date="2023-03-22T08:00:00Z"/>
                <w:rFonts w:ascii="Arial" w:hAnsi="Arial" w:cs="Arial"/>
                <w:noProof/>
                <w:sz w:val="18"/>
                <w:lang w:val="en-US" w:eastAsia="fr-FR"/>
              </w:rPr>
            </w:pPr>
            <w:ins w:id="217" w:author="Mamdoh Shahin - rev0" w:date="2023-04-07T11:22: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933CBD0" w14:textId="7967ED17" w:rsidR="002011D8" w:rsidRPr="00A37B1E" w:rsidRDefault="00FE3269" w:rsidP="00DE7212">
            <w:pPr>
              <w:keepNext/>
              <w:keepLines/>
              <w:overflowPunct w:val="0"/>
              <w:autoSpaceDE w:val="0"/>
              <w:autoSpaceDN w:val="0"/>
              <w:adjustRightInd w:val="0"/>
              <w:spacing w:after="0"/>
              <w:rPr>
                <w:ins w:id="218" w:author="Mamdoh Shahin - rev0" w:date="2023-03-22T08:00:00Z"/>
                <w:rFonts w:ascii="Arial" w:hAnsi="Arial" w:cs="Arial"/>
                <w:sz w:val="18"/>
                <w:lang w:val="en-US" w:eastAsia="zh-CN"/>
              </w:rPr>
            </w:pPr>
            <w:ins w:id="219" w:author="Mamdoh Shahin - rev0" w:date="2023-04-07T11:21:00Z">
              <w:r w:rsidRPr="00FE3269">
                <w:rPr>
                  <w:rFonts w:ascii="Arial" w:hAnsi="Arial" w:cs="Arial"/>
                  <w:sz w:val="18"/>
                  <w:lang w:val="en-US" w:eastAsia="zh-CN"/>
                </w:rPr>
                <w:t>NSRP</w:t>
              </w:r>
            </w:ins>
          </w:p>
        </w:tc>
      </w:tr>
      <w:tr w:rsidR="00DE7212" w:rsidRPr="00DE7212" w14:paraId="5D696642" w14:textId="77777777" w:rsidTr="001923AD">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E32885A"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en-GB"/>
              </w:rPr>
            </w:pPr>
            <w:r w:rsidRPr="00A37B1E">
              <w:rPr>
                <w:rFonts w:ascii="Arial" w:hAnsi="Arial" w:cs="Arial"/>
                <w:sz w:val="18"/>
                <w:lang w:val="en-US" w:eastAsia="fr-FR"/>
              </w:rPr>
              <w:t>NOTE 1:</w:t>
            </w:r>
            <w:r w:rsidRPr="00A37B1E">
              <w:rPr>
                <w:rFonts w:ascii="Arial" w:hAnsi="Arial" w:cs="Arial"/>
                <w:sz w:val="18"/>
                <w:lang w:val="en-US" w:eastAsia="fr-FR"/>
              </w:rPr>
              <w:tab/>
              <w:t xml:space="preserve">In shared networks, when the message is sent from the VPLMN to the HPLMN, the PLMN ID that is communicated in this IE shall be that of the selected Core Network Operator. </w:t>
            </w:r>
            <w:r w:rsidRPr="00A37B1E">
              <w:rPr>
                <w:rFonts w:ascii="Arial" w:hAnsi="Arial" w:cs="Arial"/>
                <w:sz w:val="18"/>
                <w:lang w:val="en-US" w:eastAsia="fr-FR"/>
              </w:rPr>
              <w:br/>
              <w:t>In shared networks, when the AMF and SMF pertain to the same PLMN, the Primary PLMN ID shall be communicated in the ECGI or NCGI to the SMF. The Core Network Operator PLMN ID shall be communicated in the TAI and the Serving Network.</w:t>
            </w:r>
          </w:p>
          <w:p w14:paraId="43A5AD87"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fr-FR"/>
              </w:rPr>
            </w:pPr>
            <w:r w:rsidRPr="00A37B1E">
              <w:rPr>
                <w:rFonts w:ascii="Arial" w:hAnsi="Arial" w:cs="Arial"/>
                <w:sz w:val="18"/>
                <w:lang w:val="en-US" w:eastAsia="fr-FR"/>
              </w:rPr>
              <w:t>NOTE 2:</w:t>
            </w:r>
            <w:r w:rsidRPr="00A37B1E">
              <w:rPr>
                <w:rFonts w:ascii="Arial" w:hAnsi="Arial" w:cs="Arial"/>
                <w:sz w:val="18"/>
                <w:lang w:val="en-US" w:eastAsia="fr-FR"/>
              </w:rPr>
              <w:tab/>
              <w:t>The AMF increments the MO Exception Data Counter when the UE establishes/resumes RRC with "MO Exception Data" RRC cause. The AMF may defer sending the moExpDataCounter attribute to the SMF based on local configuration. The AMF resets the MO Exception Data Counter when receiving successful response from the SMF. The SMF however keeps incrementing the counter locally.</w:t>
            </w:r>
          </w:p>
          <w:p w14:paraId="45FEDCCC"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szCs w:val="18"/>
                <w:lang w:val="en-US" w:eastAsia="fr-FR"/>
              </w:rPr>
            </w:pPr>
            <w:r w:rsidRPr="00A37B1E">
              <w:rPr>
                <w:rFonts w:ascii="Arial" w:hAnsi="Arial" w:cs="Arial"/>
                <w:noProof/>
                <w:sz w:val="18"/>
                <w:lang w:val="en-US" w:eastAsia="fr-FR"/>
              </w:rPr>
              <w:t>NOTE 3:</w:t>
            </w:r>
            <w:r w:rsidRPr="00A37B1E">
              <w:rPr>
                <w:rFonts w:ascii="Arial" w:hAnsi="Arial" w:cs="Arial"/>
                <w:noProof/>
                <w:sz w:val="18"/>
                <w:lang w:val="en-US" w:eastAsia="fr-FR"/>
              </w:rPr>
              <w:tab/>
              <w:t xml:space="preserve">If the AMF has received the callback information of the PCF for the UE </w:t>
            </w:r>
            <w:r w:rsidRPr="00A37B1E">
              <w:rPr>
                <w:rFonts w:ascii="Arial" w:hAnsi="Arial" w:cs="Arial"/>
                <w:sz w:val="18"/>
                <w:lang w:val="en-US" w:eastAsia="zh-CN"/>
              </w:rPr>
              <w:t xml:space="preserve">together with the information of the </w:t>
            </w:r>
            <w:r w:rsidRPr="00A37B1E">
              <w:rPr>
                <w:rFonts w:ascii="Arial" w:hAnsi="Arial" w:cs="Arial"/>
                <w:noProof/>
                <w:sz w:val="18"/>
                <w:lang w:val="en-US" w:eastAsia="fr-FR"/>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rsidRPr="00A37B1E">
              <w:rPr>
                <w:rFonts w:ascii="Arial" w:hAnsi="Arial" w:cs="Arial"/>
                <w:sz w:val="18"/>
                <w:lang w:val="en-US" w:eastAsia="fr-FR"/>
              </w:rPr>
              <w:t>smPolicyNotifyInd</w:t>
            </w:r>
            <w:r w:rsidRPr="00A37B1E">
              <w:rPr>
                <w:rFonts w:ascii="Arial" w:hAnsi="Arial" w:cs="Arial"/>
                <w:noProof/>
                <w:sz w:val="18"/>
                <w:lang w:val="en-US" w:eastAsia="fr-FR"/>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A37B1E">
              <w:rPr>
                <w:rFonts w:ascii="Arial" w:hAnsi="Arial" w:cs="Arial"/>
                <w:sz w:val="18"/>
                <w:lang w:val="en-US" w:eastAsia="ko-KR"/>
              </w:rPr>
              <w:t xml:space="preserve">4.3.3.2 of 3GPP TS 23.502 [3]. </w:t>
            </w:r>
            <w:r w:rsidRPr="00A37B1E">
              <w:rPr>
                <w:rFonts w:ascii="Arial" w:hAnsi="Arial" w:cs="Arial"/>
                <w:sz w:val="18"/>
                <w:lang w:val="en-US" w:eastAsia="fr-FR"/>
              </w:rPr>
              <w:t>The AMF needs not update the SMF if the subscription to the SM Policy Association events for the PDU session is cancelled by the PCF for UE.</w:t>
            </w:r>
          </w:p>
        </w:tc>
      </w:tr>
    </w:tbl>
    <w:p w14:paraId="2F84DE40" w14:textId="77777777" w:rsidR="00DE7212" w:rsidRPr="00DE7212" w:rsidRDefault="00DE7212" w:rsidP="00DE7212">
      <w:pPr>
        <w:overflowPunct w:val="0"/>
        <w:autoSpaceDE w:val="0"/>
        <w:autoSpaceDN w:val="0"/>
        <w:adjustRightInd w:val="0"/>
        <w:rPr>
          <w:lang w:eastAsia="en-GB"/>
        </w:rPr>
      </w:pPr>
    </w:p>
    <w:p w14:paraId="28807434"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1490" w14:textId="77777777" w:rsidR="00137F75" w:rsidRPr="00137F75" w:rsidRDefault="00137F75" w:rsidP="00137F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0" w:name="_Toc25073937"/>
      <w:bookmarkStart w:id="221" w:name="_Toc34063120"/>
      <w:bookmarkStart w:id="222" w:name="_Toc43120097"/>
      <w:bookmarkStart w:id="223" w:name="_Toc49768152"/>
      <w:bookmarkStart w:id="224" w:name="_Toc56434325"/>
      <w:bookmarkStart w:id="225" w:name="_Toc130834294"/>
      <w:r w:rsidRPr="00137F75">
        <w:rPr>
          <w:rFonts w:ascii="Arial" w:hAnsi="Arial"/>
          <w:sz w:val="22"/>
          <w:lang w:eastAsia="en-GB"/>
        </w:rPr>
        <w:lastRenderedPageBreak/>
        <w:t>6.1.6.2.9</w:t>
      </w:r>
      <w:r w:rsidRPr="00137F75">
        <w:rPr>
          <w:rFonts w:ascii="Arial" w:hAnsi="Arial"/>
          <w:sz w:val="22"/>
          <w:lang w:eastAsia="en-GB"/>
        </w:rPr>
        <w:tab/>
        <w:t>Type: PduSessionCreateData</w:t>
      </w:r>
      <w:bookmarkEnd w:id="220"/>
      <w:bookmarkEnd w:id="221"/>
      <w:bookmarkEnd w:id="222"/>
      <w:bookmarkEnd w:id="223"/>
      <w:bookmarkEnd w:id="224"/>
      <w:bookmarkEnd w:id="225"/>
    </w:p>
    <w:p w14:paraId="69EA9E25" w14:textId="77777777" w:rsidR="00137F75" w:rsidRPr="00137F75" w:rsidRDefault="00137F75" w:rsidP="00137F75">
      <w:pPr>
        <w:keepNext/>
        <w:keepLines/>
        <w:overflowPunct w:val="0"/>
        <w:autoSpaceDE w:val="0"/>
        <w:autoSpaceDN w:val="0"/>
        <w:adjustRightInd w:val="0"/>
        <w:spacing w:before="60"/>
        <w:jc w:val="center"/>
        <w:textAlignment w:val="baseline"/>
        <w:rPr>
          <w:rFonts w:ascii="Arial" w:hAnsi="Arial"/>
          <w:b/>
          <w:lang w:eastAsia="en-GB"/>
        </w:rPr>
      </w:pPr>
      <w:r w:rsidRPr="00137F75">
        <w:rPr>
          <w:rFonts w:ascii="Arial" w:hAnsi="Arial"/>
          <w:b/>
          <w:noProof/>
          <w:lang w:eastAsia="en-GB"/>
        </w:rPr>
        <w:t>Table </w:t>
      </w:r>
      <w:r w:rsidRPr="00137F75">
        <w:rPr>
          <w:rFonts w:ascii="Arial" w:hAnsi="Arial"/>
          <w:b/>
          <w:lang w:eastAsia="en-GB"/>
        </w:rPr>
        <w:t xml:space="preserve">6.1.6.2.9-1: </w:t>
      </w:r>
      <w:r w:rsidRPr="00137F75">
        <w:rPr>
          <w:rFonts w:ascii="Arial" w:hAnsi="Arial"/>
          <w:b/>
          <w:noProof/>
          <w:lang w:eastAsia="en-GB"/>
        </w:rPr>
        <w:t xml:space="preserve">Definition of type </w:t>
      </w:r>
      <w:r w:rsidRPr="00137F75">
        <w:rPr>
          <w:rFonts w:ascii="Arial" w:hAnsi="Arial"/>
          <w:b/>
          <w:lang w:eastAsia="en-GB"/>
        </w:rP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37F75" w:rsidRPr="00137F75" w14:paraId="71E4333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C1D6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F49C7A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C7E883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D3CD2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b/>
                <w:sz w:val="18"/>
                <w:lang w:eastAsia="en-GB"/>
              </w:rPr>
            </w:pPr>
            <w:r w:rsidRPr="00137F75">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549F0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65FE9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Applicability</w:t>
            </w:r>
          </w:p>
        </w:tc>
      </w:tr>
      <w:tr w:rsidR="00137F75" w:rsidRPr="00137F75" w14:paraId="666AE28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8E32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supi</w:t>
            </w:r>
          </w:p>
        </w:tc>
        <w:tc>
          <w:tcPr>
            <w:tcW w:w="1741" w:type="dxa"/>
            <w:tcBorders>
              <w:top w:val="single" w:sz="4" w:space="0" w:color="auto"/>
              <w:left w:val="single" w:sz="4" w:space="0" w:color="auto"/>
              <w:bottom w:val="single" w:sz="4" w:space="0" w:color="auto"/>
              <w:right w:val="single" w:sz="4" w:space="0" w:color="auto"/>
            </w:tcBorders>
          </w:tcPr>
          <w:p w14:paraId="1C3451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1E1C4FF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5B9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0C42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except if the UE is emergency registered and UICCless.</w:t>
            </w:r>
          </w:p>
          <w:p w14:paraId="706D04C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15C210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30267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D8133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unauthenticatedSupi</w:t>
            </w:r>
          </w:p>
        </w:tc>
        <w:tc>
          <w:tcPr>
            <w:tcW w:w="1741" w:type="dxa"/>
            <w:tcBorders>
              <w:top w:val="single" w:sz="4" w:space="0" w:color="auto"/>
              <w:left w:val="single" w:sz="4" w:space="0" w:color="auto"/>
              <w:bottom w:val="single" w:sz="4" w:space="0" w:color="auto"/>
              <w:right w:val="single" w:sz="4" w:space="0" w:color="auto"/>
            </w:tcBorders>
          </w:tcPr>
          <w:p w14:paraId="50A57D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7D14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6172C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7D838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SUPI is present in the message but is not authenticated and is for an emergency registered UE.</w:t>
            </w:r>
          </w:p>
          <w:p w14:paraId="6D2BAB3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F53EFF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unauthenticated SUPI;</w:t>
            </w:r>
          </w:p>
          <w:p w14:paraId="1228A262"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cs="Arial"/>
                <w:szCs w:val="18"/>
                <w:lang w:eastAsia="en-GB"/>
              </w:rPr>
            </w:pPr>
            <w:r w:rsidRPr="00137F75">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3BEA35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51A20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5403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pei</w:t>
            </w:r>
          </w:p>
        </w:tc>
        <w:tc>
          <w:tcPr>
            <w:tcW w:w="1741" w:type="dxa"/>
            <w:tcBorders>
              <w:top w:val="single" w:sz="4" w:space="0" w:color="auto"/>
              <w:left w:val="single" w:sz="4" w:space="0" w:color="auto"/>
              <w:bottom w:val="single" w:sz="4" w:space="0" w:color="auto"/>
              <w:right w:val="single" w:sz="4" w:space="0" w:color="auto"/>
            </w:tcBorders>
          </w:tcPr>
          <w:p w14:paraId="680E87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06933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EB39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AEE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UE is emergency registered and it is either UIClless or the SUPI is not authenticated.</w:t>
            </w:r>
          </w:p>
          <w:p w14:paraId="6B73154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For all other cases, this IE shall be present if it is available.</w:t>
            </w:r>
          </w:p>
          <w:p w14:paraId="390401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9BF909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6ED60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5926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1741" w:type="dxa"/>
            <w:tcBorders>
              <w:top w:val="single" w:sz="4" w:space="0" w:color="auto"/>
              <w:left w:val="single" w:sz="4" w:space="0" w:color="auto"/>
              <w:bottom w:val="single" w:sz="4" w:space="0" w:color="auto"/>
              <w:right w:val="single" w:sz="4" w:space="0" w:color="auto"/>
            </w:tcBorders>
          </w:tcPr>
          <w:p w14:paraId="251EEB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2E3304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62F94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49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FE2C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17109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99A7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w:t>
            </w:r>
          </w:p>
        </w:tc>
        <w:tc>
          <w:tcPr>
            <w:tcW w:w="1741" w:type="dxa"/>
            <w:tcBorders>
              <w:top w:val="single" w:sz="4" w:space="0" w:color="auto"/>
              <w:left w:val="single" w:sz="4" w:space="0" w:color="auto"/>
              <w:bottom w:val="single" w:sz="4" w:space="0" w:color="auto"/>
              <w:right w:val="single" w:sz="4" w:space="0" w:color="auto"/>
            </w:tcBorders>
          </w:tcPr>
          <w:p w14:paraId="10C8C6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w:t>
            </w:r>
          </w:p>
        </w:tc>
        <w:tc>
          <w:tcPr>
            <w:tcW w:w="248" w:type="dxa"/>
            <w:tcBorders>
              <w:top w:val="single" w:sz="4" w:space="0" w:color="auto"/>
              <w:left w:val="single" w:sz="4" w:space="0" w:color="auto"/>
              <w:bottom w:val="single" w:sz="4" w:space="0" w:color="auto"/>
              <w:right w:val="single" w:sz="4" w:space="0" w:color="auto"/>
            </w:tcBorders>
          </w:tcPr>
          <w:p w14:paraId="016CB1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1DF45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D6F25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0522D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E677F4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BE338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6F9B9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554B4F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DA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08A147" w14:textId="77777777" w:rsidR="00137F75" w:rsidRPr="00137F75" w:rsidRDefault="00137F75" w:rsidP="00137F7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37F75">
              <w:rPr>
                <w:rFonts w:ascii="Arial" w:eastAsia="SimSun" w:hAnsi="Arial" w:cs="Arial" w:hint="eastAsia"/>
                <w:sz w:val="18"/>
                <w:szCs w:val="18"/>
                <w:lang w:eastAsia="zh-CN"/>
              </w:rPr>
              <w:t>This IE shall be present, if another DNN other than the UE requested DNN is selected for this PDU session.</w:t>
            </w:r>
          </w:p>
          <w:p w14:paraId="4E1FE6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eastAsia="SimSun" w:hAnsi="Arial" w:cs="Arial" w:hint="eastAsia"/>
                <w:sz w:val="18"/>
                <w:szCs w:val="18"/>
                <w:lang w:eastAsia="zh-CN"/>
              </w:rPr>
              <w:t>When present, it shall contain the selected DNN</w:t>
            </w:r>
            <w:r w:rsidRPr="00137F75">
              <w:rPr>
                <w:rFonts w:ascii="Arial" w:eastAsia="SimSun" w:hAnsi="Arial" w:cs="Arial"/>
                <w:sz w:val="18"/>
                <w:szCs w:val="18"/>
                <w:lang w:eastAsia="zh-CN"/>
              </w:rPr>
              <w:t>. T</w:t>
            </w:r>
            <w:r w:rsidRPr="00137F75">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DF6D0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61CE0E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A0A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1741" w:type="dxa"/>
            <w:tcBorders>
              <w:top w:val="single" w:sz="4" w:space="0" w:color="auto"/>
              <w:left w:val="single" w:sz="4" w:space="0" w:color="auto"/>
              <w:bottom w:val="single" w:sz="4" w:space="0" w:color="auto"/>
              <w:right w:val="single" w:sz="4" w:space="0" w:color="auto"/>
            </w:tcBorders>
          </w:tcPr>
          <w:p w14:paraId="31C67B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267D0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6222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B06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except during an EPS to 5GS idle mode mobility or handover using the N26 interface.</w:t>
            </w:r>
          </w:p>
          <w:p w14:paraId="69AF3F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0329E5C1" w14:textId="77777777" w:rsidR="00137F75" w:rsidRPr="00137F75" w:rsidRDefault="00137F75" w:rsidP="00137F75">
            <w:pPr>
              <w:overflowPunct w:val="0"/>
              <w:autoSpaceDE w:val="0"/>
              <w:autoSpaceDN w:val="0"/>
              <w:adjustRightInd w:val="0"/>
              <w:spacing w:after="0"/>
              <w:ind w:left="568" w:hanging="284"/>
              <w:textAlignment w:val="baseline"/>
              <w:rPr>
                <w:rFonts w:ascii="Arial" w:hAnsi="Arial"/>
                <w:sz w:val="18"/>
                <w:lang w:eastAsia="en-GB"/>
              </w:rPr>
            </w:pPr>
            <w:r w:rsidRPr="00137F75">
              <w:rPr>
                <w:rFonts w:ascii="Arial" w:hAnsi="Arial"/>
                <w:sz w:val="18"/>
                <w:lang w:eastAsia="en-GB"/>
              </w:rPr>
              <w:t>-</w:t>
            </w:r>
            <w:r w:rsidRPr="00137F75">
              <w:rPr>
                <w:rFonts w:ascii="Arial" w:hAnsi="Arial"/>
                <w:sz w:val="18"/>
                <w:lang w:eastAsia="en-GB"/>
              </w:rPr>
              <w:tab/>
              <w:t>the HPLMN S-NSSAI for a HR PDU session, which is mapped from the requested S-NSSAI by the VPLMN; or</w:t>
            </w:r>
          </w:p>
          <w:p w14:paraId="795FC8CB" w14:textId="77777777" w:rsidR="00137F75" w:rsidRPr="00137F75" w:rsidRDefault="00137F75" w:rsidP="00137F75">
            <w:pPr>
              <w:overflowPunct w:val="0"/>
              <w:autoSpaceDE w:val="0"/>
              <w:autoSpaceDN w:val="0"/>
              <w:adjustRightInd w:val="0"/>
              <w:spacing w:after="0"/>
              <w:ind w:left="568" w:hanging="284"/>
              <w:textAlignment w:val="baseline"/>
              <w:rPr>
                <w:rFonts w:cs="Arial"/>
                <w:szCs w:val="18"/>
                <w:lang w:eastAsia="en-GB"/>
              </w:rPr>
            </w:pPr>
            <w:r w:rsidRPr="00137F75">
              <w:rPr>
                <w:rFonts w:ascii="Arial" w:hAnsi="Arial"/>
                <w:sz w:val="18"/>
                <w:lang w:eastAsia="en-GB"/>
              </w:rPr>
              <w:t>-</w:t>
            </w:r>
            <w:r w:rsidRPr="00137F75">
              <w:rPr>
                <w:rFonts w:ascii="Arial"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6AA70FF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B400D4" w:rsidRPr="00137F75" w14:paraId="7C499337" w14:textId="77777777" w:rsidTr="007A10D4">
        <w:trPr>
          <w:jc w:val="center"/>
          <w:ins w:id="226" w:author="Mamdoh Shahin (Nokia)" w:date="2023-04-19T18:40:00Z"/>
        </w:trPr>
        <w:tc>
          <w:tcPr>
            <w:tcW w:w="1975" w:type="dxa"/>
            <w:tcBorders>
              <w:top w:val="single" w:sz="4" w:space="0" w:color="auto"/>
              <w:left w:val="single" w:sz="4" w:space="0" w:color="auto"/>
              <w:bottom w:val="single" w:sz="4" w:space="0" w:color="auto"/>
              <w:right w:val="single" w:sz="4" w:space="0" w:color="auto"/>
            </w:tcBorders>
          </w:tcPr>
          <w:p w14:paraId="434F3206" w14:textId="77777777" w:rsidR="00B400D4" w:rsidRPr="00137F75" w:rsidRDefault="00B400D4" w:rsidP="007A10D4">
            <w:pPr>
              <w:keepNext/>
              <w:keepLines/>
              <w:overflowPunct w:val="0"/>
              <w:autoSpaceDE w:val="0"/>
              <w:autoSpaceDN w:val="0"/>
              <w:adjustRightInd w:val="0"/>
              <w:spacing w:after="0"/>
              <w:textAlignment w:val="baseline"/>
              <w:rPr>
                <w:ins w:id="227" w:author="Mamdoh Shahin (Nokia)" w:date="2023-04-19T18:40:00Z"/>
                <w:rFonts w:ascii="Arial" w:hAnsi="Arial"/>
                <w:sz w:val="18"/>
                <w:lang w:eastAsia="en-GB"/>
              </w:rPr>
            </w:pPr>
            <w:ins w:id="228" w:author="Mamdoh Shahin (Nokia)" w:date="2023-04-19T18:40:00Z">
              <w:r>
                <w:rPr>
                  <w:rFonts w:ascii="Arial" w:hAnsi="Arial"/>
                  <w:sz w:val="18"/>
                  <w:lang w:eastAsia="en-GB"/>
                </w:rPr>
                <w:t>altSnssai</w:t>
              </w:r>
            </w:ins>
          </w:p>
        </w:tc>
        <w:tc>
          <w:tcPr>
            <w:tcW w:w="1741" w:type="dxa"/>
            <w:tcBorders>
              <w:top w:val="single" w:sz="4" w:space="0" w:color="auto"/>
              <w:left w:val="single" w:sz="4" w:space="0" w:color="auto"/>
              <w:bottom w:val="single" w:sz="4" w:space="0" w:color="auto"/>
              <w:right w:val="single" w:sz="4" w:space="0" w:color="auto"/>
            </w:tcBorders>
          </w:tcPr>
          <w:p w14:paraId="503EE7D8" w14:textId="77777777" w:rsidR="00B400D4" w:rsidRPr="00137F75" w:rsidRDefault="00B400D4" w:rsidP="007A10D4">
            <w:pPr>
              <w:keepNext/>
              <w:keepLines/>
              <w:overflowPunct w:val="0"/>
              <w:autoSpaceDE w:val="0"/>
              <w:autoSpaceDN w:val="0"/>
              <w:adjustRightInd w:val="0"/>
              <w:spacing w:after="0"/>
              <w:textAlignment w:val="baseline"/>
              <w:rPr>
                <w:ins w:id="229" w:author="Mamdoh Shahin (Nokia)" w:date="2023-04-19T18:40:00Z"/>
                <w:rFonts w:ascii="Arial" w:hAnsi="Arial"/>
                <w:sz w:val="18"/>
                <w:lang w:eastAsia="en-GB"/>
              </w:rPr>
            </w:pPr>
            <w:ins w:id="230" w:author="Mamdoh Shahin (Nokia)" w:date="2023-04-19T18:40:00Z">
              <w:r>
                <w:rPr>
                  <w:rFonts w:ascii="Arial" w:hAnsi="Arial"/>
                  <w:sz w:val="18"/>
                  <w:lang w:eastAsia="en-GB"/>
                </w:rPr>
                <w:t>Snssai</w:t>
              </w:r>
            </w:ins>
          </w:p>
        </w:tc>
        <w:tc>
          <w:tcPr>
            <w:tcW w:w="248" w:type="dxa"/>
            <w:tcBorders>
              <w:top w:val="single" w:sz="4" w:space="0" w:color="auto"/>
              <w:left w:val="single" w:sz="4" w:space="0" w:color="auto"/>
              <w:bottom w:val="single" w:sz="4" w:space="0" w:color="auto"/>
              <w:right w:val="single" w:sz="4" w:space="0" w:color="auto"/>
            </w:tcBorders>
          </w:tcPr>
          <w:p w14:paraId="1851373E" w14:textId="77777777" w:rsidR="00B400D4" w:rsidRPr="00137F75" w:rsidRDefault="00B400D4" w:rsidP="007A10D4">
            <w:pPr>
              <w:keepNext/>
              <w:keepLines/>
              <w:overflowPunct w:val="0"/>
              <w:autoSpaceDE w:val="0"/>
              <w:autoSpaceDN w:val="0"/>
              <w:adjustRightInd w:val="0"/>
              <w:spacing w:after="0"/>
              <w:jc w:val="center"/>
              <w:textAlignment w:val="baseline"/>
              <w:rPr>
                <w:ins w:id="231" w:author="Mamdoh Shahin (Nokia)" w:date="2023-04-19T18:40:00Z"/>
                <w:rFonts w:ascii="Arial" w:hAnsi="Arial"/>
                <w:sz w:val="18"/>
                <w:lang w:eastAsia="en-GB"/>
              </w:rPr>
            </w:pPr>
            <w:ins w:id="232" w:author="Mamdoh Shahin (Nokia)" w:date="2023-04-19T18:40:00Z">
              <w:r>
                <w:rPr>
                  <w:rFonts w:ascii="Arial" w:hAnsi="Arial"/>
                  <w:sz w:val="18"/>
                  <w:lang w:eastAsia="en-GB"/>
                </w:rPr>
                <w:t>C</w:t>
              </w:r>
            </w:ins>
          </w:p>
        </w:tc>
        <w:tc>
          <w:tcPr>
            <w:tcW w:w="672" w:type="dxa"/>
            <w:tcBorders>
              <w:top w:val="single" w:sz="4" w:space="0" w:color="auto"/>
              <w:left w:val="single" w:sz="4" w:space="0" w:color="auto"/>
              <w:bottom w:val="single" w:sz="4" w:space="0" w:color="auto"/>
              <w:right w:val="single" w:sz="4" w:space="0" w:color="auto"/>
            </w:tcBorders>
          </w:tcPr>
          <w:p w14:paraId="7EC0FCF8" w14:textId="77777777" w:rsidR="00B400D4" w:rsidRPr="00137F75" w:rsidRDefault="00B400D4" w:rsidP="007A10D4">
            <w:pPr>
              <w:keepNext/>
              <w:keepLines/>
              <w:overflowPunct w:val="0"/>
              <w:autoSpaceDE w:val="0"/>
              <w:autoSpaceDN w:val="0"/>
              <w:adjustRightInd w:val="0"/>
              <w:spacing w:after="0"/>
              <w:textAlignment w:val="baseline"/>
              <w:rPr>
                <w:ins w:id="233" w:author="Mamdoh Shahin (Nokia)" w:date="2023-04-19T18:40:00Z"/>
                <w:rFonts w:ascii="Arial" w:hAnsi="Arial"/>
                <w:sz w:val="18"/>
                <w:lang w:eastAsia="en-GB"/>
              </w:rPr>
            </w:pPr>
            <w:ins w:id="234" w:author="Mamdoh Shahin (Nokia)" w:date="2023-04-19T18:40:00Z">
              <w:r>
                <w:rPr>
                  <w:rFonts w:ascii="Arial" w:hAnsi="Arial"/>
                  <w:sz w:val="18"/>
                  <w:lang w:eastAsia="en-GB"/>
                </w:rPr>
                <w:t>0..1</w:t>
              </w:r>
            </w:ins>
          </w:p>
        </w:tc>
        <w:tc>
          <w:tcPr>
            <w:tcW w:w="4455" w:type="dxa"/>
            <w:tcBorders>
              <w:top w:val="single" w:sz="4" w:space="0" w:color="auto"/>
              <w:left w:val="single" w:sz="4" w:space="0" w:color="auto"/>
              <w:bottom w:val="single" w:sz="4" w:space="0" w:color="auto"/>
              <w:right w:val="single" w:sz="4" w:space="0" w:color="auto"/>
            </w:tcBorders>
          </w:tcPr>
          <w:p w14:paraId="4CB59FD1" w14:textId="77777777" w:rsidR="00B400D4" w:rsidRPr="00137F75" w:rsidRDefault="00B400D4" w:rsidP="007A10D4">
            <w:pPr>
              <w:keepNext/>
              <w:keepLines/>
              <w:overflowPunct w:val="0"/>
              <w:autoSpaceDE w:val="0"/>
              <w:autoSpaceDN w:val="0"/>
              <w:adjustRightInd w:val="0"/>
              <w:spacing w:after="0"/>
              <w:textAlignment w:val="baseline"/>
              <w:rPr>
                <w:ins w:id="235" w:author="Mamdoh Shahin (Nokia)" w:date="2023-04-19T18:40:00Z"/>
                <w:rFonts w:ascii="Arial" w:hAnsi="Arial" w:cs="Arial"/>
                <w:sz w:val="18"/>
                <w:szCs w:val="18"/>
                <w:lang w:eastAsia="en-GB"/>
              </w:rPr>
            </w:pPr>
            <w:ins w:id="236" w:author="Mamdoh Shahin (Nokia)" w:date="2023-04-19T18:40:00Z">
              <w:r w:rsidRPr="00FE3269">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ins>
          </w:p>
        </w:tc>
        <w:tc>
          <w:tcPr>
            <w:tcW w:w="894" w:type="dxa"/>
            <w:tcBorders>
              <w:top w:val="single" w:sz="4" w:space="0" w:color="auto"/>
              <w:left w:val="single" w:sz="4" w:space="0" w:color="auto"/>
              <w:bottom w:val="single" w:sz="4" w:space="0" w:color="auto"/>
              <w:right w:val="single" w:sz="4" w:space="0" w:color="auto"/>
            </w:tcBorders>
          </w:tcPr>
          <w:p w14:paraId="6EC0FA27" w14:textId="77777777" w:rsidR="00B400D4" w:rsidRPr="00137F75" w:rsidRDefault="00B400D4" w:rsidP="007A10D4">
            <w:pPr>
              <w:keepNext/>
              <w:keepLines/>
              <w:overflowPunct w:val="0"/>
              <w:autoSpaceDE w:val="0"/>
              <w:autoSpaceDN w:val="0"/>
              <w:adjustRightInd w:val="0"/>
              <w:spacing w:after="0"/>
              <w:jc w:val="center"/>
              <w:textAlignment w:val="baseline"/>
              <w:rPr>
                <w:ins w:id="237" w:author="Mamdoh Shahin (Nokia)" w:date="2023-04-19T18:40:00Z"/>
                <w:rFonts w:ascii="Arial" w:hAnsi="Arial"/>
                <w:sz w:val="18"/>
                <w:lang w:eastAsia="zh-CN"/>
              </w:rPr>
            </w:pPr>
            <w:ins w:id="238" w:author="Mamdoh Shahin (Nokia)" w:date="2023-04-19T18:40:00Z">
              <w:r>
                <w:rPr>
                  <w:rFonts w:ascii="Arial" w:hAnsi="Arial"/>
                  <w:sz w:val="18"/>
                  <w:lang w:eastAsia="zh-CN"/>
                </w:rPr>
                <w:t>NSRP</w:t>
              </w:r>
            </w:ins>
          </w:p>
        </w:tc>
      </w:tr>
      <w:tr w:rsidR="00137F75" w:rsidRPr="00137F75" w14:paraId="45825E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CEC09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hplmnSnssai</w:t>
            </w:r>
          </w:p>
        </w:tc>
        <w:tc>
          <w:tcPr>
            <w:tcW w:w="1741" w:type="dxa"/>
            <w:tcBorders>
              <w:top w:val="single" w:sz="4" w:space="0" w:color="auto"/>
              <w:left w:val="single" w:sz="4" w:space="0" w:color="auto"/>
              <w:bottom w:val="single" w:sz="4" w:space="0" w:color="auto"/>
              <w:right w:val="single" w:sz="4" w:space="0" w:color="auto"/>
            </w:tcBorders>
          </w:tcPr>
          <w:p w14:paraId="463A42E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442644F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3124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5521F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an LBO PDU session with an I-SMF, except during an EPS to 5GS idle mode mobility or handover using the N26 interface.</w:t>
            </w:r>
          </w:p>
          <w:p w14:paraId="18052FF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w:t>
            </w:r>
            <w:r w:rsidRPr="00137F75">
              <w:rPr>
                <w:rFonts w:ascii="Arial" w:hAnsi="Arial"/>
                <w:sz w:val="18"/>
                <w:lang w:eastAsia="en-GB"/>
              </w:rPr>
              <w:t>HPLMN S-NSSAI of the LBO PDU session, which is mapped from the requested S-NSSAI by the VPLMN</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A0ED15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DTSSA</w:t>
            </w:r>
          </w:p>
        </w:tc>
      </w:tr>
      <w:tr w:rsidR="00137F75" w:rsidRPr="00137F75" w14:paraId="23A22E2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579217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vsmfId</w:t>
            </w:r>
          </w:p>
        </w:tc>
        <w:tc>
          <w:tcPr>
            <w:tcW w:w="1741" w:type="dxa"/>
            <w:tcBorders>
              <w:top w:val="single" w:sz="4" w:space="0" w:color="auto"/>
              <w:left w:val="single" w:sz="4" w:space="0" w:color="auto"/>
              <w:bottom w:val="single" w:sz="4" w:space="0" w:color="auto"/>
              <w:right w:val="single" w:sz="4" w:space="0" w:color="auto"/>
            </w:tcBorders>
          </w:tcPr>
          <w:p w14:paraId="0306DE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399C4EE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8AF37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9AC0C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76E0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D5514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D1DC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ismfId</w:t>
            </w:r>
          </w:p>
        </w:tc>
        <w:tc>
          <w:tcPr>
            <w:tcW w:w="1741" w:type="dxa"/>
            <w:tcBorders>
              <w:top w:val="single" w:sz="4" w:space="0" w:color="auto"/>
              <w:left w:val="single" w:sz="4" w:space="0" w:color="auto"/>
              <w:bottom w:val="single" w:sz="4" w:space="0" w:color="auto"/>
              <w:right w:val="single" w:sz="4" w:space="0" w:color="auto"/>
            </w:tcBorders>
          </w:tcPr>
          <w:p w14:paraId="5102DD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75F57A88" w14:textId="77777777" w:rsidR="00137F75" w:rsidRPr="00137F75" w:rsidDel="00302FC8"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6AAE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BE61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with an I-SMF. When present, it shall contain the identifier of </w:t>
            </w:r>
            <w:r w:rsidRPr="00137F75">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ABE9B3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0CAA9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F6A67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785D7E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PlmnIdNid</w:t>
            </w:r>
          </w:p>
        </w:tc>
        <w:tc>
          <w:tcPr>
            <w:tcW w:w="248" w:type="dxa"/>
            <w:tcBorders>
              <w:top w:val="single" w:sz="4" w:space="0" w:color="auto"/>
              <w:left w:val="single" w:sz="4" w:space="0" w:color="auto"/>
              <w:bottom w:val="single" w:sz="4" w:space="0" w:color="auto"/>
              <w:right w:val="single" w:sz="4" w:space="0" w:color="auto"/>
            </w:tcBorders>
          </w:tcPr>
          <w:p w14:paraId="35C10E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A4CA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97C1A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contain the </w:t>
            </w:r>
            <w:r w:rsidRPr="00137F75">
              <w:rPr>
                <w:rFonts w:ascii="Arial"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9085C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D9B70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9E2F7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requestType</w:t>
            </w:r>
          </w:p>
        </w:tc>
        <w:tc>
          <w:tcPr>
            <w:tcW w:w="1741" w:type="dxa"/>
            <w:tcBorders>
              <w:top w:val="single" w:sz="4" w:space="0" w:color="auto"/>
              <w:left w:val="single" w:sz="4" w:space="0" w:color="auto"/>
              <w:bottom w:val="single" w:sz="4" w:space="0" w:color="auto"/>
              <w:right w:val="single" w:sz="4" w:space="0" w:color="auto"/>
            </w:tcBorders>
          </w:tcPr>
          <w:p w14:paraId="534CF5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RequestType</w:t>
            </w:r>
          </w:p>
        </w:tc>
        <w:tc>
          <w:tcPr>
            <w:tcW w:w="248" w:type="dxa"/>
            <w:tcBorders>
              <w:top w:val="single" w:sz="4" w:space="0" w:color="auto"/>
              <w:left w:val="single" w:sz="4" w:space="0" w:color="auto"/>
              <w:bottom w:val="single" w:sz="4" w:space="0" w:color="auto"/>
              <w:right w:val="single" w:sz="4" w:space="0" w:color="auto"/>
            </w:tcBorders>
          </w:tcPr>
          <w:p w14:paraId="4A6078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03CB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9AA2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w:t>
            </w:r>
            <w:r w:rsidRPr="00137F75">
              <w:rPr>
                <w:rFonts w:ascii="Arial" w:hAnsi="Arial"/>
                <w:sz w:val="18"/>
                <w:lang w:eastAsia="en-GB"/>
              </w:rPr>
              <w:t xml:space="preserve"> Request type IE is received from the UE for a single access PDU session and if </w:t>
            </w:r>
            <w:r w:rsidRPr="00137F75">
              <w:rPr>
                <w:rFonts w:ascii="Arial" w:hAnsi="Arial" w:cs="Arial"/>
                <w:sz w:val="18"/>
                <w:szCs w:val="18"/>
                <w:lang w:eastAsia="en-GB"/>
              </w:rPr>
              <w:t xml:space="preserve">the request refers to an existing PDU session or an existing emergency PDU session. </w:t>
            </w:r>
            <w:r w:rsidRPr="00137F75">
              <w:rPr>
                <w:rFonts w:ascii="Arial" w:hAnsi="Arial"/>
                <w:sz w:val="18"/>
                <w:lang w:eastAsia="en-GB"/>
              </w:rPr>
              <w:t xml:space="preserve">The requestType IE shall not be included for a MA-PDU session establishment request. </w:t>
            </w:r>
            <w:r w:rsidRPr="00137F75">
              <w:rPr>
                <w:rFonts w:ascii="Arial" w:hAnsi="Arial" w:cs="Arial"/>
                <w:sz w:val="18"/>
                <w:szCs w:val="18"/>
                <w:lang w:eastAsia="en-GB"/>
              </w:rPr>
              <w:t>It may be present otherwise.</w:t>
            </w:r>
          </w:p>
          <w:p w14:paraId="455195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5CF0F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whether the request refers to a new PDU session or emergency PDU session, or to an existing PDU session or emergency PDU session.</w:t>
            </w:r>
          </w:p>
          <w:p w14:paraId="539A1D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For request sent from AMF, this IE shall be set based on the </w:t>
            </w:r>
            <w:r w:rsidRPr="00137F75">
              <w:rPr>
                <w:rFonts w:ascii="Arial" w:hAnsi="Arial"/>
                <w:sz w:val="18"/>
                <w:lang w:eastAsia="en-GB"/>
              </w:rPr>
              <w:t>requestType</w:t>
            </w:r>
            <w:r w:rsidRPr="00137F75">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A7A9CA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5B30C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4F25A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epsBearerId</w:t>
            </w:r>
          </w:p>
        </w:tc>
        <w:tc>
          <w:tcPr>
            <w:tcW w:w="1741" w:type="dxa"/>
            <w:tcBorders>
              <w:top w:val="single" w:sz="4" w:space="0" w:color="auto"/>
              <w:left w:val="single" w:sz="4" w:space="0" w:color="auto"/>
              <w:bottom w:val="single" w:sz="4" w:space="0" w:color="auto"/>
              <w:right w:val="single" w:sz="4" w:space="0" w:color="auto"/>
            </w:tcBorders>
          </w:tcPr>
          <w:p w14:paraId="7264C5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array(EpsBearerId)</w:t>
            </w:r>
          </w:p>
        </w:tc>
        <w:tc>
          <w:tcPr>
            <w:tcW w:w="248" w:type="dxa"/>
            <w:tcBorders>
              <w:top w:val="single" w:sz="4" w:space="0" w:color="auto"/>
              <w:left w:val="single" w:sz="4" w:space="0" w:color="auto"/>
              <w:bottom w:val="single" w:sz="4" w:space="0" w:color="auto"/>
              <w:right w:val="single" w:sz="4" w:space="0" w:color="auto"/>
            </w:tcBorders>
          </w:tcPr>
          <w:p w14:paraId="1EF3B1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FF00E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2D2BC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99AC8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202EF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98F2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FC463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391D7A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AF628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06EA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62B5A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8DF07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w:t>
            </w:r>
            <w:r w:rsidRPr="00137F75">
              <w:rPr>
                <w:rFonts w:ascii="Arial" w:hAnsi="Arial"/>
                <w:sz w:val="18"/>
                <w:lang w:eastAsia="en-GB"/>
              </w:rPr>
              <w:t xml:space="preserve">Base64-encoded characters, encoding the </w:t>
            </w:r>
            <w:r w:rsidRPr="00137F75">
              <w:rPr>
                <w:rFonts w:ascii="Arial" w:hAnsi="Arial" w:cs="Arial"/>
                <w:sz w:val="18"/>
                <w:szCs w:val="18"/>
                <w:lang w:eastAsia="en-GB"/>
              </w:rPr>
              <w:t>PGW S8 F-TEID for Control Plane</w:t>
            </w:r>
            <w:r w:rsidRPr="00137F75">
              <w:rPr>
                <w:rFonts w:ascii="Arial" w:hAnsi="Arial"/>
                <w:sz w:val="18"/>
                <w:lang w:eastAsia="en-GB"/>
              </w:rPr>
              <w:t xml:space="preserve"> as specified in Figure 8.22-1 of 3GPP TS 29.274 [16] (starting from octet 1), received from the MME</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F2814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B14BF7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A89B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vsmfPduSessionUri</w:t>
            </w:r>
          </w:p>
        </w:tc>
        <w:tc>
          <w:tcPr>
            <w:tcW w:w="1741" w:type="dxa"/>
            <w:tcBorders>
              <w:top w:val="single" w:sz="4" w:space="0" w:color="auto"/>
              <w:left w:val="single" w:sz="4" w:space="0" w:color="auto"/>
              <w:bottom w:val="single" w:sz="4" w:space="0" w:color="auto"/>
              <w:right w:val="single" w:sz="4" w:space="0" w:color="auto"/>
            </w:tcBorders>
          </w:tcPr>
          <w:p w14:paraId="346B6A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E9CC2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5C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7C77A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E082F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2BF35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01F5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ismfPduSessionUri</w:t>
            </w:r>
          </w:p>
        </w:tc>
        <w:tc>
          <w:tcPr>
            <w:tcW w:w="1741" w:type="dxa"/>
            <w:tcBorders>
              <w:top w:val="single" w:sz="4" w:space="0" w:color="auto"/>
              <w:left w:val="single" w:sz="4" w:space="0" w:color="auto"/>
              <w:bottom w:val="single" w:sz="4" w:space="0" w:color="auto"/>
              <w:right w:val="single" w:sz="4" w:space="0" w:color="auto"/>
            </w:tcBorders>
          </w:tcPr>
          <w:p w14:paraId="642680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34113D15" w14:textId="77777777" w:rsidR="00137F75" w:rsidRPr="00137F75" w:rsidDel="008505D9"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6121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51E1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937DD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78E2E87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241AA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vcnTunnelInfo</w:t>
            </w:r>
          </w:p>
        </w:tc>
        <w:tc>
          <w:tcPr>
            <w:tcW w:w="1741" w:type="dxa"/>
            <w:tcBorders>
              <w:top w:val="single" w:sz="4" w:space="0" w:color="auto"/>
              <w:left w:val="single" w:sz="4" w:space="0" w:color="auto"/>
              <w:bottom w:val="single" w:sz="4" w:space="0" w:color="auto"/>
              <w:right w:val="single" w:sz="4" w:space="0" w:color="auto"/>
            </w:tcBorders>
          </w:tcPr>
          <w:p w14:paraId="781FCA8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6AA07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3F6F3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F34D0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HR PDU session, except for EPS to 5GS handover using N26 interface and when </w:t>
            </w:r>
            <w:r w:rsidRPr="00137F75">
              <w:rPr>
                <w:rFonts w:ascii="Arial" w:hAnsi="Arial"/>
                <w:sz w:val="18"/>
                <w:lang w:eastAsia="en-GB"/>
              </w:rPr>
              <w:t>Control Plane CIoT 5GS Optimisation is enabled and data delivery via NEF is selected for this PDU session</w:t>
            </w:r>
            <w:r w:rsidRPr="00137F75">
              <w:rPr>
                <w:rFonts w:ascii="Arial" w:hAnsi="Arial"/>
                <w:noProof/>
                <w:sz w:val="18"/>
                <w:lang w:eastAsia="en-GB"/>
              </w:rPr>
              <w:t>.</w:t>
            </w:r>
          </w:p>
          <w:p w14:paraId="07DF95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786C93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06EE2E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FD56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val="en-US" w:eastAsia="en-GB"/>
              </w:rPr>
              <w:t>icnTunnelInfo</w:t>
            </w:r>
          </w:p>
        </w:tc>
        <w:tc>
          <w:tcPr>
            <w:tcW w:w="1741" w:type="dxa"/>
            <w:tcBorders>
              <w:top w:val="single" w:sz="4" w:space="0" w:color="auto"/>
              <w:left w:val="single" w:sz="4" w:space="0" w:color="auto"/>
              <w:bottom w:val="single" w:sz="4" w:space="0" w:color="auto"/>
              <w:right w:val="single" w:sz="4" w:space="0" w:color="auto"/>
            </w:tcBorders>
          </w:tcPr>
          <w:p w14:paraId="18EA7A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66D62D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74F11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137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involving an I-SMF, except when </w:t>
            </w:r>
            <w:r w:rsidRPr="00137F75">
              <w:rPr>
                <w:rFonts w:ascii="Arial" w:hAnsi="Arial"/>
                <w:sz w:val="18"/>
                <w:lang w:eastAsia="en-GB"/>
              </w:rPr>
              <w:t>Control Plane CIoT 5GS Optimisation is enabled and data delivery via NEF is selected for this PDU session</w:t>
            </w:r>
            <w:r w:rsidRPr="00137F75">
              <w:rPr>
                <w:rFonts w:ascii="Arial" w:hAnsi="Arial"/>
                <w:noProof/>
                <w:sz w:val="18"/>
                <w:lang w:eastAsia="en-GB"/>
              </w:rPr>
              <w:t>.</w:t>
            </w:r>
          </w:p>
          <w:p w14:paraId="48BF7C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515B78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5D2E333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925898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03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2491E3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0BE3A9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DD8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38BC1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393A7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1288E7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16189B7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1A58E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val="en-US" w:eastAsia="en-GB"/>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DD0C9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3DD195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741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4B18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w:t>
            </w:r>
            <w:r w:rsidRPr="00137F75">
              <w:rPr>
                <w:rFonts w:ascii="Arial" w:hAnsi="Arial" w:cs="Arial"/>
                <w:sz w:val="18"/>
                <w:szCs w:val="18"/>
                <w:lang w:eastAsia="zh-CN"/>
              </w:rPr>
              <w:t xml:space="preserve"> </w:t>
            </w:r>
            <w:r w:rsidRPr="00137F75">
              <w:rPr>
                <w:rFonts w:ascii="Arial" w:hAnsi="Arial" w:cs="Arial" w:hint="eastAsia"/>
                <w:sz w:val="18"/>
                <w:szCs w:val="18"/>
                <w:lang w:eastAsia="zh-CN"/>
              </w:rPr>
              <w:t xml:space="preserve">PDU session is requested </w:t>
            </w:r>
            <w:r w:rsidRPr="00137F75">
              <w:rPr>
                <w:rFonts w:ascii="Arial" w:hAnsi="Arial"/>
                <w:sz w:val="18"/>
                <w:lang w:val="en-US" w:eastAsia="en-GB"/>
              </w:rPr>
              <w:t>or if the PDU session is allowed to be upgraded to a MA PDU session,</w:t>
            </w:r>
            <w:r w:rsidRPr="00137F75">
              <w:rPr>
                <w:rFonts w:ascii="Arial" w:hAnsi="Arial" w:cs="Arial" w:hint="eastAsia"/>
                <w:sz w:val="18"/>
                <w:szCs w:val="18"/>
                <w:lang w:eastAsia="zh-CN"/>
              </w:rPr>
              <w:t xml:space="preserve"> and the UE is registered over both 3GPP access and Non-3GPP access</w:t>
            </w:r>
            <w:r w:rsidRPr="00137F75">
              <w:rPr>
                <w:rFonts w:ascii="Arial" w:hAnsi="Arial" w:cs="Arial"/>
                <w:sz w:val="18"/>
                <w:szCs w:val="18"/>
                <w:lang w:eastAsia="zh-CN"/>
              </w:rPr>
              <w:t>.</w:t>
            </w:r>
          </w:p>
          <w:p w14:paraId="67FDA1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additional N9</w:t>
            </w:r>
            <w:r w:rsidRPr="00137F75">
              <w:rPr>
                <w:rFonts w:ascii="Arial" w:hAnsi="Arial"/>
                <w:sz w:val="18"/>
                <w:lang w:val="en-US" w:eastAsia="en-GB"/>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2F353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MAPDU</w:t>
            </w:r>
          </w:p>
        </w:tc>
      </w:tr>
      <w:tr w:rsidR="00137F75" w:rsidRPr="00137F75" w14:paraId="17B154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1168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anType</w:t>
            </w:r>
          </w:p>
        </w:tc>
        <w:tc>
          <w:tcPr>
            <w:tcW w:w="1741" w:type="dxa"/>
            <w:tcBorders>
              <w:top w:val="single" w:sz="4" w:space="0" w:color="auto"/>
              <w:left w:val="single" w:sz="4" w:space="0" w:color="auto"/>
              <w:bottom w:val="single" w:sz="4" w:space="0" w:color="auto"/>
              <w:right w:val="single" w:sz="4" w:space="0" w:color="auto"/>
            </w:tcBorders>
          </w:tcPr>
          <w:p w14:paraId="3BED120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AccessType</w:t>
            </w:r>
          </w:p>
        </w:tc>
        <w:tc>
          <w:tcPr>
            <w:tcW w:w="248" w:type="dxa"/>
            <w:tcBorders>
              <w:top w:val="single" w:sz="4" w:space="0" w:color="auto"/>
              <w:left w:val="single" w:sz="4" w:space="0" w:color="auto"/>
              <w:bottom w:val="single" w:sz="4" w:space="0" w:color="auto"/>
              <w:right w:val="single" w:sz="4" w:space="0" w:color="auto"/>
            </w:tcBorders>
          </w:tcPr>
          <w:p w14:paraId="10DA575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35462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75AF6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7BC8E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BA3B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F43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1BA9B1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80B82B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A3AD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5372E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This IE shall indicate the additional</w:t>
            </w:r>
            <w:r w:rsidRPr="00137F75">
              <w:rPr>
                <w:rFonts w:ascii="Arial" w:hAnsi="Arial" w:cs="Arial"/>
                <w:sz w:val="18"/>
                <w:szCs w:val="18"/>
                <w:lang w:eastAsia="zh-CN"/>
              </w:rPr>
              <w:t xml:space="preserve"> </w:t>
            </w:r>
            <w:r w:rsidRPr="00137F75">
              <w:rPr>
                <w:rFonts w:ascii="Arial" w:hAnsi="Arial" w:cs="Arial" w:hint="eastAsia"/>
                <w:sz w:val="18"/>
                <w:szCs w:val="18"/>
                <w:lang w:eastAsia="zh-CN"/>
              </w:rPr>
              <w:t>Access Network Type to which the PDU session is to be associated.</w:t>
            </w:r>
          </w:p>
          <w:p w14:paraId="226CB9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MA-PDU session is requested and the UE is registered over both 3GPP access and Non-3GPP access</w:t>
            </w:r>
            <w:r w:rsidRPr="00137F75">
              <w:rPr>
                <w:rFonts w:ascii="Arial" w:hAnsi="Arial" w:cs="Arial"/>
                <w:sz w:val="18"/>
                <w:szCs w:val="18"/>
                <w:lang w:eastAsia="zh-CN"/>
              </w:rPr>
              <w:t>.</w:t>
            </w:r>
            <w:r w:rsidRPr="00137F75">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008CD5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045FC9F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F96EB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ratType</w:t>
            </w:r>
          </w:p>
        </w:tc>
        <w:tc>
          <w:tcPr>
            <w:tcW w:w="1741" w:type="dxa"/>
            <w:tcBorders>
              <w:top w:val="single" w:sz="4" w:space="0" w:color="auto"/>
              <w:left w:val="single" w:sz="4" w:space="0" w:color="auto"/>
              <w:bottom w:val="single" w:sz="4" w:space="0" w:color="auto"/>
              <w:right w:val="single" w:sz="4" w:space="0" w:color="auto"/>
            </w:tcBorders>
          </w:tcPr>
          <w:p w14:paraId="5BCF5DF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RatType</w:t>
            </w:r>
          </w:p>
        </w:tc>
        <w:tc>
          <w:tcPr>
            <w:tcW w:w="248" w:type="dxa"/>
            <w:tcBorders>
              <w:top w:val="single" w:sz="4" w:space="0" w:color="auto"/>
              <w:left w:val="single" w:sz="4" w:space="0" w:color="auto"/>
              <w:bottom w:val="single" w:sz="4" w:space="0" w:color="auto"/>
              <w:right w:val="single" w:sz="4" w:space="0" w:color="auto"/>
            </w:tcBorders>
          </w:tcPr>
          <w:p w14:paraId="3D53D1C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36FF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0C660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B2CC9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70E9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D32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ueLocation</w:t>
            </w:r>
          </w:p>
        </w:tc>
        <w:tc>
          <w:tcPr>
            <w:tcW w:w="1741" w:type="dxa"/>
            <w:tcBorders>
              <w:top w:val="single" w:sz="4" w:space="0" w:color="auto"/>
              <w:left w:val="single" w:sz="4" w:space="0" w:color="auto"/>
              <w:bottom w:val="single" w:sz="4" w:space="0" w:color="auto"/>
              <w:right w:val="single" w:sz="4" w:space="0" w:color="auto"/>
            </w:tcBorders>
          </w:tcPr>
          <w:p w14:paraId="641435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766287C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FF646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BF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187A9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F6A37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B308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ueTimeZone</w:t>
            </w:r>
          </w:p>
        </w:tc>
        <w:tc>
          <w:tcPr>
            <w:tcW w:w="1741" w:type="dxa"/>
            <w:tcBorders>
              <w:top w:val="single" w:sz="4" w:space="0" w:color="auto"/>
              <w:left w:val="single" w:sz="4" w:space="0" w:color="auto"/>
              <w:bottom w:val="single" w:sz="4" w:space="0" w:color="auto"/>
              <w:right w:val="single" w:sz="4" w:space="0" w:color="auto"/>
            </w:tcBorders>
          </w:tcPr>
          <w:p w14:paraId="0951C6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TimeZone</w:t>
            </w:r>
          </w:p>
        </w:tc>
        <w:tc>
          <w:tcPr>
            <w:tcW w:w="248" w:type="dxa"/>
            <w:tcBorders>
              <w:top w:val="single" w:sz="4" w:space="0" w:color="auto"/>
              <w:left w:val="single" w:sz="4" w:space="0" w:color="auto"/>
              <w:bottom w:val="single" w:sz="4" w:space="0" w:color="auto"/>
              <w:right w:val="single" w:sz="4" w:space="0" w:color="auto"/>
            </w:tcBorders>
          </w:tcPr>
          <w:p w14:paraId="212B22F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EE8B6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A44C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28093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FEA1D2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EA5C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addUeLocation</w:t>
            </w:r>
          </w:p>
        </w:tc>
        <w:tc>
          <w:tcPr>
            <w:tcW w:w="1741" w:type="dxa"/>
            <w:tcBorders>
              <w:top w:val="single" w:sz="4" w:space="0" w:color="auto"/>
              <w:left w:val="single" w:sz="4" w:space="0" w:color="auto"/>
              <w:bottom w:val="single" w:sz="4" w:space="0" w:color="auto"/>
              <w:right w:val="single" w:sz="4" w:space="0" w:color="auto"/>
            </w:tcBorders>
          </w:tcPr>
          <w:p w14:paraId="25D886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7EB28AE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287E9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069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Additional UE location.</w:t>
            </w:r>
          </w:p>
          <w:p w14:paraId="3DDC4A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if anType indicates a non-3GPP access and a valid 3GPP access user location information is available.</w:t>
            </w:r>
          </w:p>
          <w:p w14:paraId="471566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1B197041"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 last known 3GPP access user location (see clause 5.2.3.4); and</w:t>
            </w:r>
          </w:p>
          <w:p w14:paraId="39F43A44"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w:t>
            </w:r>
            <w:r w:rsidRPr="00137F75">
              <w:rPr>
                <w:lang w:eastAsia="en-GB"/>
              </w:rPr>
              <w:t xml:space="preserve"> </w:t>
            </w:r>
            <w:r w:rsidRPr="00137F75">
              <w:rPr>
                <w:rFonts w:ascii="Arial" w:hAnsi="Arial"/>
                <w:sz w:val="18"/>
                <w:lang w:eastAsia="en-GB"/>
              </w:rPr>
              <w:t>timestamp, if available, indicating the UTC time when the addUeLocation information was acquired.</w:t>
            </w:r>
          </w:p>
          <w:p w14:paraId="696C15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2847E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73A84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6E3F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gpsi</w:t>
            </w:r>
          </w:p>
        </w:tc>
        <w:tc>
          <w:tcPr>
            <w:tcW w:w="1741" w:type="dxa"/>
            <w:tcBorders>
              <w:top w:val="single" w:sz="4" w:space="0" w:color="auto"/>
              <w:left w:val="single" w:sz="4" w:space="0" w:color="auto"/>
              <w:bottom w:val="single" w:sz="4" w:space="0" w:color="auto"/>
              <w:right w:val="single" w:sz="4" w:space="0" w:color="auto"/>
            </w:tcBorders>
          </w:tcPr>
          <w:p w14:paraId="27854B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Gpsi</w:t>
            </w:r>
          </w:p>
        </w:tc>
        <w:tc>
          <w:tcPr>
            <w:tcW w:w="248" w:type="dxa"/>
            <w:tcBorders>
              <w:top w:val="single" w:sz="4" w:space="0" w:color="auto"/>
              <w:left w:val="single" w:sz="4" w:space="0" w:color="auto"/>
              <w:bottom w:val="single" w:sz="4" w:space="0" w:color="auto"/>
              <w:right w:val="single" w:sz="4" w:space="0" w:color="auto"/>
            </w:tcBorders>
          </w:tcPr>
          <w:p w14:paraId="3FBC276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3FF3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6B97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AB184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7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AF39B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7E98C9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4687B92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D7EE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D843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137F75">
              <w:rPr>
                <w:rFonts w:ascii="Arial" w:hAnsi="Arial"/>
                <w:sz w:val="18"/>
                <w:lang w:val="en-US" w:eastAsia="en-GB"/>
              </w:rPr>
              <w:t>n1SmInfoFromUe</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897177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D06B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5862D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17807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35CA0FF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D430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E4560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unknown N1 SM information from the UE. When present, this IE shall reference the </w:t>
            </w:r>
            <w:r w:rsidRPr="00137F75">
              <w:rPr>
                <w:rFonts w:ascii="Arial" w:hAnsi="Arial"/>
                <w:sz w:val="18"/>
                <w:lang w:val="en-US" w:eastAsia="en-GB"/>
              </w:rPr>
              <w:t>unknownN1SmInfo</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A4795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FCC0E0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CB161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supportedFeatures</w:t>
            </w:r>
          </w:p>
        </w:tc>
        <w:tc>
          <w:tcPr>
            <w:tcW w:w="1741" w:type="dxa"/>
            <w:tcBorders>
              <w:top w:val="single" w:sz="4" w:space="0" w:color="auto"/>
              <w:left w:val="single" w:sz="4" w:space="0" w:color="auto"/>
              <w:bottom w:val="single" w:sz="4" w:space="0" w:color="auto"/>
              <w:right w:val="single" w:sz="4" w:space="0" w:color="auto"/>
            </w:tcBorders>
          </w:tcPr>
          <w:p w14:paraId="2BFA6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SupportedFeatures</w:t>
            </w:r>
          </w:p>
        </w:tc>
        <w:tc>
          <w:tcPr>
            <w:tcW w:w="248" w:type="dxa"/>
            <w:tcBorders>
              <w:top w:val="single" w:sz="4" w:space="0" w:color="auto"/>
              <w:left w:val="single" w:sz="4" w:space="0" w:color="auto"/>
              <w:bottom w:val="single" w:sz="4" w:space="0" w:color="auto"/>
              <w:right w:val="single" w:sz="4" w:space="0" w:color="auto"/>
            </w:tcBorders>
          </w:tcPr>
          <w:p w14:paraId="3F91934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ECACD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74F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014FA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E06D68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4377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hPcfId</w:t>
            </w:r>
          </w:p>
        </w:tc>
        <w:tc>
          <w:tcPr>
            <w:tcW w:w="1741" w:type="dxa"/>
            <w:tcBorders>
              <w:top w:val="single" w:sz="4" w:space="0" w:color="auto"/>
              <w:left w:val="single" w:sz="4" w:space="0" w:color="auto"/>
              <w:bottom w:val="single" w:sz="4" w:space="0" w:color="auto"/>
              <w:right w:val="single" w:sz="4" w:space="0" w:color="auto"/>
            </w:tcBorders>
          </w:tcPr>
          <w:p w14:paraId="215A38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D28BBC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B8C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C70C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V-SMF to indicate the home PCF selected by the AMF for the UE to the H-SMF, for a HR PDU session.</w:t>
            </w:r>
          </w:p>
          <w:p w14:paraId="5C3AE9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2DFB1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B13145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6101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pcfId</w:t>
            </w:r>
          </w:p>
        </w:tc>
        <w:tc>
          <w:tcPr>
            <w:tcW w:w="1741" w:type="dxa"/>
            <w:tcBorders>
              <w:top w:val="single" w:sz="4" w:space="0" w:color="auto"/>
              <w:left w:val="single" w:sz="4" w:space="0" w:color="auto"/>
              <w:bottom w:val="single" w:sz="4" w:space="0" w:color="auto"/>
              <w:right w:val="single" w:sz="4" w:space="0" w:color="auto"/>
            </w:tcBorders>
          </w:tcPr>
          <w:p w14:paraId="1F7769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3249AC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E51875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C151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I-SMF to indicate the (V-)PCF selected by the AMF for the UE to the SMF, for a PDU session with an I-SMF.</w:t>
            </w:r>
          </w:p>
          <w:p w14:paraId="3B56AC7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723FF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EA0BA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FF23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pcfGroupId</w:t>
            </w:r>
          </w:p>
        </w:tc>
        <w:tc>
          <w:tcPr>
            <w:tcW w:w="1741" w:type="dxa"/>
            <w:tcBorders>
              <w:top w:val="single" w:sz="4" w:space="0" w:color="auto"/>
              <w:left w:val="single" w:sz="4" w:space="0" w:color="auto"/>
              <w:bottom w:val="single" w:sz="4" w:space="0" w:color="auto"/>
              <w:right w:val="single" w:sz="4" w:space="0" w:color="auto"/>
            </w:tcBorders>
          </w:tcPr>
          <w:p w14:paraId="580DF2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A11704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A0E62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D6BD1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in non-roaming and HR roaming scenarios.</w:t>
            </w:r>
          </w:p>
          <w:p w14:paraId="0D20EB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E462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AD1D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70C7A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pcfSetId</w:t>
            </w:r>
          </w:p>
        </w:tc>
        <w:tc>
          <w:tcPr>
            <w:tcW w:w="1741" w:type="dxa"/>
            <w:tcBorders>
              <w:top w:val="single" w:sz="4" w:space="0" w:color="auto"/>
              <w:left w:val="single" w:sz="4" w:space="0" w:color="auto"/>
              <w:bottom w:val="single" w:sz="4" w:space="0" w:color="auto"/>
              <w:right w:val="single" w:sz="4" w:space="0" w:color="auto"/>
            </w:tcBorders>
          </w:tcPr>
          <w:p w14:paraId="04B13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NfSetId</w:t>
            </w:r>
          </w:p>
        </w:tc>
        <w:tc>
          <w:tcPr>
            <w:tcW w:w="248" w:type="dxa"/>
            <w:tcBorders>
              <w:top w:val="single" w:sz="4" w:space="0" w:color="auto"/>
              <w:left w:val="single" w:sz="4" w:space="0" w:color="auto"/>
              <w:bottom w:val="single" w:sz="4" w:space="0" w:color="auto"/>
              <w:right w:val="single" w:sz="4" w:space="0" w:color="auto"/>
            </w:tcBorders>
          </w:tcPr>
          <w:p w14:paraId="1C982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337852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FADAF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NF Set ID of the H-PCF indicated by the hPcfId IE or the (V-)PCF indicated by the pcfId IE.</w:t>
            </w:r>
            <w:r w:rsidRPr="00137F75">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59AF14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5CFC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4F09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B2CA6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5AF99A8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A9512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9C376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handover preparation using the N26 interface or during N2 handover preparation with I-SMF insertion.</w:t>
            </w:r>
          </w:p>
          <w:p w14:paraId="2A05BD7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94232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B90BD6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ABE841D"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xml:space="preserve">- false: there is no on-going EPS to 5GS handover preparation or N2 handover preparation with I-SMF in progress. </w:t>
            </w:r>
            <w:r w:rsidRPr="00137F75">
              <w:rPr>
                <w:rFonts w:ascii="Arial" w:hAnsi="Arial" w:cs="Arial"/>
                <w:sz w:val="18"/>
                <w:szCs w:val="18"/>
                <w:lang w:eastAsia="en-GB"/>
              </w:rPr>
              <w:t>If a handover preparation was in progress, the handover has been completed. The PGW-C/SMF shall switch the DL user plane of the PDU session using the N9 tunnel information that has been received in the vcnTunnelInfo or icnTunnelInfo.</w:t>
            </w:r>
          </w:p>
          <w:p w14:paraId="39DF1D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5716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7619E4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35BF4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selMode</w:t>
            </w:r>
          </w:p>
        </w:tc>
        <w:tc>
          <w:tcPr>
            <w:tcW w:w="1741" w:type="dxa"/>
            <w:tcBorders>
              <w:top w:val="single" w:sz="4" w:space="0" w:color="auto"/>
              <w:left w:val="single" w:sz="4" w:space="0" w:color="auto"/>
              <w:bottom w:val="single" w:sz="4" w:space="0" w:color="auto"/>
              <w:right w:val="single" w:sz="4" w:space="0" w:color="auto"/>
            </w:tcBorders>
          </w:tcPr>
          <w:p w14:paraId="29B283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DnnSelectionMode</w:t>
            </w:r>
          </w:p>
        </w:tc>
        <w:tc>
          <w:tcPr>
            <w:tcW w:w="248" w:type="dxa"/>
            <w:tcBorders>
              <w:top w:val="single" w:sz="4" w:space="0" w:color="auto"/>
              <w:left w:val="single" w:sz="4" w:space="0" w:color="auto"/>
              <w:bottom w:val="single" w:sz="4" w:space="0" w:color="auto"/>
              <w:right w:val="single" w:sz="4" w:space="0" w:color="auto"/>
            </w:tcBorders>
          </w:tcPr>
          <w:p w14:paraId="4073CD9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A2B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9DFF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 When present, it shall be set to:</w:t>
            </w:r>
          </w:p>
          <w:p w14:paraId="2B54D39F"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"VERIFIED", if the requested DNN provided by UE or the selected DNN provided by the network corresponds to an explicitly subscribed DNN; or</w:t>
            </w:r>
          </w:p>
          <w:p w14:paraId="70475127"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"UE_DNN_NOT_VERIFIED", if the requested DNN provided by UE corresponds</w:t>
            </w:r>
            <w:r w:rsidRPr="00137F75">
              <w:rPr>
                <w:rFonts w:ascii="Arial" w:hAnsi="Arial"/>
                <w:sz w:val="18"/>
                <w:lang w:eastAsia="en-GB"/>
              </w:rPr>
              <w:t xml:space="preserve"> </w:t>
            </w:r>
            <w:r w:rsidRPr="00137F75">
              <w:rPr>
                <w:rFonts w:ascii="Arial" w:hAnsi="Arial" w:cs="Arial"/>
                <w:sz w:val="18"/>
                <w:szCs w:val="18"/>
                <w:lang w:eastAsia="zh-CN"/>
              </w:rPr>
              <w:t>to the usage of a wildcard subscription; or</w:t>
            </w:r>
          </w:p>
          <w:p w14:paraId="7B012F9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"NW_DNN_NOT_VERIFIED", if the selected DNN provided by the network corresponds to the usage of a wildcard subscription.</w:t>
            </w:r>
          </w:p>
          <w:p w14:paraId="778AA4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1CE1C9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If both the requested DNN (i.e. dnn IE) and selected DNN (i.e. selected Dnn IE) are present, the selMode shall be related to the selected DNN.</w:t>
            </w:r>
          </w:p>
          <w:p w14:paraId="1CF6836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81BA3A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4B907C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701B9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alwaysOnRequested</w:t>
            </w:r>
          </w:p>
        </w:tc>
        <w:tc>
          <w:tcPr>
            <w:tcW w:w="1741" w:type="dxa"/>
            <w:tcBorders>
              <w:top w:val="single" w:sz="4" w:space="0" w:color="auto"/>
              <w:left w:val="single" w:sz="4" w:space="0" w:color="auto"/>
              <w:bottom w:val="single" w:sz="4" w:space="0" w:color="auto"/>
              <w:right w:val="single" w:sz="4" w:space="0" w:color="auto"/>
            </w:tcBorders>
          </w:tcPr>
          <w:p w14:paraId="3828B8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D4859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8D9A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27851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set to true if the UE requests to setup an always-on PDU session and this is allowed by local policy in the V-SMF or I-SMF.</w:t>
            </w:r>
          </w:p>
          <w:p w14:paraId="0CE47A0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42A4B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55A1B82A"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request for an always-on PDU session</w:t>
            </w:r>
          </w:p>
          <w:p w14:paraId="38230FD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false (default): not a request for an always-on PDU session</w:t>
            </w:r>
          </w:p>
          <w:p w14:paraId="342319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9323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38C0A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6C51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udmGroupId</w:t>
            </w:r>
          </w:p>
        </w:tc>
        <w:tc>
          <w:tcPr>
            <w:tcW w:w="1741" w:type="dxa"/>
            <w:tcBorders>
              <w:top w:val="single" w:sz="4" w:space="0" w:color="auto"/>
              <w:left w:val="single" w:sz="4" w:space="0" w:color="auto"/>
              <w:bottom w:val="single" w:sz="4" w:space="0" w:color="auto"/>
              <w:right w:val="single" w:sz="4" w:space="0" w:color="auto"/>
            </w:tcBorders>
          </w:tcPr>
          <w:p w14:paraId="1B79F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122B64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B886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72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5F370B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ADE7C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7429C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routingIndicator</w:t>
            </w:r>
          </w:p>
        </w:tc>
        <w:tc>
          <w:tcPr>
            <w:tcW w:w="1741" w:type="dxa"/>
            <w:tcBorders>
              <w:top w:val="single" w:sz="4" w:space="0" w:color="auto"/>
              <w:left w:val="single" w:sz="4" w:space="0" w:color="auto"/>
              <w:bottom w:val="single" w:sz="4" w:space="0" w:color="auto"/>
              <w:right w:val="single" w:sz="4" w:space="0" w:color="auto"/>
            </w:tcBorders>
          </w:tcPr>
          <w:p w14:paraId="41724E0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928FEA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4BEDD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54DE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7E15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71481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5E64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42F48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F235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F1DF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0C602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szCs w:val="18"/>
                <w:lang w:eastAsia="en-GB"/>
              </w:rPr>
            </w:pPr>
            <w:r w:rsidRPr="00137F75">
              <w:rPr>
                <w:rFonts w:ascii="Arial" w:hAnsi="Arial" w:cs="Arial" w:hint="eastAsia"/>
                <w:sz w:val="18"/>
                <w:szCs w:val="18"/>
                <w:lang w:eastAsia="zh-CN"/>
              </w:rPr>
              <w:t>When present, it shall indicate the Home Network Public Key Identifier of the UE. (NOTE</w:t>
            </w:r>
            <w:r w:rsidRPr="00137F75">
              <w:rPr>
                <w:rFonts w:ascii="Arial" w:hAnsi="Arial" w:cs="Arial"/>
                <w:sz w:val="18"/>
                <w:szCs w:val="18"/>
                <w:lang w:val="en-US" w:eastAsia="zh-CN"/>
              </w:rPr>
              <w:t> </w:t>
            </w:r>
            <w:r w:rsidRPr="00137F75">
              <w:rPr>
                <w:rFonts w:ascii="Arial" w:hAnsi="Arial" w:cs="Arial" w:hint="eastAsia"/>
                <w:sz w:val="18"/>
                <w:szCs w:val="18"/>
                <w:lang w:val="en-US" w:eastAsia="zh-CN"/>
              </w:rPr>
              <w:t>2</w:t>
            </w:r>
            <w:r w:rsidRPr="00137F75">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D25E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272B6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E868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epsInterworkingInd</w:t>
            </w:r>
          </w:p>
        </w:tc>
        <w:tc>
          <w:tcPr>
            <w:tcW w:w="1741" w:type="dxa"/>
            <w:tcBorders>
              <w:top w:val="single" w:sz="4" w:space="0" w:color="auto"/>
              <w:left w:val="single" w:sz="4" w:space="0" w:color="auto"/>
              <w:bottom w:val="single" w:sz="4" w:space="0" w:color="auto"/>
              <w:right w:val="single" w:sz="4" w:space="0" w:color="auto"/>
            </w:tcBorders>
          </w:tcPr>
          <w:p w14:paraId="71020D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EpsInterworkingIndication</w:t>
            </w:r>
          </w:p>
        </w:tc>
        <w:tc>
          <w:tcPr>
            <w:tcW w:w="248" w:type="dxa"/>
            <w:tcBorders>
              <w:top w:val="single" w:sz="4" w:space="0" w:color="auto"/>
              <w:left w:val="single" w:sz="4" w:space="0" w:color="auto"/>
              <w:bottom w:val="single" w:sz="4" w:space="0" w:color="auto"/>
              <w:right w:val="single" w:sz="4" w:space="0" w:color="auto"/>
            </w:tcBorders>
          </w:tcPr>
          <w:p w14:paraId="76DEF9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315861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C56F2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if the indication has been received from AMF and is allowed to be forwarded to H-SMF by operator configuration.</w:t>
            </w:r>
          </w:p>
          <w:p w14:paraId="704511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CB33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163BB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5C9228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vSmfServiceInstanceId</w:t>
            </w:r>
          </w:p>
        </w:tc>
        <w:tc>
          <w:tcPr>
            <w:tcW w:w="1741" w:type="dxa"/>
            <w:tcBorders>
              <w:top w:val="single" w:sz="4" w:space="0" w:color="auto"/>
              <w:left w:val="single" w:sz="4" w:space="0" w:color="auto"/>
              <w:bottom w:val="single" w:sz="4" w:space="0" w:color="auto"/>
              <w:right w:val="single" w:sz="4" w:space="0" w:color="auto"/>
            </w:tcBorders>
          </w:tcPr>
          <w:p w14:paraId="303EA4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E4648A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95E47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0ED88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r w:rsidRPr="00137F75">
              <w:rPr>
                <w:rFonts w:ascii="Arial" w:hAnsi="Arial"/>
                <w:sz w:val="18"/>
                <w:lang w:eastAsia="en-GB"/>
              </w:rPr>
              <w:t xml:space="preserve">serviceInstanceId </w:t>
            </w:r>
            <w:r w:rsidRPr="00137F75">
              <w:rPr>
                <w:rFonts w:ascii="Arial" w:hAnsi="Arial" w:cs="Arial"/>
                <w:sz w:val="18"/>
                <w:szCs w:val="18"/>
                <w:lang w:eastAsia="en-GB"/>
              </w:rPr>
              <w:t>of the V-SMF service instance serving the PDU session.</w:t>
            </w:r>
          </w:p>
          <w:p w14:paraId="438A5C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E152A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D44AB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8FE33F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2B1BC1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2ED5F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76FB6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3C36A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r w:rsidRPr="00137F75">
              <w:rPr>
                <w:rFonts w:ascii="Arial" w:hAnsi="Arial"/>
                <w:sz w:val="18"/>
                <w:lang w:eastAsia="en-GB"/>
              </w:rPr>
              <w:t xml:space="preserve">serviceInstanceId </w:t>
            </w:r>
            <w:r w:rsidRPr="00137F75">
              <w:rPr>
                <w:rFonts w:ascii="Arial" w:hAnsi="Arial" w:cs="Arial"/>
                <w:sz w:val="18"/>
                <w:szCs w:val="18"/>
                <w:lang w:eastAsia="en-GB"/>
              </w:rPr>
              <w:t>of I-SMF service instance serving the PDU session.</w:t>
            </w:r>
          </w:p>
          <w:p w14:paraId="1AD791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E925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7DC7C0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6DB04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recoveryTime</w:t>
            </w:r>
          </w:p>
        </w:tc>
        <w:tc>
          <w:tcPr>
            <w:tcW w:w="1741" w:type="dxa"/>
            <w:tcBorders>
              <w:top w:val="single" w:sz="4" w:space="0" w:color="auto"/>
              <w:left w:val="single" w:sz="4" w:space="0" w:color="auto"/>
              <w:bottom w:val="single" w:sz="4" w:space="0" w:color="auto"/>
              <w:right w:val="single" w:sz="4" w:space="0" w:color="auto"/>
            </w:tcBorders>
          </w:tcPr>
          <w:p w14:paraId="210F4EF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DateTime</w:t>
            </w:r>
          </w:p>
        </w:tc>
        <w:tc>
          <w:tcPr>
            <w:tcW w:w="248" w:type="dxa"/>
            <w:tcBorders>
              <w:top w:val="single" w:sz="4" w:space="0" w:color="auto"/>
              <w:left w:val="single" w:sz="4" w:space="0" w:color="auto"/>
              <w:bottom w:val="single" w:sz="4" w:space="0" w:color="auto"/>
              <w:right w:val="single" w:sz="4" w:space="0" w:color="auto"/>
            </w:tcBorders>
          </w:tcPr>
          <w:p w14:paraId="6354E0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A2EA96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2547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60473C2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5D8FF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8E6D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roamingChargingProfile</w:t>
            </w:r>
          </w:p>
        </w:tc>
        <w:tc>
          <w:tcPr>
            <w:tcW w:w="1741" w:type="dxa"/>
            <w:tcBorders>
              <w:top w:val="single" w:sz="4" w:space="0" w:color="auto"/>
              <w:left w:val="single" w:sz="4" w:space="0" w:color="auto"/>
              <w:bottom w:val="single" w:sz="4" w:space="0" w:color="auto"/>
              <w:right w:val="single" w:sz="4" w:space="0" w:color="auto"/>
            </w:tcBorders>
          </w:tcPr>
          <w:p w14:paraId="031E2F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RoamingChargingProfile</w:t>
            </w:r>
          </w:p>
        </w:tc>
        <w:tc>
          <w:tcPr>
            <w:tcW w:w="248" w:type="dxa"/>
            <w:tcBorders>
              <w:top w:val="single" w:sz="4" w:space="0" w:color="auto"/>
              <w:left w:val="single" w:sz="4" w:space="0" w:color="auto"/>
              <w:bottom w:val="single" w:sz="4" w:space="0" w:color="auto"/>
              <w:right w:val="single" w:sz="4" w:space="0" w:color="auto"/>
            </w:tcBorders>
          </w:tcPr>
          <w:p w14:paraId="381C5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5CF1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9F28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Roaming Charging Profile applicable in the VPLMN (see </w:t>
            </w:r>
            <w:r w:rsidRPr="00137F75">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5E8FA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D6D10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C7E8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chargingId</w:t>
            </w:r>
          </w:p>
        </w:tc>
        <w:tc>
          <w:tcPr>
            <w:tcW w:w="1741" w:type="dxa"/>
            <w:tcBorders>
              <w:top w:val="single" w:sz="4" w:space="0" w:color="auto"/>
              <w:left w:val="single" w:sz="4" w:space="0" w:color="auto"/>
              <w:bottom w:val="single" w:sz="4" w:space="0" w:color="auto"/>
              <w:right w:val="single" w:sz="4" w:space="0" w:color="auto"/>
            </w:tcBorders>
          </w:tcPr>
          <w:p w14:paraId="203205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A0CBEC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5FED0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9559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 xml:space="preserve">Charging ID (see </w:t>
            </w:r>
            <w:r w:rsidRPr="00137F75">
              <w:rPr>
                <w:rFonts w:ascii="Arial" w:hAnsi="Arial"/>
                <w:noProof/>
                <w:sz w:val="18"/>
                <w:lang w:val="en-US" w:eastAsia="en-GB"/>
              </w:rPr>
              <w:t>clauses 5.1.9.1 of 3GPP TS 32.255 [25]).</w:t>
            </w:r>
          </w:p>
          <w:p w14:paraId="5B8F78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2A1544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The string shall encode the Charging ID (32-bit unsigned integer value, with maximum value "</w:t>
            </w:r>
            <w:r w:rsidRPr="00137F75">
              <w:rPr>
                <w:rFonts w:ascii="Arial" w:hAnsi="Arial" w:cs="Arial"/>
                <w:sz w:val="18"/>
                <w:szCs w:val="18"/>
                <w:lang w:eastAsia="en-GB"/>
              </w:rPr>
              <w:t>4294967295</w:t>
            </w:r>
            <w:r w:rsidRPr="00137F75">
              <w:rPr>
                <w:rFonts w:ascii="Arial" w:hAnsi="Arial"/>
                <w:noProof/>
                <w:sz w:val="18"/>
                <w:lang w:val="en-US" w:eastAsia="en-GB"/>
              </w:rPr>
              <w:t xml:space="preserve">") in </w:t>
            </w:r>
            <w:r w:rsidRPr="00137F75">
              <w:rPr>
                <w:rFonts w:ascii="Arial" w:hAnsi="Arial" w:cs="Arial"/>
                <w:sz w:val="18"/>
                <w:szCs w:val="18"/>
                <w:lang w:eastAsia="en-GB"/>
              </w:rPr>
              <w:t>decimal representation.</w:t>
            </w:r>
          </w:p>
          <w:p w14:paraId="0CDF05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2E893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Pattern: '^(0|([1-9]{1}[0-9]{0,9}))$'</w:t>
            </w:r>
          </w:p>
          <w:p w14:paraId="0F820CD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0B33ED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6218D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FF5C38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C1CC93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oldPduSessionId</w:t>
            </w:r>
          </w:p>
        </w:tc>
        <w:tc>
          <w:tcPr>
            <w:tcW w:w="1741" w:type="dxa"/>
            <w:tcBorders>
              <w:top w:val="single" w:sz="4" w:space="0" w:color="auto"/>
              <w:left w:val="single" w:sz="4" w:space="0" w:color="auto"/>
              <w:bottom w:val="single" w:sz="4" w:space="0" w:color="auto"/>
              <w:right w:val="single" w:sz="4" w:space="0" w:color="auto"/>
            </w:tcBorders>
          </w:tcPr>
          <w:p w14:paraId="4760411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52ADB7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06AD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6EF7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this information is received from the UE and the same SMF is selected for SSC mode 3.</w:t>
            </w:r>
          </w:p>
          <w:p w14:paraId="4CBB82B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old PDU Session ID received from the UE. See clauses </w:t>
            </w:r>
            <w:r w:rsidRPr="00137F75">
              <w:rPr>
                <w:rFonts w:ascii="Arial" w:hAnsi="Arial"/>
                <w:sz w:val="18"/>
                <w:lang w:val="en-US" w:eastAsia="en-GB"/>
              </w:rPr>
              <w:t>4.3.2.2.1 and</w:t>
            </w:r>
            <w:r w:rsidRPr="00137F75">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0935A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B1F8EB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25A4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C728A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13DAD5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EBA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5F1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during an</w:t>
            </w:r>
            <w:r w:rsidRPr="00137F75">
              <w:rPr>
                <w:rFonts w:ascii="Arial" w:hAnsi="Arial" w:cs="Arial"/>
                <w:sz w:val="18"/>
                <w:szCs w:val="18"/>
                <w:lang w:eastAsia="en-GB"/>
              </w:rPr>
              <w:t xml:space="preserve"> EPS to 5GS idle mode mobility using the N26 interface</w:t>
            </w:r>
            <w:r w:rsidRPr="00137F75">
              <w:rPr>
                <w:rFonts w:ascii="Arial" w:hAnsi="Arial" w:cs="Arial"/>
                <w:sz w:val="18"/>
                <w:szCs w:val="18"/>
                <w:lang w:eastAsia="zh-CN"/>
              </w:rPr>
              <w:t>, if received in the Create SM Context request.</w:t>
            </w:r>
          </w:p>
          <w:p w14:paraId="2E1B80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02A8AE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8CB8F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B3EC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amfNfId</w:t>
            </w:r>
          </w:p>
        </w:tc>
        <w:tc>
          <w:tcPr>
            <w:tcW w:w="1741" w:type="dxa"/>
            <w:tcBorders>
              <w:top w:val="single" w:sz="4" w:space="0" w:color="auto"/>
              <w:left w:val="single" w:sz="4" w:space="0" w:color="auto"/>
              <w:bottom w:val="single" w:sz="4" w:space="0" w:color="auto"/>
              <w:right w:val="single" w:sz="4" w:space="0" w:color="auto"/>
            </w:tcBorders>
          </w:tcPr>
          <w:p w14:paraId="3577B24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BFEBE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E7F8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C382E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w:t>
            </w:r>
            <w:r w:rsidRPr="00137F75">
              <w:rPr>
                <w:rFonts w:ascii="Arial" w:hAnsi="Arial"/>
                <w:sz w:val="18"/>
                <w:lang w:eastAsia="zh-CN"/>
              </w:rPr>
              <w:t xml:space="preserve"> if it is received in the </w:t>
            </w:r>
            <w:r w:rsidRPr="00137F75">
              <w:rPr>
                <w:rFonts w:ascii="Arial" w:hAnsi="Arial" w:cs="Arial"/>
                <w:sz w:val="18"/>
                <w:szCs w:val="18"/>
                <w:lang w:eastAsia="zh-CN"/>
              </w:rPr>
              <w:t>Create SM Context request,</w:t>
            </w:r>
            <w:r w:rsidRPr="00137F75">
              <w:rPr>
                <w:rFonts w:ascii="Arial" w:hAnsi="Arial" w:cs="Arial"/>
                <w:sz w:val="18"/>
                <w:szCs w:val="18"/>
                <w:lang w:eastAsia="en-GB"/>
              </w:rPr>
              <w:t xml:space="preserve"> unless the PDU session is related to </w:t>
            </w:r>
            <w:r w:rsidRPr="00137F75">
              <w:rPr>
                <w:rFonts w:ascii="Arial" w:hAnsi="Arial"/>
                <w:sz w:val="18"/>
                <w:lang w:eastAsia="en-GB"/>
              </w:rPr>
              <w:t>regulatory prioritized service</w:t>
            </w:r>
            <w:r w:rsidRPr="00137F75">
              <w:rPr>
                <w:rFonts w:ascii="Arial" w:hAnsi="Arial" w:cs="Arial"/>
                <w:sz w:val="18"/>
                <w:szCs w:val="18"/>
                <w:lang w:eastAsia="en-GB"/>
              </w:rPr>
              <w:t>.</w:t>
            </w:r>
          </w:p>
          <w:p w14:paraId="624EF5E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A3C0B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A4554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DA0AED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guami</w:t>
            </w:r>
          </w:p>
        </w:tc>
        <w:tc>
          <w:tcPr>
            <w:tcW w:w="1741" w:type="dxa"/>
            <w:tcBorders>
              <w:top w:val="single" w:sz="4" w:space="0" w:color="auto"/>
              <w:left w:val="single" w:sz="4" w:space="0" w:color="auto"/>
              <w:bottom w:val="single" w:sz="4" w:space="0" w:color="auto"/>
              <w:right w:val="single" w:sz="4" w:space="0" w:color="auto"/>
            </w:tcBorders>
          </w:tcPr>
          <w:p w14:paraId="185FBF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Guami</w:t>
            </w:r>
          </w:p>
        </w:tc>
        <w:tc>
          <w:tcPr>
            <w:tcW w:w="248" w:type="dxa"/>
            <w:tcBorders>
              <w:top w:val="single" w:sz="4" w:space="0" w:color="auto"/>
              <w:left w:val="single" w:sz="4" w:space="0" w:color="auto"/>
              <w:bottom w:val="single" w:sz="4" w:space="0" w:color="auto"/>
              <w:right w:val="single" w:sz="4" w:space="0" w:color="auto"/>
            </w:tcBorders>
          </w:tcPr>
          <w:p w14:paraId="2C3CAC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ACA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04A91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amfNfId is present.</w:t>
            </w:r>
          </w:p>
          <w:p w14:paraId="37C3BF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99D59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76C5B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6695B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2EB89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116E2F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0D51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F4EC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6A28DD1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CB7EF8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1FB72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EF6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6533E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29E85E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832F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BD4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0399C27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CC5F95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9E235D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67B5F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cpCiotEnabled</w:t>
            </w:r>
          </w:p>
        </w:tc>
        <w:tc>
          <w:tcPr>
            <w:tcW w:w="1741" w:type="dxa"/>
            <w:tcBorders>
              <w:top w:val="single" w:sz="4" w:space="0" w:color="auto"/>
              <w:left w:val="single" w:sz="4" w:space="0" w:color="auto"/>
              <w:bottom w:val="single" w:sz="4" w:space="0" w:color="auto"/>
              <w:right w:val="single" w:sz="4" w:space="0" w:color="auto"/>
            </w:tcBorders>
          </w:tcPr>
          <w:p w14:paraId="03BBA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506A6B0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9804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E97F8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with the value "True" if the "</w:t>
            </w:r>
            <w:r w:rsidRPr="00137F75">
              <w:rPr>
                <w:rFonts w:ascii="Arial" w:hAnsi="Arial"/>
                <w:sz w:val="18"/>
                <w:lang w:eastAsia="en-GB"/>
              </w:rPr>
              <w:t>5gCiotCpEnabled"</w:t>
            </w:r>
            <w:r w:rsidRPr="00137F75">
              <w:rPr>
                <w:rFonts w:ascii="Arial" w:hAnsi="Arial" w:cs="Arial"/>
                <w:sz w:val="18"/>
                <w:szCs w:val="18"/>
                <w:lang w:eastAsia="en-GB"/>
              </w:rPr>
              <w:t xml:space="preserve"> attribute is received with "True" value in SM Context Create request, indicating the </w:t>
            </w:r>
            <w:r w:rsidRPr="00137F75">
              <w:rPr>
                <w:rFonts w:ascii="Arial" w:hAnsi="Arial"/>
                <w:noProof/>
                <w:sz w:val="18"/>
                <w:lang w:eastAsia="en-GB"/>
              </w:rPr>
              <w:t xml:space="preserve">Control Plane CIoT 5GS Optimisation is enabled for the PDU session </w:t>
            </w:r>
            <w:r w:rsidRPr="00137F75">
              <w:rPr>
                <w:rFonts w:ascii="Arial" w:hAnsi="Arial" w:hint="eastAsia"/>
                <w:sz w:val="18"/>
                <w:lang w:val="en-US" w:eastAsia="zh-CN"/>
              </w:rPr>
              <w:t>(</w:t>
            </w:r>
            <w:r w:rsidRPr="00137F75">
              <w:rPr>
                <w:rFonts w:ascii="Arial" w:hAnsi="Arial" w:hint="eastAsia"/>
                <w:sz w:val="18"/>
                <w:lang w:eastAsia="zh-CN"/>
              </w:rPr>
              <w:t>see 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 clause</w:t>
            </w:r>
            <w:r w:rsidRPr="00137F75">
              <w:rPr>
                <w:rFonts w:ascii="Arial" w:hAnsi="Arial"/>
                <w:sz w:val="18"/>
                <w:lang w:val="en-US" w:eastAsia="zh-CN"/>
              </w:rPr>
              <w:t> </w:t>
            </w:r>
            <w:r w:rsidRPr="00137F75">
              <w:rPr>
                <w:rFonts w:ascii="Arial" w:hAnsi="Arial" w:hint="eastAsia"/>
                <w:sz w:val="18"/>
                <w:lang w:val="en-US" w:eastAsia="zh-CN"/>
              </w:rPr>
              <w:t>4.3.2.2.2)</w:t>
            </w:r>
            <w:r w:rsidRPr="00137F75">
              <w:rPr>
                <w:rFonts w:ascii="Arial" w:hAnsi="Arial"/>
                <w:noProof/>
                <w:sz w:val="18"/>
                <w:lang w:eastAsia="en-GB"/>
              </w:rPr>
              <w:t>.</w:t>
            </w:r>
          </w:p>
          <w:p w14:paraId="77CEF0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58F04BF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w:t>
            </w:r>
            <w:r w:rsidRPr="00137F75">
              <w:rPr>
                <w:rFonts w:ascii="Arial" w:hAnsi="Arial"/>
                <w:noProof/>
                <w:sz w:val="18"/>
                <w:lang w:eastAsia="en-GB"/>
              </w:rPr>
              <w:t>Control Plane CIoT 5GS Optimisation is enabled.</w:t>
            </w:r>
          </w:p>
          <w:p w14:paraId="159FE3E2"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False (default): </w:t>
            </w:r>
            <w:r w:rsidRPr="00137F75">
              <w:rPr>
                <w:rFonts w:ascii="Arial" w:hAnsi="Arial"/>
                <w:noProof/>
                <w:sz w:val="18"/>
                <w:lang w:eastAsia="en-GB"/>
              </w:rPr>
              <w:t>Control Plane CIoT 5GS Optimisation is not enabled.</w:t>
            </w:r>
          </w:p>
          <w:p w14:paraId="31F606B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66C0AA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7081E44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3731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7E6FD3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230A0D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F5A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93F8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with the value "True", if the PDU session shall only use Control Plane CIoT 5GS Optimisation </w:t>
            </w:r>
            <w:r w:rsidRPr="00137F75">
              <w:rPr>
                <w:rFonts w:ascii="Arial" w:hAnsi="Arial" w:hint="eastAsia"/>
                <w:sz w:val="18"/>
                <w:lang w:val="en-US" w:eastAsia="zh-CN"/>
              </w:rPr>
              <w:t>(</w:t>
            </w:r>
            <w:r w:rsidRPr="00137F75">
              <w:rPr>
                <w:rFonts w:ascii="Arial" w:hAnsi="Arial" w:hint="eastAsia"/>
                <w:sz w:val="18"/>
                <w:lang w:eastAsia="zh-CN"/>
              </w:rPr>
              <w:t xml:space="preserve">see </w:t>
            </w:r>
            <w:r w:rsidRPr="00137F75">
              <w:rPr>
                <w:rFonts w:ascii="Arial" w:hAnsi="Arial"/>
                <w:sz w:val="18"/>
                <w:lang w:eastAsia="zh-CN"/>
              </w:rPr>
              <w:t xml:space="preserve">clause 5.31.4.1 of </w:t>
            </w:r>
            <w:r w:rsidRPr="00137F75">
              <w:rPr>
                <w:rFonts w:ascii="Arial" w:hAnsi="Arial" w:hint="eastAsia"/>
                <w:sz w:val="18"/>
                <w:lang w:eastAsia="zh-CN"/>
              </w:rPr>
              <w:t>3GPP TS 23.501 [2]</w:t>
            </w:r>
            <w:r w:rsidRPr="00137F75">
              <w:rPr>
                <w:rFonts w:ascii="Arial" w:hAnsi="Arial" w:hint="eastAsia"/>
                <w:sz w:val="18"/>
                <w:lang w:val="en-US" w:eastAsia="zh-CN"/>
              </w:rPr>
              <w:t>).</w:t>
            </w:r>
          </w:p>
          <w:p w14:paraId="65AB027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C89BD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7B2E71C0"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the PDU session shall only use Control Plane CIoT 5GS Optimisation</w:t>
            </w:r>
          </w:p>
          <w:p w14:paraId="3FCEDECB"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the PDU session is not constrained to only use Control Plane CIoT 5GS Optimisation.</w:t>
            </w:r>
          </w:p>
          <w:p w14:paraId="7E45D7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7A8D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cs="Arial"/>
                <w:sz w:val="18"/>
                <w:szCs w:val="18"/>
                <w:lang w:eastAsia="en-GB"/>
              </w:rPr>
              <w:t>CIOT</w:t>
            </w:r>
          </w:p>
        </w:tc>
      </w:tr>
      <w:tr w:rsidR="00137F75" w:rsidRPr="00137F75" w14:paraId="2C2F2B0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1FF0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invokeNef</w:t>
            </w:r>
          </w:p>
        </w:tc>
        <w:tc>
          <w:tcPr>
            <w:tcW w:w="1741" w:type="dxa"/>
            <w:tcBorders>
              <w:top w:val="single" w:sz="4" w:space="0" w:color="auto"/>
              <w:left w:val="single" w:sz="4" w:space="0" w:color="auto"/>
              <w:bottom w:val="single" w:sz="4" w:space="0" w:color="auto"/>
              <w:right w:val="single" w:sz="4" w:space="0" w:color="auto"/>
            </w:tcBorders>
          </w:tcPr>
          <w:p w14:paraId="5E5693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A6A7D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24F15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ED714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with value "True", if </w:t>
            </w:r>
            <w:r w:rsidRPr="00137F75">
              <w:rPr>
                <w:rFonts w:ascii="Arial" w:hAnsi="Arial"/>
                <w:noProof/>
                <w:sz w:val="18"/>
                <w:lang w:eastAsia="en-GB"/>
              </w:rPr>
              <w:t>Control Plane CIoT 5GS Optimisation is enabled and data delivery via NEF is selected for the PDU session.</w:t>
            </w:r>
          </w:p>
          <w:p w14:paraId="061EFD7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6DEEAE2C"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Data delivery via NEF is selected.</w:t>
            </w:r>
          </w:p>
          <w:p w14:paraId="789CB60F"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Data delivery via NEF is not selected.</w:t>
            </w:r>
          </w:p>
          <w:p w14:paraId="2F0142D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E6D8F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31DFFB7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91C92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BDF17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88793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31693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F32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MA-PDU session is requested</w:t>
            </w:r>
            <w:r w:rsidRPr="00137F75">
              <w:rPr>
                <w:rFonts w:ascii="Arial" w:hAnsi="Arial" w:cs="Arial"/>
                <w:sz w:val="18"/>
                <w:szCs w:val="18"/>
                <w:lang w:eastAsia="zh-CN"/>
              </w:rPr>
              <w:t xml:space="preserve"> to be established by the UE</w:t>
            </w:r>
            <w:r w:rsidRPr="00137F75">
              <w:rPr>
                <w:rFonts w:ascii="Arial" w:hAnsi="Arial" w:cs="Arial" w:hint="eastAsia"/>
                <w:sz w:val="18"/>
                <w:szCs w:val="18"/>
                <w:lang w:eastAsia="zh-CN"/>
              </w:rPr>
              <w:t>.</w:t>
            </w:r>
          </w:p>
          <w:p w14:paraId="14674D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5A1A7B0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a </w:t>
            </w:r>
            <w:r w:rsidRPr="00137F75">
              <w:rPr>
                <w:rFonts w:ascii="Arial" w:hAnsi="Arial" w:cs="Arial" w:hint="eastAsia"/>
                <w:sz w:val="18"/>
                <w:szCs w:val="18"/>
                <w:lang w:eastAsia="zh-CN"/>
              </w:rPr>
              <w:t>MA-PDU session is requested</w:t>
            </w:r>
          </w:p>
          <w:p w14:paraId="44EE64FA"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137F75">
              <w:rPr>
                <w:rFonts w:ascii="Arial" w:hAnsi="Arial" w:cs="Arial"/>
                <w:sz w:val="18"/>
                <w:szCs w:val="18"/>
                <w:lang w:eastAsia="zh-CN"/>
              </w:rPr>
              <w:t xml:space="preserve">- False (default): a </w:t>
            </w:r>
            <w:r w:rsidRPr="00137F75">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4B5D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3C5A70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BE538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maNwUpgradeInd</w:t>
            </w:r>
          </w:p>
        </w:tc>
        <w:tc>
          <w:tcPr>
            <w:tcW w:w="1741" w:type="dxa"/>
            <w:tcBorders>
              <w:top w:val="single" w:sz="4" w:space="0" w:color="auto"/>
              <w:left w:val="single" w:sz="4" w:space="0" w:color="auto"/>
              <w:bottom w:val="single" w:sz="4" w:space="0" w:color="auto"/>
              <w:right w:val="single" w:sz="4" w:space="0" w:color="auto"/>
            </w:tcBorders>
          </w:tcPr>
          <w:p w14:paraId="3897395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C7F6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E0F3A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53BA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r w:rsidRPr="00137F75">
              <w:rPr>
                <w:rFonts w:ascii="Arial" w:hAnsi="Arial" w:cs="Arial"/>
                <w:sz w:val="18"/>
                <w:szCs w:val="18"/>
                <w:lang w:val="en-US" w:eastAsia="zh-CN"/>
              </w:rPr>
              <w:t>This IE shall only be present if the PDU session is allowed to be upgraded to MA PDU session (see clause 4.22.3 of 3GPP </w:t>
            </w:r>
            <w:r w:rsidRPr="00137F75">
              <w:rPr>
                <w:rFonts w:ascii="Arial" w:hAnsi="Arial" w:cs="Arial"/>
                <w:sz w:val="18"/>
                <w:szCs w:val="18"/>
                <w:lang w:eastAsia="en-GB"/>
              </w:rPr>
              <w:t>TS </w:t>
            </w:r>
            <w:r w:rsidRPr="00137F75">
              <w:rPr>
                <w:rFonts w:ascii="Arial" w:hAnsi="Arial" w:cs="Arial"/>
                <w:sz w:val="18"/>
                <w:szCs w:val="18"/>
                <w:lang w:val="en-US" w:eastAsia="zh-CN"/>
              </w:rPr>
              <w:t>23.502 [3]).</w:t>
            </w:r>
          </w:p>
          <w:p w14:paraId="6C13D5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p>
          <w:p w14:paraId="500051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374E3F0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True: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allowed to be upgraded to MA PDU session</w:t>
            </w:r>
          </w:p>
          <w:p w14:paraId="4FD57D9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False (default):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not allowed to be upgraded to MA PDU session</w:t>
            </w:r>
          </w:p>
          <w:p w14:paraId="4C3FAF3F"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4232CF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25D32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cs="Arial"/>
                <w:sz w:val="18"/>
                <w:szCs w:val="18"/>
                <w:lang w:val="en-US" w:eastAsia="zh-CN"/>
              </w:rPr>
              <w:t>MAPDU</w:t>
            </w:r>
          </w:p>
        </w:tc>
      </w:tr>
      <w:tr w:rsidR="00137F75" w:rsidRPr="00137F75" w14:paraId="135F67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8CEA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D158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DCD78A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9AB29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FC1A0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rsidRPr="00137F75">
              <w:rPr>
                <w:rFonts w:ascii="Arial" w:hAnsi="Arial"/>
                <w:sz w:val="18"/>
                <w:lang w:eastAsia="en-GB"/>
              </w:rPr>
              <w:t>3GPP TS 23.502 [3])</w:t>
            </w:r>
            <w:r w:rsidRPr="00137F75">
              <w:rPr>
                <w:rFonts w:ascii="Arial" w:hAnsi="Arial" w:cs="Arial"/>
                <w:sz w:val="18"/>
                <w:szCs w:val="18"/>
                <w:lang w:eastAsia="zh-CN"/>
              </w:rPr>
              <w:t>.</w:t>
            </w:r>
          </w:p>
          <w:p w14:paraId="023DB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486D32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DTSSA</w:t>
            </w:r>
          </w:p>
        </w:tc>
      </w:tr>
      <w:tr w:rsidR="00137F75" w:rsidRPr="00137F75" w14:paraId="71525EE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19F1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presenceInLadn</w:t>
            </w:r>
          </w:p>
        </w:tc>
        <w:tc>
          <w:tcPr>
            <w:tcW w:w="1741" w:type="dxa"/>
            <w:tcBorders>
              <w:top w:val="single" w:sz="4" w:space="0" w:color="auto"/>
              <w:left w:val="single" w:sz="4" w:space="0" w:color="auto"/>
              <w:bottom w:val="single" w:sz="4" w:space="0" w:color="auto"/>
              <w:right w:val="single" w:sz="4" w:space="0" w:color="auto"/>
            </w:tcBorders>
          </w:tcPr>
          <w:p w14:paraId="5441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PresenceState</w:t>
            </w:r>
          </w:p>
        </w:tc>
        <w:tc>
          <w:tcPr>
            <w:tcW w:w="248" w:type="dxa"/>
            <w:tcBorders>
              <w:top w:val="single" w:sz="4" w:space="0" w:color="auto"/>
              <w:left w:val="single" w:sz="4" w:space="0" w:color="auto"/>
              <w:bottom w:val="single" w:sz="4" w:space="0" w:color="auto"/>
              <w:right w:val="single" w:sz="4" w:space="0" w:color="auto"/>
            </w:tcBorders>
          </w:tcPr>
          <w:p w14:paraId="6E17ECD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E4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8853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during </w:t>
            </w:r>
            <w:r w:rsidRPr="00137F75">
              <w:rPr>
                <w:rFonts w:ascii="Arial" w:hAnsi="Arial"/>
                <w:noProof/>
                <w:sz w:val="18"/>
                <w:lang w:eastAsia="en-GB"/>
              </w:rPr>
              <w:t>Xn based handover with I-SMF insertion</w:t>
            </w:r>
            <w:r w:rsidRPr="00137F75">
              <w:rPr>
                <w:rFonts w:ascii="Arial" w:hAnsi="Arial" w:cs="Arial"/>
                <w:sz w:val="18"/>
                <w:szCs w:val="18"/>
                <w:lang w:eastAsia="en-GB"/>
              </w:rPr>
              <w:t>, if the DNN corresponds to a LADN.</w:t>
            </w:r>
          </w:p>
          <w:p w14:paraId="6D097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When present, it shall be set to "IN" or "OUT" to indicate </w:t>
            </w:r>
            <w:r w:rsidRPr="00137F75">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EA9C0B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noProof/>
                <w:sz w:val="18"/>
                <w:lang w:eastAsia="en-GB"/>
              </w:rPr>
              <w:t>DTSSA</w:t>
            </w:r>
          </w:p>
        </w:tc>
      </w:tr>
      <w:tr w:rsidR="00137F75" w:rsidRPr="00137F75" w14:paraId="666A786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010AA6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14:paraId="1A64FD8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array(</w:t>
            </w:r>
            <w:r w:rsidRPr="00137F75">
              <w:rPr>
                <w:rFonts w:ascii="Arial" w:hAnsi="Arial"/>
                <w:sz w:val="18"/>
                <w:lang w:eastAsia="zh-CN"/>
              </w:rPr>
              <w:t>SecondaryRatUsageInfo</w:t>
            </w:r>
            <w:r w:rsidRPr="00137F75">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F5E863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85014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13410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13697C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noProof/>
                <w:sz w:val="18"/>
                <w:lang w:eastAsia="en-GB"/>
              </w:rPr>
            </w:pPr>
            <w:r w:rsidRPr="00137F75">
              <w:rPr>
                <w:rFonts w:ascii="Arial" w:hAnsi="Arial" w:cs="Arial"/>
                <w:sz w:val="18"/>
                <w:szCs w:val="18"/>
                <w:lang w:eastAsia="zh-CN"/>
              </w:rPr>
              <w:t>DTSSA</w:t>
            </w:r>
          </w:p>
        </w:tc>
      </w:tr>
      <w:tr w:rsidR="00137F75" w:rsidRPr="00137F75" w14:paraId="7576CD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D99D4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14:paraId="317DA8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3CB63C2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F3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A896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This IE shall be present if the small data rate control status is received from AMF, see </w:t>
            </w:r>
            <w:r w:rsidRPr="00137F75">
              <w:rPr>
                <w:rFonts w:ascii="Arial" w:hAnsi="Arial"/>
                <w:sz w:val="18"/>
                <w:lang w:eastAsia="en-GB"/>
              </w:rPr>
              <w:t xml:space="preserve">clause 5.31.14.3 of 3GPP TS 23.501 [2] and clause 4.3.2.2.2 of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97CBE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en-GB"/>
              </w:rPr>
              <w:t>CIOT</w:t>
            </w:r>
          </w:p>
        </w:tc>
      </w:tr>
      <w:tr w:rsidR="00137F75" w:rsidRPr="00137F75" w14:paraId="6D318A6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B9DD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14:paraId="1A7F6B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14:paraId="253F6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22FC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47897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if the APN rate control status (APN rates are shared by all PDN connections of the UE to this APN</w:t>
            </w:r>
            <w:r w:rsidRPr="00137F75">
              <w:rPr>
                <w:rFonts w:ascii="Arial" w:hAnsi="Arial"/>
                <w:sz w:val="18"/>
                <w:lang w:eastAsia="en-GB"/>
              </w:rPr>
              <w:t xml:space="preserve">) </w:t>
            </w:r>
            <w:r w:rsidRPr="00137F75">
              <w:rPr>
                <w:rFonts w:ascii="Arial" w:hAnsi="Arial" w:cs="Arial"/>
                <w:sz w:val="18"/>
                <w:szCs w:val="18"/>
                <w:lang w:eastAsia="zh-CN"/>
              </w:rPr>
              <w:t xml:space="preserve">is received from the AMF, see </w:t>
            </w:r>
            <w:r w:rsidRPr="00137F75">
              <w:rPr>
                <w:rFonts w:ascii="Arial" w:hAnsi="Arial"/>
                <w:sz w:val="18"/>
                <w:lang w:eastAsia="en-GB"/>
              </w:rPr>
              <w:t xml:space="preserve">clause 4.7.7.3 in 3GPP TS 23.401 [33] and clause 4.11.5.3 in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471CF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65A14C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989B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1996C7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86C8D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7AE5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C00A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Serving PLMN Rate Control for downlink data packets is enabled in the PLMN and </w:t>
            </w:r>
            <w:r w:rsidRPr="00137F75">
              <w:rPr>
                <w:rFonts w:ascii="Arial" w:hAnsi="Arial"/>
                <w:noProof/>
                <w:sz w:val="18"/>
                <w:lang w:eastAsia="en-GB"/>
              </w:rPr>
              <w:t xml:space="preserve">Control Plane CIoT 5GS Optimisation is enabled for </w:t>
            </w:r>
            <w:r w:rsidRPr="00137F75">
              <w:rPr>
                <w:rFonts w:ascii="Arial" w:hAnsi="Arial" w:cs="Arial"/>
                <w:sz w:val="18"/>
                <w:szCs w:val="18"/>
                <w:lang w:eastAsia="en-GB"/>
              </w:rPr>
              <w:t>the PDU session.</w:t>
            </w:r>
          </w:p>
          <w:p w14:paraId="32652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EB358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maximum allowed number of Downlink NAS Data PDUs per deci hour of the serving PLMN, as specified in clause </w:t>
            </w:r>
            <w:r w:rsidRPr="00137F75">
              <w:rPr>
                <w:rFonts w:ascii="Arial" w:hAnsi="Arial"/>
                <w:sz w:val="18"/>
                <w:lang w:eastAsia="en-GB"/>
              </w:rPr>
              <w:t>5.31.14.2</w:t>
            </w:r>
            <w:r w:rsidRPr="00137F75">
              <w:rPr>
                <w:rFonts w:ascii="Arial" w:hAnsi="Arial" w:cs="Arial"/>
                <w:sz w:val="18"/>
                <w:szCs w:val="18"/>
                <w:lang w:eastAsia="en-GB"/>
              </w:rPr>
              <w:t xml:space="preserve"> of 3GPP TS 23.501 [2].</w:t>
            </w:r>
          </w:p>
          <w:p w14:paraId="7143E5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54CCD4B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51091C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54B5D53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F0F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up</w:t>
            </w:r>
            <w:r w:rsidRPr="00137F75">
              <w:rPr>
                <w:rFonts w:ascii="Arial" w:hAnsi="Arial" w:hint="eastAsia"/>
                <w:sz w:val="18"/>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1C343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Up</w:t>
            </w:r>
            <w:r w:rsidRPr="00137F75">
              <w:rPr>
                <w:rFonts w:ascii="Arial" w:hAnsi="Arial" w:hint="eastAsia"/>
                <w:sz w:val="18"/>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B11794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713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726C4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present if received from NG-RAN during Xn handover procedure with I-SMF Insertion </w:t>
            </w:r>
            <w:r w:rsidRPr="00137F75">
              <w:rPr>
                <w:rFonts w:ascii="Arial" w:hAnsi="Arial"/>
                <w:sz w:val="18"/>
                <w:lang w:eastAsia="en-GB"/>
              </w:rPr>
              <w:t>(see clause 5.2.2.7.5)</w:t>
            </w:r>
            <w:r w:rsidRPr="00137F75">
              <w:rPr>
                <w:rFonts w:ascii="Arial" w:hAnsi="Arial" w:cs="Arial"/>
                <w:sz w:val="18"/>
                <w:szCs w:val="18"/>
                <w:lang w:eastAsia="zh-CN"/>
              </w:rPr>
              <w:t>.</w:t>
            </w:r>
          </w:p>
          <w:p w14:paraId="51B12C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this IE shall contain the </w:t>
            </w:r>
            <w:r w:rsidRPr="00137F75">
              <w:rPr>
                <w:rFonts w:ascii="Arial" w:hAnsi="Arial"/>
                <w:sz w:val="18"/>
                <w:lang w:eastAsia="en-GB"/>
              </w:rPr>
              <w:t xml:space="preserve">User Plane </w:t>
            </w:r>
            <w:r w:rsidRPr="00137F75">
              <w:rPr>
                <w:rFonts w:ascii="Arial" w:hAnsi="Arial" w:hint="eastAsia"/>
                <w:sz w:val="18"/>
                <w:lang w:eastAsia="zh-CN"/>
              </w:rPr>
              <w:t>Security Infor</w:t>
            </w:r>
            <w:r w:rsidRPr="00137F75">
              <w:rPr>
                <w:rFonts w:ascii="Arial" w:hAnsi="Arial"/>
                <w:sz w:val="18"/>
                <w:lang w:eastAsia="zh-CN"/>
              </w:rPr>
              <w:t>m</w:t>
            </w:r>
            <w:r w:rsidRPr="00137F75">
              <w:rPr>
                <w:rFonts w:ascii="Arial" w:hAnsi="Arial" w:hint="eastAsia"/>
                <w:sz w:val="18"/>
                <w:lang w:eastAsia="zh-CN"/>
              </w:rPr>
              <w:t>ation</w:t>
            </w:r>
            <w:r w:rsidRPr="00137F75">
              <w:rPr>
                <w:rFonts w:ascii="Arial" w:hAnsi="Arial" w:cs="Arial"/>
                <w:sz w:val="18"/>
                <w:szCs w:val="18"/>
                <w:lang w:eastAsia="zh-CN"/>
              </w:rPr>
              <w:t xml:space="preserve"> associated to the PDU session.</w:t>
            </w:r>
            <w:r w:rsidRPr="00137F75">
              <w:rPr>
                <w:rFonts w:ascii="Arial" w:eastAsia="Malgun Gothic" w:hAnsi="Arial"/>
                <w:sz w:val="18"/>
                <w:lang w:eastAsia="ko-KR"/>
              </w:rPr>
              <w:t xml:space="preserve"> See clause</w:t>
            </w:r>
            <w:r w:rsidRPr="00137F75">
              <w:rPr>
                <w:rFonts w:ascii="Arial" w:eastAsia="Malgun Gothic" w:hAnsi="Arial"/>
                <w:sz w:val="18"/>
                <w:lang w:val="en-US" w:eastAsia="ko-KR"/>
              </w:rPr>
              <w:t> </w:t>
            </w:r>
            <w:r w:rsidRPr="00137F75">
              <w:rPr>
                <w:rFonts w:ascii="Arial" w:eastAsia="Malgun Gothic" w:hAnsi="Arial"/>
                <w:sz w:val="18"/>
                <w:lang w:eastAsia="ko-KR"/>
              </w:rPr>
              <w:t xml:space="preserve">9.3.1.60 of </w:t>
            </w:r>
            <w:r w:rsidRPr="00137F75">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150AA70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hint="eastAsia"/>
                <w:sz w:val="18"/>
                <w:szCs w:val="18"/>
                <w:lang w:eastAsia="zh-CN"/>
              </w:rPr>
              <w:t>D</w:t>
            </w:r>
            <w:r w:rsidRPr="00137F75">
              <w:rPr>
                <w:rFonts w:ascii="Arial" w:hAnsi="Arial" w:cs="Arial"/>
                <w:sz w:val="18"/>
                <w:szCs w:val="18"/>
                <w:lang w:eastAsia="zh-CN"/>
              </w:rPr>
              <w:t>TSSA</w:t>
            </w:r>
          </w:p>
        </w:tc>
      </w:tr>
      <w:tr w:rsidR="00137F75" w:rsidRPr="00137F75" w14:paraId="2FEDB78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EC253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vplmnQos</w:t>
            </w:r>
          </w:p>
        </w:tc>
        <w:tc>
          <w:tcPr>
            <w:tcW w:w="1741" w:type="dxa"/>
            <w:tcBorders>
              <w:top w:val="single" w:sz="4" w:space="0" w:color="auto"/>
              <w:left w:val="single" w:sz="4" w:space="0" w:color="auto"/>
              <w:bottom w:val="single" w:sz="4" w:space="0" w:color="auto"/>
              <w:right w:val="single" w:sz="4" w:space="0" w:color="auto"/>
            </w:tcBorders>
          </w:tcPr>
          <w:p w14:paraId="5FF769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VplmnQos</w:t>
            </w:r>
          </w:p>
        </w:tc>
        <w:tc>
          <w:tcPr>
            <w:tcW w:w="248" w:type="dxa"/>
            <w:tcBorders>
              <w:top w:val="single" w:sz="4" w:space="0" w:color="auto"/>
              <w:left w:val="single" w:sz="4" w:space="0" w:color="auto"/>
              <w:bottom w:val="single" w:sz="4" w:space="0" w:color="auto"/>
              <w:right w:val="single" w:sz="4" w:space="0" w:color="auto"/>
            </w:tcBorders>
          </w:tcPr>
          <w:p w14:paraId="3191F5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7EF6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B64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for a HR PDU session, if the V-SMF supports the VQOS feature and if VPLMN QoS constraints are required for the PDU session.</w:t>
            </w:r>
          </w:p>
          <w:p w14:paraId="272816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80636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16CA47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zh-CN"/>
              </w:rPr>
              <w:t>VQOS</w:t>
            </w:r>
          </w:p>
        </w:tc>
      </w:tr>
      <w:tr w:rsidR="00137F75" w:rsidRPr="00137F75" w14:paraId="6DDC87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DA78C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2FB34F9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D01416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36D55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A2A0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present, </w:t>
            </w:r>
            <w:r w:rsidRPr="00137F75">
              <w:rPr>
                <w:rFonts w:ascii="Arial" w:hAnsi="Arial"/>
                <w:sz w:val="18"/>
                <w:lang w:eastAsia="zh-CN"/>
              </w:rPr>
              <w:t xml:space="preserve">if it is received in the </w:t>
            </w:r>
            <w:r w:rsidRPr="00137F75">
              <w:rPr>
                <w:rFonts w:ascii="Arial" w:hAnsi="Arial" w:cs="Arial"/>
                <w:sz w:val="18"/>
                <w:szCs w:val="18"/>
                <w:lang w:eastAsia="zh-CN"/>
              </w:rPr>
              <w:t>Create SM Context request.</w:t>
            </w:r>
          </w:p>
          <w:p w14:paraId="6802956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2A7D1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70CB73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E</w:t>
            </w:r>
            <w:r w:rsidRPr="00137F75">
              <w:rPr>
                <w:rFonts w:ascii="Arial" w:hAnsi="Arial"/>
                <w:sz w:val="18"/>
                <w:lang w:eastAsia="zh-CN"/>
              </w:rPr>
              <w:t>nEDGE</w:t>
            </w:r>
          </w:p>
        </w:tc>
      </w:tr>
      <w:tr w:rsidR="00137F75" w:rsidRPr="00137F75" w14:paraId="736F8F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D8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redundantPduSessionInfo</w:t>
            </w:r>
          </w:p>
        </w:tc>
        <w:tc>
          <w:tcPr>
            <w:tcW w:w="1741" w:type="dxa"/>
            <w:tcBorders>
              <w:top w:val="single" w:sz="4" w:space="0" w:color="auto"/>
              <w:left w:val="single" w:sz="4" w:space="0" w:color="auto"/>
              <w:bottom w:val="single" w:sz="4" w:space="0" w:color="auto"/>
              <w:right w:val="single" w:sz="4" w:space="0" w:color="auto"/>
            </w:tcBorders>
          </w:tcPr>
          <w:p w14:paraId="12A8C6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FCB45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35D95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E01E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for a PDU session with an I-SMF, if </w:t>
            </w:r>
            <w:r w:rsidRPr="00137F75">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10A4E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DCE2ER</w:t>
            </w:r>
          </w:p>
        </w:tc>
      </w:tr>
      <w:tr w:rsidR="00137F75" w:rsidRPr="00137F75" w14:paraId="71BED9A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9CEE6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noProof/>
                <w:sz w:val="18"/>
                <w:lang w:eastAsia="en-GB"/>
              </w:rPr>
              <w:t>old</w:t>
            </w:r>
            <w:r w:rsidRPr="00137F75">
              <w:rPr>
                <w:rFonts w:ascii="Arial" w:hAnsi="Arial"/>
                <w:sz w:val="18"/>
                <w:lang w:eastAsia="en-GB"/>
              </w:rPr>
              <w:t>Pdu</w:t>
            </w:r>
            <w:r w:rsidRPr="00137F75">
              <w:rPr>
                <w:rFonts w:ascii="Arial"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16630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384C5EE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E14A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1F17C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This IE shall be present</w:t>
            </w:r>
            <w:r w:rsidRPr="00137F75">
              <w:rPr>
                <w:rFonts w:ascii="Arial" w:hAnsi="Arial" w:cs="Arial"/>
                <w:sz w:val="18"/>
                <w:szCs w:val="18"/>
                <w:lang w:eastAsia="zh-CN"/>
              </w:rPr>
              <w:t xml:space="preserve">, </w:t>
            </w:r>
            <w:r w:rsidRPr="00137F75">
              <w:rPr>
                <w:rFonts w:ascii="Arial" w:hAnsi="Arial"/>
                <w:sz w:val="18"/>
                <w:lang w:eastAsia="zh-CN"/>
              </w:rPr>
              <w:t xml:space="preserve">if it is received in the </w:t>
            </w:r>
            <w:r w:rsidRPr="00137F75">
              <w:rPr>
                <w:rFonts w:ascii="Arial" w:hAnsi="Arial" w:cs="Arial"/>
                <w:sz w:val="18"/>
                <w:szCs w:val="18"/>
                <w:lang w:eastAsia="zh-CN"/>
              </w:rPr>
              <w:t>Create SM Context request.</w:t>
            </w:r>
          </w:p>
          <w:p w14:paraId="1853A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5D3E7E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URI of the </w:t>
            </w:r>
            <w:r w:rsidRPr="00137F75">
              <w:rPr>
                <w:rFonts w:ascii="Arial" w:hAnsi="Arial"/>
                <w:sz w:val="18"/>
                <w:lang w:val="en-US" w:eastAsia="en-GB"/>
              </w:rPr>
              <w:t>PDU session</w:t>
            </w:r>
            <w:r w:rsidRPr="00137F75">
              <w:rPr>
                <w:rFonts w:ascii="Arial" w:hAnsi="Arial" w:cs="Arial"/>
                <w:sz w:val="18"/>
                <w:szCs w:val="18"/>
                <w:lang w:eastAsia="en-GB"/>
              </w:rPr>
              <w:t xml:space="preserve"> resource in the old SMF.</w:t>
            </w:r>
            <w:r w:rsidRPr="00137F75">
              <w:rPr>
                <w:rFonts w:ascii="Arial" w:hAnsi="Arial"/>
                <w:sz w:val="18"/>
                <w:lang w:eastAsia="en-GB"/>
              </w:rPr>
              <w:t xml:space="preserve"> The URI</w:t>
            </w:r>
            <w:r w:rsidRPr="00137F75">
              <w:rPr>
                <w:rFonts w:ascii="Arial" w:hAnsi="Arial" w:cs="Arial" w:hint="eastAsia"/>
                <w:sz w:val="18"/>
                <w:szCs w:val="18"/>
                <w:lang w:eastAsia="zh-CN"/>
              </w:rPr>
              <w:t xml:space="preserve"> shall </w:t>
            </w:r>
            <w:r w:rsidRPr="00137F75">
              <w:rPr>
                <w:rFonts w:ascii="Arial" w:hAnsi="Arial" w:cs="Arial"/>
                <w:sz w:val="18"/>
                <w:szCs w:val="18"/>
                <w:lang w:eastAsia="zh-CN"/>
              </w:rPr>
              <w:t>be</w:t>
            </w:r>
            <w:r w:rsidRPr="00137F75">
              <w:rPr>
                <w:rFonts w:ascii="Arial" w:hAnsi="Arial" w:cs="Arial" w:hint="eastAsia"/>
                <w:sz w:val="18"/>
                <w:szCs w:val="18"/>
                <w:lang w:eastAsia="zh-CN"/>
              </w:rPr>
              <w:t xml:space="preserve"> </w:t>
            </w:r>
            <w:r w:rsidRPr="00137F75">
              <w:rPr>
                <w:rFonts w:ascii="Arial" w:hAnsi="Arial" w:cs="Arial"/>
                <w:sz w:val="18"/>
                <w:szCs w:val="18"/>
                <w:lang w:eastAsia="zh-CN"/>
              </w:rPr>
              <w:t xml:space="preserve">an absolute </w:t>
            </w:r>
            <w:r w:rsidRPr="00137F75">
              <w:rPr>
                <w:rFonts w:ascii="Arial" w:hAnsi="Arial" w:cs="Arial" w:hint="eastAsia"/>
                <w:sz w:val="18"/>
                <w:szCs w:val="18"/>
                <w:lang w:eastAsia="zh-CN"/>
              </w:rPr>
              <w:t>URI, including apiRoot (see clause</w:t>
            </w:r>
            <w:r w:rsidRPr="00137F75">
              <w:rPr>
                <w:rFonts w:ascii="Arial" w:hAnsi="Arial" w:cs="Arial"/>
                <w:sz w:val="18"/>
                <w:szCs w:val="18"/>
                <w:lang w:eastAsia="zh-CN"/>
              </w:rPr>
              <w:t> </w:t>
            </w:r>
            <w:r w:rsidRPr="00137F75">
              <w:rPr>
                <w:rFonts w:ascii="Arial" w:hAnsi="Arial"/>
                <w:sz w:val="18"/>
                <w:lang w:val="en-US" w:eastAsia="en-GB"/>
              </w:rPr>
              <w:t>6.1.3.6.2</w:t>
            </w:r>
            <w:r w:rsidRPr="00137F75">
              <w:rPr>
                <w:rFonts w:ascii="Arial" w:hAnsi="Arial" w:cs="Arial"/>
                <w:sz w:val="18"/>
                <w:szCs w:val="18"/>
                <w:lang w:eastAsia="zh-CN"/>
              </w:rPr>
              <w:t>)</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4197A5C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E</w:t>
            </w:r>
            <w:r w:rsidRPr="00137F75">
              <w:rPr>
                <w:rFonts w:ascii="Arial" w:hAnsi="Arial"/>
                <w:sz w:val="18"/>
                <w:lang w:eastAsia="zh-CN"/>
              </w:rPr>
              <w:t>nEDGE</w:t>
            </w:r>
          </w:p>
        </w:tc>
      </w:tr>
      <w:tr w:rsidR="00137F75" w:rsidRPr="00137F75" w14:paraId="5FBEBDE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1B06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smPolicyNotifyInd</w:t>
            </w:r>
          </w:p>
        </w:tc>
        <w:tc>
          <w:tcPr>
            <w:tcW w:w="1741" w:type="dxa"/>
            <w:tcBorders>
              <w:top w:val="single" w:sz="4" w:space="0" w:color="auto"/>
              <w:left w:val="single" w:sz="4" w:space="0" w:color="auto"/>
              <w:bottom w:val="single" w:sz="4" w:space="0" w:color="auto"/>
              <w:right w:val="single" w:sz="4" w:space="0" w:color="auto"/>
            </w:tcBorders>
          </w:tcPr>
          <w:p w14:paraId="2709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FF95C1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4FC5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5DD6C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This IE shall be included by I-SMF to SMF, if received from AMF.</w:t>
            </w:r>
          </w:p>
          <w:p w14:paraId="5A0584F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20CA7D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1348F0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703770B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true: SM Policy Association Establishment and Termination events shall be reported</w:t>
            </w:r>
          </w:p>
          <w:p w14:paraId="19ED20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90E96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false (default): SM Policy Association Establishment and Termination events is not required</w:t>
            </w:r>
          </w:p>
          <w:p w14:paraId="7FB0BF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AAFC6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0462D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566891A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874D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8A7F1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sz w:val="18"/>
                <w:lang w:eastAsia="en-GB"/>
              </w:rPr>
              <w:t>PcfUeCallbackInfo</w:t>
            </w:r>
          </w:p>
        </w:tc>
        <w:tc>
          <w:tcPr>
            <w:tcW w:w="248" w:type="dxa"/>
            <w:tcBorders>
              <w:top w:val="single" w:sz="4" w:space="0" w:color="auto"/>
              <w:left w:val="single" w:sz="4" w:space="0" w:color="auto"/>
              <w:bottom w:val="single" w:sz="4" w:space="0" w:color="auto"/>
              <w:right w:val="single" w:sz="4" w:space="0" w:color="auto"/>
            </w:tcBorders>
          </w:tcPr>
          <w:p w14:paraId="0DE363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77EB2C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9D51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en-GB"/>
              </w:rPr>
              <w:t xml:space="preserve">This IE shall be present when the </w:t>
            </w:r>
            <w:r w:rsidRPr="00137F75">
              <w:rPr>
                <w:rFonts w:ascii="Arial" w:hAnsi="Arial"/>
                <w:sz w:val="18"/>
                <w:lang w:eastAsia="en-GB"/>
              </w:rPr>
              <w:t>smPolicyNotifyInd IE is present with value true.</w:t>
            </w:r>
          </w:p>
          <w:p w14:paraId="683AB0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p>
          <w:p w14:paraId="2E9E27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44B43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20E417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A8E1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zh-CN"/>
              </w:rPr>
            </w:pPr>
            <w:r w:rsidRPr="00137F75">
              <w:rPr>
                <w:rFonts w:ascii="Arial" w:hAnsi="Arial"/>
                <w:sz w:val="18"/>
                <w:lang w:eastAsia="en-GB"/>
              </w:rPr>
              <w:t>satelliteBackhaulCat</w:t>
            </w:r>
          </w:p>
        </w:tc>
        <w:tc>
          <w:tcPr>
            <w:tcW w:w="1741" w:type="dxa"/>
            <w:tcBorders>
              <w:top w:val="single" w:sz="4" w:space="0" w:color="auto"/>
              <w:left w:val="single" w:sz="4" w:space="0" w:color="auto"/>
              <w:bottom w:val="single" w:sz="4" w:space="0" w:color="auto"/>
              <w:right w:val="single" w:sz="4" w:space="0" w:color="auto"/>
            </w:tcBorders>
          </w:tcPr>
          <w:p w14:paraId="5DD735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SatelliteBackhaulCategory</w:t>
            </w:r>
          </w:p>
        </w:tc>
        <w:tc>
          <w:tcPr>
            <w:tcW w:w="248" w:type="dxa"/>
            <w:tcBorders>
              <w:top w:val="single" w:sz="4" w:space="0" w:color="auto"/>
              <w:left w:val="single" w:sz="4" w:space="0" w:color="auto"/>
              <w:bottom w:val="single" w:sz="4" w:space="0" w:color="auto"/>
              <w:right w:val="single" w:sz="4" w:space="0" w:color="auto"/>
            </w:tcBorders>
          </w:tcPr>
          <w:p w14:paraId="242513B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71D1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8BB25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This IE may be present if the V-SMF/I-SMF supports the 5GSAT feature and the satelliteBackhaulCat IE has been received from the AMF.</w:t>
            </w:r>
          </w:p>
          <w:p w14:paraId="54469F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46BA6A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5GSAT</w:t>
            </w:r>
          </w:p>
        </w:tc>
      </w:tr>
      <w:tr w:rsidR="00137F75" w:rsidRPr="00137F75" w14:paraId="702D2B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5705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4A6D98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98670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846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76E5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t>
            </w:r>
            <w:r w:rsidRPr="00137F75">
              <w:rPr>
                <w:rFonts w:ascii="Arial" w:hAnsi="Arial"/>
                <w:sz w:val="18"/>
                <w:lang w:eastAsia="en-GB"/>
              </w:rPr>
              <w:t xml:space="preserve">during the </w:t>
            </w:r>
            <w:r w:rsidRPr="00137F75">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004532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9C13DD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true: User Plane Integrity Protection with EPS is supported;</w:t>
            </w:r>
          </w:p>
          <w:p w14:paraId="056D6016" w14:textId="77777777" w:rsidR="00137F75" w:rsidRPr="00137F75" w:rsidRDefault="00137F75" w:rsidP="00137F75">
            <w:pPr>
              <w:tabs>
                <w:tab w:val="num" w:pos="644"/>
              </w:tabs>
              <w:overflowPunct w:val="0"/>
              <w:autoSpaceDE w:val="0"/>
              <w:autoSpaceDN w:val="0"/>
              <w:adjustRightInd w:val="0"/>
              <w:ind w:left="644" w:hanging="360"/>
              <w:textAlignment w:val="baseline"/>
              <w:rPr>
                <w:lang w:eastAsia="en-GB"/>
              </w:rPr>
            </w:pPr>
            <w:r w:rsidRPr="00137F75">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00BCF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UPIPE</w:t>
            </w:r>
          </w:p>
        </w:tc>
      </w:tr>
      <w:tr w:rsidR="00137F75" w:rsidRPr="00137F75" w14:paraId="4D88B6B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FE7BD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upCnxState</w:t>
            </w:r>
          </w:p>
        </w:tc>
        <w:tc>
          <w:tcPr>
            <w:tcW w:w="1741" w:type="dxa"/>
            <w:tcBorders>
              <w:top w:val="single" w:sz="4" w:space="0" w:color="auto"/>
              <w:left w:val="single" w:sz="4" w:space="0" w:color="auto"/>
              <w:bottom w:val="single" w:sz="4" w:space="0" w:color="auto"/>
              <w:right w:val="single" w:sz="4" w:space="0" w:color="auto"/>
            </w:tcBorders>
          </w:tcPr>
          <w:p w14:paraId="484C8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UpCnxState</w:t>
            </w:r>
          </w:p>
        </w:tc>
        <w:tc>
          <w:tcPr>
            <w:tcW w:w="248" w:type="dxa"/>
            <w:tcBorders>
              <w:top w:val="single" w:sz="4" w:space="0" w:color="auto"/>
              <w:left w:val="single" w:sz="4" w:space="0" w:color="auto"/>
              <w:bottom w:val="single" w:sz="4" w:space="0" w:color="auto"/>
              <w:right w:val="single" w:sz="4" w:space="0" w:color="auto"/>
            </w:tcBorders>
          </w:tcPr>
          <w:p w14:paraId="3C013C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697E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2C0A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7CA48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EF950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79BA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D74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2D690C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170A3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8F04F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2D7C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set during the PDU session establishment. When present, this IE shall be set as follows:</w:t>
            </w:r>
          </w:p>
          <w:p w14:paraId="4A06C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0050825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true: the UE is registered for Disaster Roaming service</w:t>
            </w:r>
          </w:p>
          <w:p w14:paraId="2BA3F302" w14:textId="77777777" w:rsidR="00137F75" w:rsidRPr="00137F75" w:rsidRDefault="00137F75" w:rsidP="00137F75">
            <w:pPr>
              <w:tabs>
                <w:tab w:val="num" w:pos="644"/>
              </w:tabs>
              <w:overflowPunct w:val="0"/>
              <w:autoSpaceDE w:val="0"/>
              <w:autoSpaceDN w:val="0"/>
              <w:adjustRightInd w:val="0"/>
              <w:ind w:left="644" w:hanging="360"/>
              <w:textAlignment w:val="baseline"/>
              <w:rPr>
                <w:rFonts w:cs="Arial"/>
                <w:szCs w:val="18"/>
                <w:lang w:eastAsia="en-GB"/>
              </w:rPr>
            </w:pPr>
            <w:r w:rsidRPr="00137F75">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BAE53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194121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E31EE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hrsboReqInfo</w:t>
            </w:r>
          </w:p>
        </w:tc>
        <w:tc>
          <w:tcPr>
            <w:tcW w:w="1741" w:type="dxa"/>
            <w:tcBorders>
              <w:top w:val="single" w:sz="4" w:space="0" w:color="auto"/>
              <w:left w:val="single" w:sz="4" w:space="0" w:color="auto"/>
              <w:bottom w:val="single" w:sz="4" w:space="0" w:color="auto"/>
              <w:right w:val="single" w:sz="4" w:space="0" w:color="auto"/>
            </w:tcBorders>
          </w:tcPr>
          <w:p w14:paraId="5C92CB2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H</w:t>
            </w:r>
            <w:r w:rsidRPr="00137F75">
              <w:rPr>
                <w:rFonts w:ascii="Arial" w:hAnsi="Arial"/>
                <w:sz w:val="18"/>
                <w:lang w:eastAsia="zh-CN"/>
              </w:rPr>
              <w:t>rsboReqInfo</w:t>
            </w:r>
          </w:p>
        </w:tc>
        <w:tc>
          <w:tcPr>
            <w:tcW w:w="248" w:type="dxa"/>
            <w:tcBorders>
              <w:top w:val="single" w:sz="4" w:space="0" w:color="auto"/>
              <w:left w:val="single" w:sz="4" w:space="0" w:color="auto"/>
              <w:bottom w:val="single" w:sz="4" w:space="0" w:color="auto"/>
              <w:right w:val="single" w:sz="4" w:space="0" w:color="auto"/>
            </w:tcBorders>
          </w:tcPr>
          <w:p w14:paraId="0687FE1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AB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F33D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en-GB"/>
              </w:rPr>
              <w:t xml:space="preserve">This IE </w:t>
            </w:r>
            <w:r w:rsidRPr="00137F75">
              <w:rPr>
                <w:rFonts w:ascii="Arial" w:hAnsi="Arial" w:cs="Arial"/>
                <w:sz w:val="18"/>
                <w:szCs w:val="18"/>
                <w:lang w:eastAsia="en-GB"/>
              </w:rPr>
              <w:t>shall</w:t>
            </w:r>
            <w:r w:rsidRPr="00137F75">
              <w:rPr>
                <w:rFonts w:ascii="Arial" w:hAnsi="Arial" w:cs="Arial" w:hint="eastAsia"/>
                <w:sz w:val="18"/>
                <w:szCs w:val="18"/>
                <w:lang w:eastAsia="en-GB"/>
              </w:rPr>
              <w:t xml:space="preserve"> be present </w:t>
            </w:r>
            <w:r w:rsidRPr="00137F75">
              <w:rPr>
                <w:rFonts w:ascii="Arial" w:hAnsi="Arial" w:cs="Arial"/>
                <w:sz w:val="18"/>
                <w:szCs w:val="18"/>
                <w:lang w:eastAsia="en-GB"/>
              </w:rPr>
              <w:t>in HR roaming scenarios if the V-SMF requests HR SBO authorization.</w:t>
            </w:r>
          </w:p>
          <w:p w14:paraId="087E69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W</w:t>
            </w:r>
            <w:r w:rsidRPr="00137F75">
              <w:rPr>
                <w:rFonts w:ascii="Arial" w:hAnsi="Arial" w:cs="Arial"/>
                <w:sz w:val="18"/>
                <w:szCs w:val="18"/>
                <w:lang w:eastAsia="zh-CN"/>
              </w:rPr>
              <w:t xml:space="preserve">hen present, this IE shall </w:t>
            </w:r>
            <w:r w:rsidRPr="00137F75">
              <w:rPr>
                <w:rFonts w:ascii="Arial" w:eastAsia="Malgun Gothic" w:hAnsi="Arial"/>
                <w:sz w:val="18"/>
                <w:lang w:eastAsia="ko-KR"/>
              </w:rPr>
              <w:t xml:space="preserve">Include the information for </w:t>
            </w:r>
            <w:r w:rsidRPr="00137F75">
              <w:rPr>
                <w:rFonts w:ascii="Arial" w:hAnsi="Arial"/>
                <w:sz w:val="18"/>
                <w:lang w:eastAsia="en-GB"/>
              </w:rPr>
              <w:t>HR-SBO</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4A5D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0FD81B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AA44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eastAsia="Malgun Gothic" w:hAnsi="Arial"/>
                <w:sz w:val="18"/>
                <w:lang w:eastAsia="en-GB"/>
              </w:rPr>
              <w:t>ecsAddrConfigInfos</w:t>
            </w:r>
          </w:p>
        </w:tc>
        <w:tc>
          <w:tcPr>
            <w:tcW w:w="1741" w:type="dxa"/>
            <w:tcBorders>
              <w:top w:val="single" w:sz="4" w:space="0" w:color="auto"/>
              <w:left w:val="single" w:sz="4" w:space="0" w:color="auto"/>
              <w:bottom w:val="single" w:sz="4" w:space="0" w:color="auto"/>
              <w:right w:val="single" w:sz="4" w:space="0" w:color="auto"/>
            </w:tcBorders>
          </w:tcPr>
          <w:p w14:paraId="0912E0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array(</w:t>
            </w:r>
            <w:r w:rsidRPr="00137F75">
              <w:rPr>
                <w:rFonts w:ascii="Arial" w:eastAsia="Malgun Gothic" w:hAnsi="Arial"/>
                <w:sz w:val="18"/>
                <w:lang w:eastAsia="en-GB"/>
              </w:rPr>
              <w:t>EcsAddrConfigInfo)</w:t>
            </w:r>
          </w:p>
        </w:tc>
        <w:tc>
          <w:tcPr>
            <w:tcW w:w="248" w:type="dxa"/>
            <w:tcBorders>
              <w:top w:val="single" w:sz="4" w:space="0" w:color="auto"/>
              <w:left w:val="single" w:sz="4" w:space="0" w:color="auto"/>
              <w:bottom w:val="single" w:sz="4" w:space="0" w:color="auto"/>
              <w:right w:val="single" w:sz="4" w:space="0" w:color="auto"/>
            </w:tcBorders>
          </w:tcPr>
          <w:p w14:paraId="343C88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5F311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1</w:t>
            </w:r>
            <w:r w:rsidRPr="00137F75">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BEC070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cs="Arial"/>
                <w:sz w:val="18"/>
                <w:szCs w:val="18"/>
                <w:lang w:eastAsia="zh-CN"/>
              </w:rPr>
              <w:t xml:space="preserve">This IE shall be included </w:t>
            </w:r>
            <w:r w:rsidRPr="00137F75">
              <w:rPr>
                <w:rFonts w:ascii="Arial" w:hAnsi="Arial"/>
                <w:sz w:val="18"/>
                <w:lang w:eastAsia="en-GB"/>
              </w:rPr>
              <w:t>by V-SMF to SMF, if received from NEF.</w:t>
            </w:r>
          </w:p>
          <w:p w14:paraId="78D60A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58201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When present, this IE shall contain the</w:t>
            </w:r>
            <w:r w:rsidRPr="00137F75">
              <w:rPr>
                <w:rFonts w:ascii="Arial" w:hAnsi="Arial"/>
                <w:sz w:val="18"/>
                <w:lang w:eastAsia="en-GB"/>
              </w:rPr>
              <w:t xml:space="preserve"> </w:t>
            </w:r>
            <w:r w:rsidRPr="00137F75">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DD42D3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45C33F32"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A6F339"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1:</w:t>
            </w:r>
            <w:r w:rsidRPr="00137F75">
              <w:rPr>
                <w:rFonts w:ascii="Arial" w:hAnsi="Arial"/>
                <w:sz w:val="18"/>
                <w:lang w:eastAsia="en-GB"/>
              </w:rPr>
              <w:tab/>
              <w:t>In shared networks, the PLMN ID that is communicated in this IE shall be that of the selected Core Network Operator.</w:t>
            </w:r>
          </w:p>
          <w:p w14:paraId="4FCDD894"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zh-CN"/>
              </w:rPr>
            </w:pPr>
            <w:r w:rsidRPr="00137F75">
              <w:rPr>
                <w:rFonts w:ascii="Arial" w:hAnsi="Arial" w:hint="eastAsia"/>
                <w:sz w:val="18"/>
                <w:lang w:eastAsia="zh-CN"/>
              </w:rPr>
              <w:t>NOTE</w:t>
            </w:r>
            <w:r w:rsidRPr="00137F75">
              <w:rPr>
                <w:rFonts w:ascii="Arial" w:hAnsi="Arial"/>
                <w:sz w:val="18"/>
                <w:lang w:val="en-US" w:eastAsia="zh-CN"/>
              </w:rPr>
              <w:t> </w:t>
            </w:r>
            <w:r w:rsidRPr="00137F75">
              <w:rPr>
                <w:rFonts w:ascii="Arial" w:hAnsi="Arial" w:hint="eastAsia"/>
                <w:sz w:val="18"/>
                <w:lang w:val="en-US" w:eastAsia="zh-CN"/>
              </w:rPr>
              <w:t>2:</w:t>
            </w:r>
            <w:r w:rsidRPr="00137F75">
              <w:rPr>
                <w:rFonts w:ascii="Arial" w:hAnsi="Arial"/>
                <w:sz w:val="18"/>
                <w:lang w:val="en-US" w:eastAsia="zh-CN"/>
              </w:rPr>
              <w:tab/>
            </w:r>
            <w:r w:rsidRPr="00137F75">
              <w:rPr>
                <w:rFonts w:ascii="Arial" w:hAnsi="Arial" w:hint="eastAsia"/>
                <w:sz w:val="18"/>
                <w:lang w:eastAsia="zh-CN"/>
              </w:rPr>
              <w:t xml:space="preserve">If </w:t>
            </w:r>
            <w:r w:rsidRPr="00137F75">
              <w:rPr>
                <w:rFonts w:ascii="Arial" w:hAnsi="Arial"/>
                <w:sz w:val="18"/>
                <w:lang w:eastAsia="zh-CN"/>
              </w:rPr>
              <w:t>present</w:t>
            </w:r>
            <w:r w:rsidRPr="00137F75">
              <w:rPr>
                <w:rFonts w:ascii="Arial" w:hAnsi="Arial" w:hint="eastAsia"/>
                <w:sz w:val="18"/>
                <w:lang w:eastAsia="zh-CN"/>
              </w:rPr>
              <w:t>, this attribute shall be used together with routingIndicator.</w:t>
            </w:r>
            <w:r w:rsidRPr="00137F75">
              <w:rPr>
                <w:rFonts w:ascii="Arial" w:hAnsi="Arial"/>
                <w:sz w:val="18"/>
                <w:lang w:eastAsia="zh-CN"/>
              </w:rPr>
              <w:t xml:space="preserve"> This attribute is only used by the HPLMN in roaming scenarios.</w:t>
            </w:r>
          </w:p>
          <w:p w14:paraId="26FA7DCF"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ko-KR"/>
              </w:rPr>
            </w:pPr>
            <w:r w:rsidRPr="00137F75">
              <w:rPr>
                <w:rFonts w:ascii="Arial" w:hAnsi="Arial"/>
                <w:noProof/>
                <w:sz w:val="18"/>
                <w:lang w:eastAsia="en-GB"/>
              </w:rPr>
              <w:t>NOTE 3:</w:t>
            </w:r>
            <w:r w:rsidRPr="00137F75">
              <w:rPr>
                <w:rFonts w:ascii="Arial" w:hAnsi="Arial"/>
                <w:noProof/>
                <w:sz w:val="18"/>
                <w:lang w:eastAsia="en-GB"/>
              </w:rPr>
              <w:tab/>
              <w:t xml:space="preserve">If the </w:t>
            </w:r>
            <w:r w:rsidRPr="00137F75">
              <w:rPr>
                <w:rFonts w:ascii="Arial" w:hAnsi="Arial"/>
                <w:sz w:val="18"/>
                <w:lang w:eastAsia="en-GB"/>
              </w:rPr>
              <w:t>smPolicyNotifyInd</w:t>
            </w:r>
            <w:r w:rsidRPr="00137F75">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137F75">
              <w:rPr>
                <w:rFonts w:ascii="Arial" w:hAnsi="Arial"/>
                <w:sz w:val="18"/>
                <w:lang w:eastAsia="ko-KR"/>
              </w:rPr>
              <w:t>4.3.2.2.1 of 3GPP TS 23.502 [3].</w:t>
            </w:r>
          </w:p>
          <w:p w14:paraId="72B93215"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4:</w:t>
            </w:r>
            <w:r w:rsidRPr="00137F75">
              <w:rPr>
                <w:rFonts w:ascii="Arial" w:hAnsi="Arial"/>
                <w:sz w:val="18"/>
                <w:lang w:eastAsia="en-GB"/>
              </w:rPr>
              <w:tab/>
              <w:t>Usage of Charging ID with Uint32 value for roaming scenarios may lead to Charging ID collision between SMFs.</w:t>
            </w:r>
          </w:p>
        </w:tc>
      </w:tr>
    </w:tbl>
    <w:p w14:paraId="6E5C4CD5" w14:textId="77777777" w:rsidR="00137F75" w:rsidRPr="00137F75" w:rsidRDefault="00137F75" w:rsidP="00137F75">
      <w:pPr>
        <w:overflowPunct w:val="0"/>
        <w:autoSpaceDE w:val="0"/>
        <w:autoSpaceDN w:val="0"/>
        <w:adjustRightInd w:val="0"/>
        <w:textAlignment w:val="baseline"/>
        <w:rPr>
          <w:lang w:eastAsia="en-GB"/>
        </w:rPr>
      </w:pPr>
    </w:p>
    <w:p w14:paraId="62F6B7DE" w14:textId="77777777" w:rsidR="00151257" w:rsidRDefault="00151257" w:rsidP="00151257"/>
    <w:p w14:paraId="2DF8BCB5"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1825" w14:textId="77777777" w:rsidR="00D44275" w:rsidRPr="00D44275" w:rsidRDefault="00D44275" w:rsidP="00D442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9" w:name="_Toc25073939"/>
      <w:bookmarkStart w:id="240" w:name="_Toc34063122"/>
      <w:bookmarkStart w:id="241" w:name="_Toc43120099"/>
      <w:bookmarkStart w:id="242" w:name="_Toc49768154"/>
      <w:bookmarkStart w:id="243" w:name="_Toc56434327"/>
      <w:bookmarkStart w:id="244" w:name="_Toc130834296"/>
      <w:r w:rsidRPr="00D44275">
        <w:rPr>
          <w:rFonts w:ascii="Arial" w:hAnsi="Arial"/>
          <w:sz w:val="22"/>
          <w:lang w:eastAsia="en-GB"/>
        </w:rPr>
        <w:lastRenderedPageBreak/>
        <w:t>6.1.6.2.11</w:t>
      </w:r>
      <w:r w:rsidRPr="00D44275">
        <w:rPr>
          <w:rFonts w:ascii="Arial" w:hAnsi="Arial"/>
          <w:sz w:val="22"/>
          <w:lang w:eastAsia="en-GB"/>
        </w:rPr>
        <w:tab/>
        <w:t>Type: HsmfUpdateData</w:t>
      </w:r>
      <w:bookmarkEnd w:id="239"/>
      <w:bookmarkEnd w:id="240"/>
      <w:bookmarkEnd w:id="241"/>
      <w:bookmarkEnd w:id="242"/>
      <w:bookmarkEnd w:id="243"/>
      <w:bookmarkEnd w:id="244"/>
    </w:p>
    <w:p w14:paraId="7C6616AF" w14:textId="77777777" w:rsidR="00D44275" w:rsidRPr="00D44275" w:rsidRDefault="00D44275" w:rsidP="00D44275">
      <w:pPr>
        <w:keepNext/>
        <w:keepLines/>
        <w:overflowPunct w:val="0"/>
        <w:autoSpaceDE w:val="0"/>
        <w:autoSpaceDN w:val="0"/>
        <w:adjustRightInd w:val="0"/>
        <w:spacing w:before="60"/>
        <w:jc w:val="center"/>
        <w:textAlignment w:val="baseline"/>
        <w:rPr>
          <w:rFonts w:ascii="Arial" w:hAnsi="Arial"/>
          <w:b/>
          <w:lang w:eastAsia="en-GB"/>
        </w:rPr>
      </w:pPr>
      <w:r w:rsidRPr="00D44275">
        <w:rPr>
          <w:rFonts w:ascii="Arial" w:hAnsi="Arial"/>
          <w:b/>
          <w:noProof/>
          <w:lang w:eastAsia="en-GB"/>
        </w:rPr>
        <w:t>Table </w:t>
      </w:r>
      <w:r w:rsidRPr="00D44275">
        <w:rPr>
          <w:rFonts w:ascii="Arial" w:hAnsi="Arial"/>
          <w:b/>
          <w:lang w:eastAsia="en-GB"/>
        </w:rPr>
        <w:t xml:space="preserve">6.1.6.2.11-1: </w:t>
      </w:r>
      <w:r w:rsidRPr="00D44275">
        <w:rPr>
          <w:rFonts w:ascii="Arial" w:hAnsi="Arial"/>
          <w:b/>
          <w:noProof/>
          <w:lang w:eastAsia="en-GB"/>
        </w:rPr>
        <w:t xml:space="preserve">Definition of type </w:t>
      </w:r>
      <w:r w:rsidRPr="00D44275">
        <w:rPr>
          <w:rFonts w:ascii="Arial" w:hAnsi="Arial"/>
          <w:b/>
          <w:lang w:eastAsia="en-GB"/>
        </w:rP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4275" w:rsidRPr="00D44275" w14:paraId="63F08C0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8130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34C2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2E3B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BFD9A8" w14:textId="77777777" w:rsidR="00D44275" w:rsidRPr="00D44275" w:rsidRDefault="00D44275" w:rsidP="00D44275">
            <w:pPr>
              <w:keepNext/>
              <w:keepLines/>
              <w:overflowPunct w:val="0"/>
              <w:autoSpaceDE w:val="0"/>
              <w:autoSpaceDN w:val="0"/>
              <w:adjustRightInd w:val="0"/>
              <w:spacing w:after="0"/>
              <w:textAlignment w:val="baseline"/>
              <w:rPr>
                <w:rFonts w:ascii="Arial" w:hAnsi="Arial"/>
                <w:b/>
                <w:sz w:val="18"/>
                <w:lang w:eastAsia="en-GB"/>
              </w:rPr>
            </w:pPr>
            <w:r w:rsidRPr="00D44275">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0DFB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7015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Applicability</w:t>
            </w:r>
          </w:p>
        </w:tc>
      </w:tr>
      <w:tr w:rsidR="00D44275" w:rsidRPr="00D44275" w14:paraId="72DF90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3954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85CDF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3E000B2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2B8F1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2C24BB6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83636C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r>
      <w:tr w:rsidR="00D44275" w:rsidRPr="00D44275" w14:paraId="2E3DC38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5AD2C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5F9FA0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09ECD71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03B1D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B73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and has not been provided earlier to the H-SMF or SMF.</w:t>
            </w:r>
          </w:p>
          <w:p w14:paraId="6E267D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B224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76C25D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83BC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vcnTunnelInfo</w:t>
            </w:r>
          </w:p>
        </w:tc>
        <w:tc>
          <w:tcPr>
            <w:tcW w:w="1800" w:type="dxa"/>
            <w:tcBorders>
              <w:top w:val="single" w:sz="4" w:space="0" w:color="auto"/>
              <w:left w:val="single" w:sz="4" w:space="0" w:color="auto"/>
              <w:bottom w:val="single" w:sz="4" w:space="0" w:color="auto"/>
              <w:right w:val="single" w:sz="4" w:space="0" w:color="auto"/>
            </w:tcBorders>
          </w:tcPr>
          <w:p w14:paraId="62EB46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76F6689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178C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06779A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on the visited CN side provided earlier to the H-SMF has changed.</w:t>
            </w:r>
          </w:p>
          <w:p w14:paraId="0CB391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FDC09A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050BC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AF4637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r w:rsidRPr="00D44275">
              <w:rPr>
                <w:rFonts w:ascii="Arial" w:hAnsi="Arial"/>
                <w:sz w:val="18"/>
                <w:lang w:val="en-US" w:eastAsia="en-GB"/>
              </w:rPr>
              <w:t>icnTunnelInfo</w:t>
            </w:r>
          </w:p>
        </w:tc>
        <w:tc>
          <w:tcPr>
            <w:tcW w:w="1800" w:type="dxa"/>
            <w:tcBorders>
              <w:top w:val="single" w:sz="4" w:space="0" w:color="auto"/>
              <w:left w:val="single" w:sz="4" w:space="0" w:color="auto"/>
              <w:bottom w:val="single" w:sz="4" w:space="0" w:color="auto"/>
              <w:right w:val="single" w:sz="4" w:space="0" w:color="auto"/>
            </w:tcBorders>
          </w:tcPr>
          <w:p w14:paraId="7C9905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15844CC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8345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41D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of the I-UPF for DL traffic provided earlier by the I-SMF to the SMF has changed.</w:t>
            </w:r>
          </w:p>
          <w:p w14:paraId="4ADF8C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D1381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31F6B46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6C8E8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r w:rsidRPr="00D44275">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3A41D4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3A03A6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0BCC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C30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additional N9 tunnel information provided earlier has changed, or if </w:t>
            </w:r>
            <w:r w:rsidRPr="00D44275">
              <w:rPr>
                <w:rFonts w:ascii="Arial" w:hAnsi="Arial" w:cs="Arial" w:hint="eastAsia"/>
                <w:sz w:val="18"/>
                <w:szCs w:val="18"/>
                <w:lang w:eastAsia="zh-CN"/>
              </w:rPr>
              <w:t xml:space="preserve">the UE </w:t>
            </w:r>
            <w:r w:rsidRPr="00D44275">
              <w:rPr>
                <w:rFonts w:ascii="Arial" w:hAnsi="Arial" w:cs="Arial"/>
                <w:sz w:val="18"/>
                <w:szCs w:val="18"/>
                <w:lang w:eastAsia="zh-CN"/>
              </w:rPr>
              <w:t>requests to establish resources for a MA PDU session over the other access.</w:t>
            </w:r>
          </w:p>
          <w:p w14:paraId="184EB7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additional N9</w:t>
            </w:r>
            <w:r w:rsidRPr="00D44275">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EEE2B1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55E2C13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07347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41825E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41765A8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7AC9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A1526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contain the serving core network operator PLMN ID, </w:t>
            </w:r>
            <w:r w:rsidRPr="00D44275">
              <w:rPr>
                <w:rFonts w:ascii="Arial" w:hAnsi="Arial"/>
                <w:sz w:val="18"/>
                <w:lang w:eastAsia="en-GB"/>
              </w:rPr>
              <w:t>and, for an SNPN, the NID that together with the PLMN ID identifies the SNPN,</w:t>
            </w:r>
            <w:r w:rsidRPr="00D44275">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E21F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3D603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1B41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6BA358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7486B99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B55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5973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Access Network Type provided earlier to the H-SMF or SMF has changed, e.g. during a </w:t>
            </w:r>
            <w:r w:rsidRPr="00D44275">
              <w:rPr>
                <w:rFonts w:ascii="Arial" w:hAnsi="Arial"/>
                <w:sz w:val="18"/>
                <w:lang w:eastAsia="en-GB"/>
              </w:rPr>
              <w:t>handover of the PDU session between 3GPP access and untrusted non-3GPP access (see clause 5.2.2.8.2.5)</w:t>
            </w:r>
            <w:r w:rsidRPr="00D44275">
              <w:rPr>
                <w:rFonts w:ascii="Arial" w:hAnsi="Arial" w:cs="Arial"/>
                <w:sz w:val="18"/>
                <w:szCs w:val="18"/>
                <w:lang w:eastAsia="en-GB"/>
              </w:rPr>
              <w:t>.</w:t>
            </w:r>
          </w:p>
          <w:p w14:paraId="35AABF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28A045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FBC74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4A99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CEF20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CBC1B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5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8E04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This IE shall indicate the additional Access Network Type to which the PDU session is to be associated.</w:t>
            </w:r>
          </w:p>
          <w:p w14:paraId="0D4D17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This IE shall be present when the UE </w:t>
            </w:r>
            <w:r w:rsidRPr="00D44275">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185A94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MAPDU</w:t>
            </w:r>
          </w:p>
        </w:tc>
      </w:tr>
      <w:tr w:rsidR="00D44275" w:rsidRPr="00D44275" w14:paraId="68A145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D496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059D44F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7D6BD3F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F2D2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631D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74B71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8285C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0080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4445E8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8EFA64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C9D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8EC6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Location has changed and needs to be reported to the H-SMF or SMF.</w:t>
            </w:r>
          </w:p>
          <w:p w14:paraId="6155A1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w:t>
            </w:r>
          </w:p>
          <w:p w14:paraId="2D14828E"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r>
            <w:r w:rsidRPr="00D44275">
              <w:rPr>
                <w:rFonts w:ascii="Arial" w:hAnsi="Arial" w:cs="Arial"/>
                <w:sz w:val="18"/>
                <w:szCs w:val="18"/>
                <w:lang w:eastAsia="en-GB"/>
              </w:rPr>
              <w:t>the new UE location information (see clause 5.2.3.4); and</w:t>
            </w:r>
          </w:p>
          <w:p w14:paraId="06E14134"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 timestamp, if available, indicating the UTC time when the UeLocation information was acquired.</w:t>
            </w:r>
          </w:p>
          <w:p w14:paraId="0A8F23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305308B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29E38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525A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10682B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0762AF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FB4F2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185E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Time Zone has changed and needs to be reported to the H-SMF or SMF.</w:t>
            </w:r>
          </w:p>
          <w:p w14:paraId="1CFEFA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CCA940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F0ED2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AD70EE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776453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5ED2B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E4A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5651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Additional UE location.</w:t>
            </w:r>
          </w:p>
          <w:p w14:paraId="73784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anType indicates a non-3GPP access and a valid 3GPP access user location information is available.</w:t>
            </w:r>
          </w:p>
          <w:p w14:paraId="67ACFC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w:t>
            </w:r>
          </w:p>
          <w:p w14:paraId="724D88B5"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 last known 3GPP access user location (see clause 5.2.3.4); and</w:t>
            </w:r>
          </w:p>
          <w:p w14:paraId="238284BD"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w:t>
            </w:r>
            <w:r w:rsidRPr="00D44275">
              <w:rPr>
                <w:lang w:eastAsia="en-GB"/>
              </w:rPr>
              <w:t xml:space="preserve"> </w:t>
            </w:r>
            <w:r w:rsidRPr="00D44275">
              <w:rPr>
                <w:rFonts w:ascii="Arial" w:hAnsi="Arial"/>
                <w:sz w:val="18"/>
                <w:lang w:eastAsia="en-GB"/>
              </w:rPr>
              <w:t>timestamp, if available, indicating the UTC time when the addUeLocation information was acquired.</w:t>
            </w:r>
          </w:p>
          <w:p w14:paraId="612AF93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8A863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1A321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B4B3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pauseCharging</w:t>
            </w:r>
          </w:p>
        </w:tc>
        <w:tc>
          <w:tcPr>
            <w:tcW w:w="1800" w:type="dxa"/>
            <w:tcBorders>
              <w:top w:val="single" w:sz="4" w:space="0" w:color="auto"/>
              <w:left w:val="single" w:sz="4" w:space="0" w:color="auto"/>
              <w:bottom w:val="single" w:sz="4" w:space="0" w:color="auto"/>
              <w:right w:val="single" w:sz="4" w:space="0" w:color="auto"/>
            </w:tcBorders>
          </w:tcPr>
          <w:p w14:paraId="0D6481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3D618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7AC3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B1CE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H-SMF or SMF enabled the use of Pause </w:t>
            </w:r>
            <w:r w:rsidRPr="00D44275">
              <w:rPr>
                <w:rFonts w:ascii="Arial" w:hAnsi="Arial" w:cs="Arial"/>
                <w:sz w:val="18"/>
                <w:szCs w:val="18"/>
                <w:lang w:eastAsia="zh-CN"/>
              </w:rPr>
              <w:t>Pause of Charging for the PDU session</w:t>
            </w:r>
            <w:r w:rsidRPr="00D44275">
              <w:rPr>
                <w:rFonts w:ascii="Arial" w:hAnsi="Arial" w:cs="Arial"/>
                <w:sz w:val="18"/>
                <w:szCs w:val="18"/>
                <w:lang w:eastAsia="en-GB"/>
              </w:rPr>
              <w:t xml:space="preserve"> during the PDU session establishment and</w:t>
            </w:r>
          </w:p>
          <w:p w14:paraId="5F3C2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Pause of Charging needs to be started or stopped (see clause 4.4.4 of 3GPP TS 23.502 [3]).</w:t>
            </w:r>
          </w:p>
          <w:p w14:paraId="21B38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E793305"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to Start Pause of Charging;</w:t>
            </w:r>
          </w:p>
          <w:p w14:paraId="0AA753C3"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to Stop Pause of Charging.</w:t>
            </w:r>
            <w:r w:rsidRPr="00D4427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04506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D22EF0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0033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65B3A1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374FBD1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165D3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21D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2C1B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2693A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84E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B2F6E8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5AF506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ABB3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1868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D44275">
              <w:rPr>
                <w:rFonts w:ascii="Arial" w:hAnsi="Arial"/>
                <w:sz w:val="18"/>
                <w:lang w:val="en-US" w:eastAsia="en-GB"/>
              </w:rPr>
              <w:t>n1SmInfoFromUe</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A6F19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C4213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9FBCE4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4C26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4BAE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3973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unknown N1 SM information from the UE. When present, this IE shall reference the </w:t>
            </w:r>
            <w:r w:rsidRPr="00D44275">
              <w:rPr>
                <w:rFonts w:ascii="Arial" w:hAnsi="Arial"/>
                <w:sz w:val="18"/>
                <w:lang w:val="en-US" w:eastAsia="en-GB"/>
              </w:rPr>
              <w:t>unknownN1SmInfo</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B06BB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B334A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01366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qosFlowsRelNotifyList</w:t>
            </w:r>
          </w:p>
        </w:tc>
        <w:tc>
          <w:tcPr>
            <w:tcW w:w="1800" w:type="dxa"/>
            <w:tcBorders>
              <w:top w:val="single" w:sz="4" w:space="0" w:color="auto"/>
              <w:left w:val="single" w:sz="4" w:space="0" w:color="auto"/>
              <w:bottom w:val="single" w:sz="4" w:space="0" w:color="auto"/>
              <w:right w:val="single" w:sz="4" w:space="0" w:color="auto"/>
            </w:tcBorders>
          </w:tcPr>
          <w:p w14:paraId="1F9169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array(QosFlowItem)</w:t>
            </w:r>
          </w:p>
        </w:tc>
        <w:tc>
          <w:tcPr>
            <w:tcW w:w="270" w:type="dxa"/>
            <w:tcBorders>
              <w:top w:val="single" w:sz="4" w:space="0" w:color="auto"/>
              <w:left w:val="single" w:sz="4" w:space="0" w:color="auto"/>
              <w:bottom w:val="single" w:sz="4" w:space="0" w:color="auto"/>
              <w:right w:val="single" w:sz="4" w:space="0" w:color="auto"/>
            </w:tcBorders>
          </w:tcPr>
          <w:p w14:paraId="288E3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2B937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6C470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QoS flows have been released.</w:t>
            </w:r>
          </w:p>
          <w:p w14:paraId="79247FA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841465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BF11BD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C199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q</w:t>
            </w:r>
            <w:r w:rsidRPr="00D44275">
              <w:rPr>
                <w:rFonts w:ascii="Arial" w:hAnsi="Arial"/>
                <w:sz w:val="18"/>
                <w:lang w:eastAsia="en-GB"/>
              </w:rPr>
              <w:t>osFlowsVsmfRejectedList</w:t>
            </w:r>
          </w:p>
        </w:tc>
        <w:tc>
          <w:tcPr>
            <w:tcW w:w="1800" w:type="dxa"/>
            <w:tcBorders>
              <w:top w:val="single" w:sz="4" w:space="0" w:color="auto"/>
              <w:left w:val="single" w:sz="4" w:space="0" w:color="auto"/>
              <w:bottom w:val="single" w:sz="4" w:space="0" w:color="auto"/>
              <w:right w:val="single" w:sz="4" w:space="0" w:color="auto"/>
            </w:tcBorders>
          </w:tcPr>
          <w:p w14:paraId="6334A0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array(Qfi)</w:t>
            </w:r>
          </w:p>
        </w:tc>
        <w:tc>
          <w:tcPr>
            <w:tcW w:w="270" w:type="dxa"/>
            <w:tcBorders>
              <w:top w:val="single" w:sz="4" w:space="0" w:color="auto"/>
              <w:left w:val="single" w:sz="4" w:space="0" w:color="auto"/>
              <w:bottom w:val="single" w:sz="4" w:space="0" w:color="auto"/>
              <w:right w:val="single" w:sz="4" w:space="0" w:color="auto"/>
            </w:tcBorders>
          </w:tcPr>
          <w:p w14:paraId="750EDB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870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CCA3F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from V-SMF to H-SMF when </w:t>
            </w:r>
            <w:r w:rsidRPr="00D44275">
              <w:rPr>
                <w:rFonts w:ascii="Arial" w:hAnsi="Arial"/>
                <w:sz w:val="18"/>
                <w:lang w:eastAsia="en-GB"/>
              </w:rPr>
              <w:t>qosFlowsRelNotifyList is present</w:t>
            </w:r>
            <w:r w:rsidRPr="00D44275">
              <w:rPr>
                <w:rFonts w:ascii="Arial" w:hAnsi="Arial" w:cs="Arial"/>
                <w:sz w:val="18"/>
                <w:szCs w:val="18"/>
                <w:lang w:eastAsia="en-GB"/>
              </w:rPr>
              <w:t>.</w:t>
            </w:r>
          </w:p>
          <w:p w14:paraId="15FF5E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0D5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include the QFIs of the QoS flows that were rejected by the V-SMF.</w:t>
            </w:r>
          </w:p>
          <w:p w14:paraId="279B8A8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51EACF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r w:rsidRPr="00D44275">
              <w:rPr>
                <w:rFonts w:ascii="Arial" w:hAnsi="Arial"/>
                <w:sz w:val="18"/>
                <w:lang w:eastAsia="en-GB"/>
              </w:rPr>
              <w:t>qosFlowsRelNotifyList IE</w:t>
            </w:r>
            <w:r w:rsidRPr="00D44275">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54DE8D7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8E59E2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8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BC56FF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qosFlowsNotifyList</w:t>
            </w:r>
          </w:p>
        </w:tc>
        <w:tc>
          <w:tcPr>
            <w:tcW w:w="1800" w:type="dxa"/>
            <w:tcBorders>
              <w:top w:val="single" w:sz="4" w:space="0" w:color="auto"/>
              <w:left w:val="single" w:sz="4" w:space="0" w:color="auto"/>
              <w:bottom w:val="single" w:sz="4" w:space="0" w:color="auto"/>
              <w:right w:val="single" w:sz="4" w:space="0" w:color="auto"/>
            </w:tcBorders>
          </w:tcPr>
          <w:p w14:paraId="3064B8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array(QosFlowNotifyItem)</w:t>
            </w:r>
          </w:p>
        </w:tc>
        <w:tc>
          <w:tcPr>
            <w:tcW w:w="270" w:type="dxa"/>
            <w:tcBorders>
              <w:top w:val="single" w:sz="4" w:space="0" w:color="auto"/>
              <w:left w:val="single" w:sz="4" w:space="0" w:color="auto"/>
              <w:bottom w:val="single" w:sz="4" w:space="0" w:color="auto"/>
              <w:right w:val="single" w:sz="4" w:space="0" w:color="auto"/>
            </w:tcBorders>
          </w:tcPr>
          <w:p w14:paraId="230B11C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B53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62DA9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QoS targets for GBR QoS flow(s) are not fulfilled anymore or when they are fulfilled again. F</w:t>
            </w:r>
            <w:r w:rsidRPr="00D44275">
              <w:rPr>
                <w:rFonts w:ascii="Arial" w:eastAsia="SimSun" w:hAnsi="Arial"/>
                <w:sz w:val="18"/>
                <w:lang w:eastAsia="zh-CN"/>
              </w:rPr>
              <w:t>or each GBR QoS flow indicated as not fulfilled anymore, the V-SMF/I-SMF may also indicate an alternative QoS profile which the NG-RAN currently fulfils</w:t>
            </w:r>
            <w:r w:rsidRPr="00D44275">
              <w:rPr>
                <w:rFonts w:ascii="Arial" w:hAnsi="Arial" w:cs="Arial"/>
                <w:sz w:val="18"/>
                <w:szCs w:val="18"/>
                <w:lang w:eastAsia="en-GB"/>
              </w:rPr>
              <w:t xml:space="preserve"> in the </w:t>
            </w:r>
            <w:r w:rsidRPr="00D44275">
              <w:rPr>
                <w:rFonts w:ascii="Arial" w:hAnsi="Arial"/>
                <w:sz w:val="18"/>
                <w:lang w:eastAsia="en-GB"/>
              </w:rPr>
              <w:t xml:space="preserve">currentQosProfileIndex IE or indicate that the </w:t>
            </w:r>
            <w:r w:rsidRPr="00D44275">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0D8CE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CCFF4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8619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4D83D5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array(PduSessionNotifyItem)</w:t>
            </w:r>
          </w:p>
        </w:tc>
        <w:tc>
          <w:tcPr>
            <w:tcW w:w="270" w:type="dxa"/>
            <w:tcBorders>
              <w:top w:val="single" w:sz="4" w:space="0" w:color="auto"/>
              <w:left w:val="single" w:sz="4" w:space="0" w:color="auto"/>
              <w:bottom w:val="single" w:sz="4" w:space="0" w:color="auto"/>
              <w:right w:val="single" w:sz="4" w:space="0" w:color="auto"/>
            </w:tcBorders>
          </w:tcPr>
          <w:p w14:paraId="55A0091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88DA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8259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cs="Arial"/>
                <w:sz w:val="18"/>
                <w:szCs w:val="18"/>
                <w:lang w:eastAsia="en-GB"/>
              </w:rPr>
              <w:t xml:space="preserve">Description of notifications related to the PDU session. This IE shall be present if the NG-RAN has established </w:t>
            </w:r>
            <w:r w:rsidRPr="00D44275">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3562F4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When present, this IE </w:t>
            </w:r>
            <w:r w:rsidRPr="00D44275">
              <w:rPr>
                <w:rFonts w:ascii="Arial" w:hAnsi="Arial"/>
                <w:sz w:val="18"/>
                <w:lang w:eastAsia="en-GB"/>
              </w:rPr>
              <w:t>shall include the notification cause "UP_SEC_NOT_FULFILLED" if at least one of the UP integrity protection or UP ciphering security enforcement is not fulfilled.</w:t>
            </w:r>
          </w:p>
          <w:p w14:paraId="3043A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xml:space="preserve">If the </w:t>
            </w:r>
            <w:r w:rsidRPr="00D44275">
              <w:rPr>
                <w:rFonts w:ascii="Arial" w:hAnsi="Arial" w:hint="eastAsia"/>
                <w:sz w:val="18"/>
                <w:lang w:eastAsia="zh-CN"/>
              </w:rPr>
              <w:t>s</w:t>
            </w:r>
            <w:r w:rsidRPr="00D44275">
              <w:rPr>
                <w:rFonts w:ascii="Arial" w:hAnsi="Arial"/>
                <w:sz w:val="18"/>
                <w:lang w:eastAsia="zh-CN"/>
              </w:rPr>
              <w:t xml:space="preserve">ecurityResult IE is present in the message, it </w:t>
            </w:r>
            <w:r w:rsidRPr="00D44275">
              <w:rPr>
                <w:rFonts w:ascii="Arial" w:hAnsi="Arial"/>
                <w:sz w:val="18"/>
                <w:lang w:eastAsia="en-GB"/>
              </w:rPr>
              <w:t>provides additional details on the security enforcement results.</w:t>
            </w:r>
          </w:p>
          <w:p w14:paraId="2DAE1DF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0BBFEC1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77F0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0D694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epsBearerId</w:t>
            </w:r>
          </w:p>
        </w:tc>
        <w:tc>
          <w:tcPr>
            <w:tcW w:w="1800" w:type="dxa"/>
            <w:tcBorders>
              <w:top w:val="single" w:sz="4" w:space="0" w:color="auto"/>
              <w:left w:val="single" w:sz="4" w:space="0" w:color="auto"/>
              <w:bottom w:val="single" w:sz="4" w:space="0" w:color="auto"/>
              <w:right w:val="single" w:sz="4" w:space="0" w:color="auto"/>
            </w:tcBorders>
          </w:tcPr>
          <w:p w14:paraId="33031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17AD4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ECD22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31466F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execution using the N26 interface.</w:t>
            </w:r>
          </w:p>
          <w:p w14:paraId="76423C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it shall contain the list of EPS bearer Id(s) </w:t>
            </w:r>
            <w:r w:rsidRPr="00D44275">
              <w:rPr>
                <w:rFonts w:ascii="Arial" w:hAnsi="Arial"/>
                <w:sz w:val="18"/>
                <w:lang w:eastAsia="en-GB"/>
              </w:rPr>
              <w:t>successfully handed over to 5GS</w:t>
            </w:r>
            <w:r w:rsidRPr="00D44275">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0E8E8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EB6B6C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46DD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hoPreparationIndication</w:t>
            </w:r>
          </w:p>
        </w:tc>
        <w:tc>
          <w:tcPr>
            <w:tcW w:w="1800" w:type="dxa"/>
            <w:tcBorders>
              <w:top w:val="single" w:sz="4" w:space="0" w:color="auto"/>
              <w:left w:val="single" w:sz="4" w:space="0" w:color="auto"/>
              <w:bottom w:val="single" w:sz="4" w:space="0" w:color="auto"/>
              <w:right w:val="single" w:sz="4" w:space="0" w:color="auto"/>
            </w:tcBorders>
          </w:tcPr>
          <w:p w14:paraId="3FB8C5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2E7389F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812D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B51D3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062E090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2F1CB00D"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A9AB52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1C241E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It shall be set to "true" during an EPS to 5GS handover preparation using the N26 interface.</w:t>
            </w:r>
          </w:p>
          <w:p w14:paraId="30BDF6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2B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29950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A4466B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8F116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459AF1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641DB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65C61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26D8A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F6D96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32F4A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D24E8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BF279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0383E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D15C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E542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as specified in clause 5.2.2.8.2.6 during P-CSCF restoration procedure and clause 5.2.2.8.2.3 during 5G-AN requested PDU session resource release procedure.</w:t>
            </w:r>
          </w:p>
          <w:p w14:paraId="7040F0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6681D0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D87B7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5A19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238B4E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324DEA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2EA2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2ACE9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D44275">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F44CD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DB1D35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89B3B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w:t>
            </w:r>
            <w:r w:rsidRPr="00D44275">
              <w:rPr>
                <w:rFonts w:ascii="Arial" w:hAnsi="Arial" w:hint="eastAsia"/>
                <w:sz w:val="18"/>
                <w:lang w:eastAsia="zh-CN"/>
              </w:rPr>
              <w:t>Cau</w:t>
            </w:r>
            <w:r w:rsidRPr="00D44275">
              <w:rPr>
                <w:rFonts w:ascii="Arial" w:hAnsi="Arial"/>
                <w:sz w:val="18"/>
                <w:lang w:eastAsia="zh-CN"/>
              </w:rPr>
              <w:t>se</w:t>
            </w:r>
            <w:r w:rsidRPr="00D44275">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BFA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BAB07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1074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4CD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2F7F65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46806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06E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551B781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9DA38D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C32B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6CA6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03040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6634B49F"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request for an always-on PDU session</w:t>
            </w:r>
          </w:p>
          <w:p w14:paraId="0F02384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3354F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AB06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B78C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028BBD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45FE34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292F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22C85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indication has been received from AMF and, for a HR PDU session, it is allowed to be forwarded to H-SMF by operator configuration.</w:t>
            </w:r>
          </w:p>
          <w:p w14:paraId="006D6E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2B7E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ED29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81839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14:paraId="64715C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w:t>
            </w:r>
            <w:r w:rsidRPr="00D44275">
              <w:rPr>
                <w:rFonts w:ascii="Arial" w:hAnsi="Arial"/>
                <w:sz w:val="18"/>
                <w:lang w:eastAsia="zh-CN"/>
              </w:rPr>
              <w:t>SecondaryRatUsageReport</w:t>
            </w:r>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BEF07E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102F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3F6175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w:t>
            </w:r>
          </w:p>
          <w:p w14:paraId="32EB52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08C530C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AE4C9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8655E9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14:paraId="03EB9BC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w:t>
            </w:r>
            <w:r w:rsidRPr="00D44275">
              <w:rPr>
                <w:rFonts w:ascii="Arial" w:hAnsi="Arial"/>
                <w:sz w:val="18"/>
                <w:lang w:eastAsia="zh-CN"/>
              </w:rPr>
              <w:t>SecondaryRatUsageInfo</w:t>
            </w:r>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0C40CF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C323A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DF146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2C4F2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4237BE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608BC4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782B62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37B4E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0F5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CA55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This IE shall be present and set to true to indicate that the Access Network Type associated to the PDU session</w:t>
            </w:r>
            <w:r w:rsidRPr="00D44275">
              <w:rPr>
                <w:rFonts w:ascii="Arial" w:hAnsi="Arial"/>
                <w:sz w:val="18"/>
                <w:lang w:eastAsia="en-GB"/>
              </w:rPr>
              <w:t xml:space="preserve"> can be changed (see clause 5.2.2.8.2.2), </w:t>
            </w:r>
            <w:r w:rsidRPr="00D44275">
              <w:rPr>
                <w:rFonts w:ascii="Arial" w:hAnsi="Arial" w:cs="Arial"/>
                <w:sz w:val="18"/>
                <w:szCs w:val="18"/>
                <w:lang w:eastAsia="en-GB"/>
              </w:rPr>
              <w:t>during a Service Request procedure (</w:t>
            </w:r>
            <w:r w:rsidRPr="00D44275">
              <w:rPr>
                <w:rFonts w:ascii="Arial" w:hAnsi="Arial"/>
                <w:sz w:val="18"/>
                <w:lang w:eastAsia="en-GB"/>
              </w:rPr>
              <w:t>see clauses 4.2.3.2 and 4.3.3.3 of 3GPP TS 23.502 [3])</w:t>
            </w:r>
            <w:r w:rsidRPr="00D44275">
              <w:rPr>
                <w:rFonts w:ascii="Arial" w:hAnsi="Arial" w:cs="Arial"/>
                <w:sz w:val="18"/>
                <w:szCs w:val="18"/>
                <w:lang w:eastAsia="en-GB"/>
              </w:rPr>
              <w:t xml:space="preserve">), in </w:t>
            </w:r>
            <w:r w:rsidRPr="00D44275">
              <w:rPr>
                <w:rFonts w:ascii="Arial" w:hAnsi="Arial"/>
                <w:sz w:val="18"/>
                <w:lang w:eastAsia="en-GB"/>
              </w:rPr>
              <w:t>response to paging or NAS notification indicating non-3GPP access</w:t>
            </w:r>
            <w:r w:rsidRPr="00D44275">
              <w:rPr>
                <w:rFonts w:ascii="Arial" w:hAnsi="Arial"/>
                <w:sz w:val="18"/>
                <w:lang w:eastAsia="zh-CN"/>
              </w:rPr>
              <w:t xml:space="preserve">, </w:t>
            </w:r>
            <w:r w:rsidRPr="00D44275">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5FEAF7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69EA4C0"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access type of the PDU session can be changed.</w:t>
            </w:r>
          </w:p>
          <w:p w14:paraId="3F234246"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en-GB"/>
              </w:rPr>
            </w:pPr>
            <w:r w:rsidRPr="00D4427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6B2604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D0294D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5407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2A46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763A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A23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426E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a MA PDU session is requested to be released over a single access</w:t>
            </w:r>
            <w:r w:rsidRPr="00D44275">
              <w:rPr>
                <w:rFonts w:ascii="Arial" w:hAnsi="Arial" w:cs="Arial" w:hint="eastAsia"/>
                <w:sz w:val="18"/>
                <w:szCs w:val="18"/>
                <w:lang w:eastAsia="zh-CN"/>
              </w:rPr>
              <w:t xml:space="preserve">, </w:t>
            </w:r>
            <w:r w:rsidRPr="00D44275">
              <w:rPr>
                <w:rFonts w:ascii="Arial" w:hAnsi="Arial" w:cs="Arial"/>
                <w:sz w:val="18"/>
                <w:szCs w:val="18"/>
                <w:lang w:eastAsia="zh-CN"/>
              </w:rPr>
              <w:t>in the following cases:</w:t>
            </w:r>
          </w:p>
          <w:p w14:paraId="01643BB1"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xml:space="preserve">- </w:t>
            </w:r>
            <w:r w:rsidRPr="00D44275">
              <w:rPr>
                <w:rFonts w:ascii="Arial" w:hAnsi="Arial" w:cs="Arial" w:hint="eastAsia"/>
                <w:sz w:val="18"/>
                <w:szCs w:val="18"/>
                <w:lang w:eastAsia="zh-CN"/>
              </w:rPr>
              <w:t>when UE/AMF</w:t>
            </w:r>
            <w:r w:rsidRPr="00D44275">
              <w:rPr>
                <w:rFonts w:ascii="Arial" w:hAnsi="Arial" w:cs="Arial"/>
                <w:sz w:val="18"/>
                <w:szCs w:val="18"/>
                <w:lang w:eastAsia="zh-CN"/>
              </w:rPr>
              <w:t>/V-SMF</w:t>
            </w:r>
            <w:r w:rsidRPr="00D44275">
              <w:rPr>
                <w:rFonts w:ascii="Arial" w:hAnsi="Arial" w:cs="Arial" w:hint="eastAsia"/>
                <w:sz w:val="18"/>
                <w:szCs w:val="18"/>
                <w:lang w:eastAsia="zh-CN"/>
              </w:rPr>
              <w:t xml:space="preserve"> initiates MA PDU session release over one access</w:t>
            </w:r>
            <w:r w:rsidRPr="00D44275">
              <w:rPr>
                <w:rFonts w:ascii="Arial" w:hAnsi="Arial" w:cs="Arial"/>
                <w:sz w:val="18"/>
                <w:szCs w:val="18"/>
                <w:lang w:eastAsia="zh-CN"/>
              </w:rPr>
              <w:t>; or</w:t>
            </w:r>
          </w:p>
          <w:p w14:paraId="7D52A062"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when UE deregisters from one access.</w:t>
            </w:r>
          </w:p>
          <w:p w14:paraId="65DFBA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When present, it shall indicate </w:t>
            </w:r>
            <w:r w:rsidRPr="00D44275">
              <w:rPr>
                <w:rFonts w:ascii="Arial" w:hAnsi="Arial" w:cs="Arial"/>
                <w:sz w:val="18"/>
                <w:szCs w:val="18"/>
                <w:lang w:eastAsia="zh-CN"/>
              </w:rPr>
              <w:t xml:space="preserve">the access to be </w:t>
            </w:r>
            <w:r w:rsidRPr="00D44275">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300B3E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60B3604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715A3F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4415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17B1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F606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74E02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r w:rsidRPr="00D44275">
              <w:rPr>
                <w:rFonts w:ascii="Arial" w:hAnsi="Arial" w:cs="Arial"/>
                <w:sz w:val="18"/>
                <w:szCs w:val="18"/>
                <w:lang w:val="en-US" w:eastAsia="zh-CN"/>
              </w:rPr>
              <w:t>This IE shall be present if the PDU session is allowed to be upgraded to MA PDU session (see clause 6.4.2.2 of 3GPP TS 24.501 [7]).</w:t>
            </w:r>
          </w:p>
          <w:p w14:paraId="0FC836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p>
          <w:p w14:paraId="0EDF896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30A79B33"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PDU</w:t>
            </w:r>
            <w:r w:rsidRPr="00D44275">
              <w:rPr>
                <w:rFonts w:ascii="Arial" w:hAnsi="Arial" w:hint="eastAsia"/>
                <w:sz w:val="18"/>
                <w:lang w:eastAsia="zh-CN"/>
              </w:rPr>
              <w:t xml:space="preserve"> session is </w:t>
            </w:r>
            <w:r w:rsidRPr="00D44275">
              <w:rPr>
                <w:rFonts w:ascii="Arial" w:hAnsi="Arial"/>
                <w:sz w:val="18"/>
                <w:lang w:eastAsia="zh-CN"/>
              </w:rPr>
              <w:t>allowed to be upgraded to MA PDU session</w:t>
            </w:r>
          </w:p>
          <w:p w14:paraId="28F9B863"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zh-CN"/>
              </w:rPr>
            </w:pPr>
            <w:r w:rsidRPr="00D44275">
              <w:rPr>
                <w:rFonts w:ascii="Arial" w:hAnsi="Arial"/>
                <w:sz w:val="18"/>
                <w:lang w:eastAsia="zh-CN"/>
              </w:rPr>
              <w:t>- false (default): the PDU</w:t>
            </w:r>
            <w:r w:rsidRPr="00D44275">
              <w:rPr>
                <w:rFonts w:ascii="Arial" w:hAnsi="Arial" w:hint="eastAsia"/>
                <w:sz w:val="18"/>
                <w:lang w:eastAsia="zh-CN"/>
              </w:rPr>
              <w:t xml:space="preserve"> session is </w:t>
            </w:r>
            <w:r w:rsidRPr="00D4427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F2385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val="en-US" w:eastAsia="zh-CN"/>
              </w:rPr>
              <w:t>MAPDU</w:t>
            </w:r>
          </w:p>
        </w:tc>
      </w:tr>
      <w:tr w:rsidR="00D44275" w:rsidRPr="00D44275" w14:paraId="77E9E74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81F5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ma</w:t>
            </w:r>
            <w:r w:rsidRPr="00D44275">
              <w:rPr>
                <w:rFonts w:ascii="Arial" w:hAnsi="Arial"/>
                <w:sz w:val="18"/>
                <w:lang w:eastAsia="zh-CN"/>
              </w:rPr>
              <w:t>Request</w:t>
            </w:r>
            <w:r w:rsidRPr="00D44275">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0BA3B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7AEF3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384B2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A8F1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 xml:space="preserve">a </w:t>
            </w:r>
            <w:r w:rsidRPr="00D44275">
              <w:rPr>
                <w:rFonts w:ascii="Arial" w:hAnsi="Arial" w:cs="Arial" w:hint="eastAsia"/>
                <w:sz w:val="18"/>
                <w:szCs w:val="18"/>
                <w:lang w:eastAsia="zh-CN"/>
              </w:rPr>
              <w:t>MA-PDU session is requested</w:t>
            </w:r>
            <w:r w:rsidRPr="00D44275">
              <w:rPr>
                <w:rFonts w:ascii="Arial" w:hAnsi="Arial" w:cs="Arial"/>
                <w:sz w:val="18"/>
                <w:szCs w:val="18"/>
                <w:lang w:eastAsia="zh-CN"/>
              </w:rPr>
              <w:t xml:space="preserve"> to be established</w:t>
            </w:r>
            <w:r w:rsidRPr="00D44275">
              <w:rPr>
                <w:rFonts w:ascii="Arial" w:hAnsi="Arial" w:cs="Arial"/>
                <w:sz w:val="18"/>
                <w:szCs w:val="18"/>
                <w:lang w:val="en-US" w:eastAsia="zh-CN"/>
              </w:rPr>
              <w:t xml:space="preserve"> (see clause 4.22.6.3 of 3GPP TS 23.502 [3]).</w:t>
            </w:r>
          </w:p>
          <w:p w14:paraId="1C37F34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297D5432"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D44275">
              <w:rPr>
                <w:rFonts w:ascii="Arial" w:hAnsi="Arial" w:cs="Arial"/>
                <w:sz w:val="18"/>
                <w:szCs w:val="18"/>
                <w:lang w:eastAsia="zh-CN"/>
              </w:rPr>
              <w:t xml:space="preserve">- true: a </w:t>
            </w:r>
            <w:r w:rsidRPr="00D44275">
              <w:rPr>
                <w:rFonts w:ascii="Arial" w:hAnsi="Arial" w:cs="Arial" w:hint="eastAsia"/>
                <w:sz w:val="18"/>
                <w:szCs w:val="18"/>
                <w:lang w:eastAsia="zh-CN"/>
              </w:rPr>
              <w:t>MA-PDU session is requested</w:t>
            </w:r>
          </w:p>
          <w:p w14:paraId="4813D4BC"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D44275">
              <w:rPr>
                <w:rFonts w:ascii="Arial" w:hAnsi="Arial" w:cs="Arial"/>
                <w:sz w:val="18"/>
                <w:szCs w:val="18"/>
                <w:lang w:eastAsia="zh-CN"/>
              </w:rPr>
              <w:t xml:space="preserve">- false (default): a </w:t>
            </w:r>
            <w:r w:rsidRPr="00D44275">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D5109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MAPDU</w:t>
            </w:r>
          </w:p>
        </w:tc>
      </w:tr>
      <w:tr w:rsidR="00D44275" w:rsidRPr="00D44275" w14:paraId="3ED580F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359EBF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unavailableAccessl</w:t>
            </w:r>
            <w:r w:rsidRPr="00D44275">
              <w:rPr>
                <w:rFonts w:ascii="Arial" w:hAnsi="Arial" w:hint="eastAsia"/>
                <w:sz w:val="18"/>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BBDB7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UnavailableAccessI</w:t>
            </w:r>
            <w:r w:rsidRPr="00D44275">
              <w:rPr>
                <w:rFonts w:ascii="Arial" w:hAnsi="Arial" w:hint="eastAsia"/>
                <w:sz w:val="18"/>
                <w:lang w:eastAsia="zh-CN"/>
              </w:rPr>
              <w:t>nd</w:t>
            </w:r>
            <w:r w:rsidRPr="00D44275">
              <w:rPr>
                <w:rFonts w:ascii="Arial" w:hAnsi="Arial"/>
                <w:sz w:val="18"/>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840E3E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2EF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5153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w:t>
            </w:r>
            <w:r w:rsidRPr="00D44275">
              <w:rPr>
                <w:rFonts w:ascii="Arial" w:hAnsi="Arial" w:cs="Arial"/>
                <w:sz w:val="18"/>
                <w:szCs w:val="18"/>
                <w:lang w:eastAsia="zh-CN"/>
              </w:rPr>
              <w:t xml:space="preserve">if an access of a MA-PDU session is unavailable (see clause 4.22.7 of </w:t>
            </w:r>
            <w:r w:rsidRPr="00D44275">
              <w:rPr>
                <w:rFonts w:ascii="Arial" w:hAnsi="Arial" w:cs="Arial"/>
                <w:sz w:val="18"/>
                <w:szCs w:val="18"/>
                <w:lang w:val="en-US" w:eastAsia="zh-CN"/>
              </w:rPr>
              <w:t>3GPP TS 23.502 [3]).</w:t>
            </w:r>
          </w:p>
          <w:p w14:paraId="6AEFBE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5A21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MAPDU</w:t>
            </w:r>
          </w:p>
        </w:tc>
      </w:tr>
      <w:tr w:rsidR="00D44275" w:rsidRPr="00D44275" w14:paraId="7DB249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C0FF6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lastRenderedPageBreak/>
              <w:t>psaInfo</w:t>
            </w:r>
          </w:p>
        </w:tc>
        <w:tc>
          <w:tcPr>
            <w:tcW w:w="1800" w:type="dxa"/>
            <w:tcBorders>
              <w:top w:val="single" w:sz="4" w:space="0" w:color="auto"/>
              <w:left w:val="single" w:sz="4" w:space="0" w:color="auto"/>
              <w:bottom w:val="single" w:sz="4" w:space="0" w:color="auto"/>
              <w:right w:val="single" w:sz="4" w:space="0" w:color="auto"/>
            </w:tcBorders>
          </w:tcPr>
          <w:p w14:paraId="4A123E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array(PsaInformation)</w:t>
            </w:r>
          </w:p>
        </w:tc>
        <w:tc>
          <w:tcPr>
            <w:tcW w:w="270" w:type="dxa"/>
            <w:tcBorders>
              <w:top w:val="single" w:sz="4" w:space="0" w:color="auto"/>
              <w:left w:val="single" w:sz="4" w:space="0" w:color="auto"/>
              <w:bottom w:val="single" w:sz="4" w:space="0" w:color="auto"/>
              <w:right w:val="single" w:sz="4" w:space="0" w:color="auto"/>
            </w:tcBorders>
          </w:tcPr>
          <w:p w14:paraId="38EBDDF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E509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955F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13447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778693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B7B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u</w:t>
            </w:r>
            <w:r w:rsidRPr="00D44275">
              <w:rPr>
                <w:rFonts w:ascii="Arial" w:hAnsi="Arial"/>
                <w:sz w:val="18"/>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180BF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UlclBpInformation</w:t>
            </w:r>
          </w:p>
        </w:tc>
        <w:tc>
          <w:tcPr>
            <w:tcW w:w="270" w:type="dxa"/>
            <w:tcBorders>
              <w:top w:val="single" w:sz="4" w:space="0" w:color="auto"/>
              <w:left w:val="single" w:sz="4" w:space="0" w:color="auto"/>
              <w:bottom w:val="single" w:sz="4" w:space="0" w:color="auto"/>
              <w:right w:val="single" w:sz="4" w:space="0" w:color="auto"/>
            </w:tcBorders>
          </w:tcPr>
          <w:p w14:paraId="13344D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7CA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EF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Th</w:t>
            </w:r>
            <w:r w:rsidRPr="00D44275">
              <w:rPr>
                <w:rFonts w:ascii="Arial" w:hAnsi="Arial" w:cs="Arial"/>
                <w:sz w:val="18"/>
                <w:szCs w:val="18"/>
                <w:lang w:eastAsia="zh-CN"/>
              </w:rPr>
              <w:t xml:space="preserve">is IE shall be present, for </w:t>
            </w:r>
            <w:r w:rsidRPr="00D44275">
              <w:rPr>
                <w:rFonts w:ascii="Arial" w:hAnsi="Arial" w:cs="Arial"/>
                <w:sz w:val="18"/>
                <w:szCs w:val="18"/>
                <w:lang w:eastAsia="en-GB"/>
              </w:rPr>
              <w:t>a PDU session with an I-SMF, if an UL CL or BP UP</w:t>
            </w:r>
            <w:r w:rsidRPr="00D44275">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74B86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D</w:t>
            </w:r>
            <w:r w:rsidRPr="00D44275">
              <w:rPr>
                <w:rFonts w:ascii="Arial" w:hAnsi="Arial"/>
                <w:sz w:val="18"/>
                <w:lang w:eastAsia="zh-CN"/>
              </w:rPr>
              <w:t>TSSA</w:t>
            </w:r>
          </w:p>
        </w:tc>
      </w:tr>
      <w:tr w:rsidR="00D44275" w:rsidRPr="00D44275" w14:paraId="0D9A376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16A1D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EED52C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18CC46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0577A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7112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770633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7071DF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4C33C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366B061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2D5DEE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D4F40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255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BAABF1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E90178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61B0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897330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B8CA34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19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ED35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E31FBA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C61D57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E35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33CFF6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4C297E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EEB4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840F8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during </w:t>
            </w:r>
            <w:r w:rsidRPr="00D44275">
              <w:rPr>
                <w:rFonts w:ascii="Arial" w:hAnsi="Arial"/>
                <w:noProof/>
                <w:sz w:val="18"/>
                <w:lang w:eastAsia="en-GB"/>
              </w:rPr>
              <w:t>Xn based handover with I-SMF change</w:t>
            </w:r>
            <w:r w:rsidRPr="00D44275">
              <w:rPr>
                <w:rFonts w:ascii="Arial" w:hAnsi="Arial" w:cs="Arial"/>
                <w:sz w:val="18"/>
                <w:szCs w:val="18"/>
                <w:lang w:eastAsia="en-GB"/>
              </w:rPr>
              <w:t>, if the DNN corresponds to a LADN.</w:t>
            </w:r>
          </w:p>
          <w:p w14:paraId="23555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When present, it shall be set to "IN" or "OUT" to indicate </w:t>
            </w:r>
            <w:r w:rsidRPr="00D44275">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B83DA7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noProof/>
                <w:sz w:val="18"/>
                <w:lang w:eastAsia="en-GB"/>
              </w:rPr>
              <w:t>DTSSA</w:t>
            </w:r>
          </w:p>
        </w:tc>
      </w:tr>
      <w:tr w:rsidR="00D44275" w:rsidRPr="00D44275" w14:paraId="450C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47DB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vsmfPduSessionUri</w:t>
            </w:r>
          </w:p>
        </w:tc>
        <w:tc>
          <w:tcPr>
            <w:tcW w:w="1800" w:type="dxa"/>
            <w:tcBorders>
              <w:top w:val="single" w:sz="4" w:space="0" w:color="auto"/>
              <w:left w:val="single" w:sz="4" w:space="0" w:color="auto"/>
              <w:bottom w:val="single" w:sz="4" w:space="0" w:color="auto"/>
              <w:right w:val="single" w:sz="4" w:space="0" w:color="auto"/>
            </w:tcBorders>
          </w:tcPr>
          <w:p w14:paraId="1FB6D5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423A6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B2920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9A137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50EA1AD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0149D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1D9A14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3032E49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FBD3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ismfPduSessionUri</w:t>
            </w:r>
          </w:p>
        </w:tc>
        <w:tc>
          <w:tcPr>
            <w:tcW w:w="1800" w:type="dxa"/>
            <w:tcBorders>
              <w:top w:val="single" w:sz="4" w:space="0" w:color="auto"/>
              <w:left w:val="single" w:sz="4" w:space="0" w:color="auto"/>
              <w:bottom w:val="single" w:sz="4" w:space="0" w:color="auto"/>
              <w:right w:val="single" w:sz="4" w:space="0" w:color="auto"/>
            </w:tcBorders>
          </w:tcPr>
          <w:p w14:paraId="05E439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F8D61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E9FEA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D9F7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18F8A5E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60105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02D982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5DB045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B7929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vsmfId</w:t>
            </w:r>
          </w:p>
        </w:tc>
        <w:tc>
          <w:tcPr>
            <w:tcW w:w="1800" w:type="dxa"/>
            <w:tcBorders>
              <w:top w:val="single" w:sz="4" w:space="0" w:color="auto"/>
              <w:left w:val="single" w:sz="4" w:space="0" w:color="auto"/>
              <w:bottom w:val="single" w:sz="4" w:space="0" w:color="auto"/>
              <w:right w:val="single" w:sz="4" w:space="0" w:color="auto"/>
            </w:tcBorders>
          </w:tcPr>
          <w:p w14:paraId="6241FA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182CCF0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0F95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13F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4C2177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3AEB5B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212FE3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40584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6423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ismfId</w:t>
            </w:r>
          </w:p>
        </w:tc>
        <w:tc>
          <w:tcPr>
            <w:tcW w:w="1800" w:type="dxa"/>
            <w:tcBorders>
              <w:top w:val="single" w:sz="4" w:space="0" w:color="auto"/>
              <w:left w:val="single" w:sz="4" w:space="0" w:color="auto"/>
              <w:bottom w:val="single" w:sz="4" w:space="0" w:color="auto"/>
              <w:right w:val="single" w:sz="4" w:space="0" w:color="auto"/>
            </w:tcBorders>
          </w:tcPr>
          <w:p w14:paraId="72AD8C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06F5573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206F3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566E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7EE6DEE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A01677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EAC7F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C130CE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A6D6B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vSmfServiceInstanceId</w:t>
            </w:r>
          </w:p>
        </w:tc>
        <w:tc>
          <w:tcPr>
            <w:tcW w:w="1800" w:type="dxa"/>
            <w:tcBorders>
              <w:top w:val="single" w:sz="4" w:space="0" w:color="auto"/>
              <w:left w:val="single" w:sz="4" w:space="0" w:color="auto"/>
              <w:bottom w:val="single" w:sz="4" w:space="0" w:color="auto"/>
              <w:right w:val="single" w:sz="4" w:space="0" w:color="auto"/>
            </w:tcBorders>
          </w:tcPr>
          <w:p w14:paraId="5587D9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7B419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36CC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5345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V-SMF has changed, as specified in clause 4.23.4.3 of 3GPP TS 23.502 [3].</w:t>
            </w:r>
          </w:p>
          <w:p w14:paraId="0DAE47C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20362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r w:rsidRPr="00D44275">
              <w:rPr>
                <w:rFonts w:ascii="Arial" w:hAnsi="Arial"/>
                <w:sz w:val="18"/>
                <w:lang w:eastAsia="en-GB"/>
              </w:rPr>
              <w:t xml:space="preserve">serviceInstanceId </w:t>
            </w:r>
            <w:r w:rsidRPr="00D44275">
              <w:rPr>
                <w:rFonts w:ascii="Arial" w:hAnsi="Arial" w:cs="Arial"/>
                <w:sz w:val="18"/>
                <w:szCs w:val="18"/>
                <w:lang w:eastAsia="en-GB"/>
              </w:rPr>
              <w:t>of the new V-SMF service instance serving the PDU session.</w:t>
            </w:r>
          </w:p>
          <w:p w14:paraId="06E68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4290C6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5CD326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8E3B1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1E2ED4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iSmfServiceInstanceId</w:t>
            </w:r>
          </w:p>
        </w:tc>
        <w:tc>
          <w:tcPr>
            <w:tcW w:w="1800" w:type="dxa"/>
            <w:tcBorders>
              <w:top w:val="single" w:sz="4" w:space="0" w:color="auto"/>
              <w:left w:val="single" w:sz="4" w:space="0" w:color="auto"/>
              <w:bottom w:val="single" w:sz="4" w:space="0" w:color="auto"/>
              <w:right w:val="single" w:sz="4" w:space="0" w:color="auto"/>
            </w:tcBorders>
          </w:tcPr>
          <w:p w14:paraId="69B6BF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22CC16E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97C3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351E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I-SMF has changed, as specified in clause 4.23.4.3 of 3GPP TS 23.502 [3].</w:t>
            </w:r>
          </w:p>
          <w:p w14:paraId="3FEF96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65754A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r w:rsidRPr="00D44275">
              <w:rPr>
                <w:rFonts w:ascii="Arial" w:hAnsi="Arial"/>
                <w:sz w:val="18"/>
                <w:lang w:eastAsia="en-GB"/>
              </w:rPr>
              <w:t xml:space="preserve">serviceInstanceId </w:t>
            </w:r>
            <w:r w:rsidRPr="00D44275">
              <w:rPr>
                <w:rFonts w:ascii="Arial" w:hAnsi="Arial" w:cs="Arial"/>
                <w:sz w:val="18"/>
                <w:szCs w:val="18"/>
                <w:lang w:eastAsia="en-GB"/>
              </w:rPr>
              <w:t>of the new I-SMF service instance serving the PDU session.</w:t>
            </w:r>
          </w:p>
          <w:p w14:paraId="5FC8A0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ED4246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B8498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75195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2B887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dlServingPlmnRateCtl</w:t>
            </w:r>
          </w:p>
        </w:tc>
        <w:tc>
          <w:tcPr>
            <w:tcW w:w="1800" w:type="dxa"/>
            <w:tcBorders>
              <w:top w:val="single" w:sz="4" w:space="0" w:color="auto"/>
              <w:left w:val="single" w:sz="4" w:space="0" w:color="auto"/>
              <w:bottom w:val="single" w:sz="4" w:space="0" w:color="auto"/>
              <w:right w:val="single" w:sz="4" w:space="0" w:color="auto"/>
            </w:tcBorders>
          </w:tcPr>
          <w:p w14:paraId="3B1FDA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4FFC4E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643B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BE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610B688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DB593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maximum allowed number of Downlink NAS Data PDUs per deci hour of the serving PLMN, as specified in clause </w:t>
            </w:r>
            <w:r w:rsidRPr="00D44275">
              <w:rPr>
                <w:rFonts w:ascii="Arial" w:hAnsi="Arial"/>
                <w:sz w:val="18"/>
                <w:lang w:eastAsia="en-GB"/>
              </w:rPr>
              <w:t>5.31.14.2</w:t>
            </w:r>
            <w:r w:rsidRPr="00D44275">
              <w:rPr>
                <w:rFonts w:ascii="Arial" w:hAnsi="Arial" w:cs="Arial"/>
                <w:sz w:val="18"/>
                <w:szCs w:val="18"/>
                <w:lang w:eastAsia="en-GB"/>
              </w:rPr>
              <w:t xml:space="preserve"> of 3GPP TS 23.501 [2]. If Serving PLMN Rate Control is disabled, the IE shall be set to null value.</w:t>
            </w:r>
          </w:p>
          <w:p w14:paraId="09DDFA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3EF39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2B8924B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CIOT</w:t>
            </w:r>
          </w:p>
        </w:tc>
      </w:tr>
      <w:tr w:rsidR="00D44275" w:rsidRPr="00D44275" w14:paraId="0FE4D8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E081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02C962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2D40A8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4FB4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494E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D44275">
              <w:rPr>
                <w:rFonts w:ascii="Arial" w:hAnsi="Arial"/>
                <w:sz w:val="18"/>
                <w:lang w:eastAsia="en-GB"/>
              </w:rPr>
              <w:t>3GPP TS 23.502 [3])</w:t>
            </w:r>
            <w:r w:rsidRPr="00D44275">
              <w:rPr>
                <w:rFonts w:ascii="Arial" w:hAnsi="Arial" w:cs="Arial"/>
                <w:sz w:val="18"/>
                <w:szCs w:val="18"/>
                <w:lang w:eastAsia="zh-CN"/>
              </w:rPr>
              <w:t>.</w:t>
            </w:r>
          </w:p>
          <w:p w14:paraId="4E5CEEC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E4172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DTSSA</w:t>
            </w:r>
          </w:p>
        </w:tc>
      </w:tr>
      <w:tr w:rsidR="00D44275" w:rsidRPr="00D44275" w14:paraId="245CB66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51C3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30C9810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3D6899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0D9868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0AE43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vsmfId or the ismfId is present (i.e. during a change of V-SMF or I-SMF) and at least one optional feature defined in clause 6.1.8 is supported by the new V-SMF or I-SMF.</w:t>
            </w:r>
          </w:p>
          <w:p w14:paraId="10E2503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52C7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If this IE is absent when the vsmfId or the ismfId </w:t>
            </w:r>
            <w:r w:rsidRPr="00D44275">
              <w:rPr>
                <w:rFonts w:ascii="Arial" w:hAnsi="Arial"/>
                <w:sz w:val="18"/>
                <w:lang w:eastAsia="en-GB"/>
              </w:rP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6910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12DF84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CEA5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roamingChargingProfile</w:t>
            </w:r>
          </w:p>
        </w:tc>
        <w:tc>
          <w:tcPr>
            <w:tcW w:w="1800" w:type="dxa"/>
            <w:tcBorders>
              <w:top w:val="single" w:sz="4" w:space="0" w:color="auto"/>
              <w:left w:val="single" w:sz="4" w:space="0" w:color="auto"/>
              <w:bottom w:val="single" w:sz="4" w:space="0" w:color="auto"/>
              <w:right w:val="single" w:sz="4" w:space="0" w:color="auto"/>
            </w:tcBorders>
          </w:tcPr>
          <w:p w14:paraId="79B3B5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RoamingChargingProfile</w:t>
            </w:r>
          </w:p>
        </w:tc>
        <w:tc>
          <w:tcPr>
            <w:tcW w:w="270" w:type="dxa"/>
            <w:tcBorders>
              <w:top w:val="single" w:sz="4" w:space="0" w:color="auto"/>
              <w:left w:val="single" w:sz="4" w:space="0" w:color="auto"/>
              <w:bottom w:val="single" w:sz="4" w:space="0" w:color="auto"/>
              <w:right w:val="single" w:sz="4" w:space="0" w:color="auto"/>
            </w:tcBorders>
          </w:tcPr>
          <w:p w14:paraId="7E357E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4B78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60FC8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D44275">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2C4C10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11A21ED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B2B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6AE036D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lang w:eastAsia="en-GB"/>
              </w:rPr>
              <w:t>M</w:t>
            </w:r>
            <w:r w:rsidRPr="00D44275">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36A5F3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8919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A40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lang w:eastAsia="en-GB"/>
              </w:rPr>
              <w:t>This IE shall be present if received from AMF.</w:t>
            </w:r>
          </w:p>
          <w:p w14:paraId="7B8AE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7FD1D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CIOT</w:t>
            </w:r>
          </w:p>
        </w:tc>
      </w:tr>
      <w:tr w:rsidR="00D44275" w:rsidRPr="00D44275" w14:paraId="6CFC867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6E4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sz w:val="18"/>
                <w:lang w:eastAsia="en-GB"/>
              </w:rPr>
              <w:t>vplmnQos</w:t>
            </w:r>
          </w:p>
        </w:tc>
        <w:tc>
          <w:tcPr>
            <w:tcW w:w="1800" w:type="dxa"/>
            <w:tcBorders>
              <w:top w:val="single" w:sz="4" w:space="0" w:color="auto"/>
              <w:left w:val="single" w:sz="4" w:space="0" w:color="auto"/>
              <w:bottom w:val="single" w:sz="4" w:space="0" w:color="auto"/>
              <w:right w:val="single" w:sz="4" w:space="0" w:color="auto"/>
            </w:tcBorders>
          </w:tcPr>
          <w:p w14:paraId="38F898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olor w:val="000000"/>
                <w:sz w:val="18"/>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3F7BC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sz w:val="18"/>
                <w:lang w:eastAsia="en-GB"/>
              </w:rPr>
            </w:pPr>
            <w:r w:rsidRPr="00D44275">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0F33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609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00B4FA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VQOS</w:t>
            </w:r>
          </w:p>
        </w:tc>
      </w:tr>
      <w:tr w:rsidR="00D44275" w:rsidRPr="00D44275" w14:paraId="62241BA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C0B0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s</w:t>
            </w:r>
            <w:r w:rsidRPr="00D44275">
              <w:rPr>
                <w:rFonts w:ascii="Arial" w:hAnsi="Arial"/>
                <w:sz w:val="18"/>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13FC37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r w:rsidRPr="00D44275">
              <w:rPr>
                <w:rFonts w:ascii="Arial" w:hAnsi="Arial"/>
                <w:sz w:val="18"/>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76398E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FBD6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B0DE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his IE shall be present if received from NG-RAN.</w:t>
            </w:r>
          </w:p>
          <w:p w14:paraId="2949FC1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When present, this IE shall contain the Security Result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9.3.1.59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1658A7A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252601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452CF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w:t>
            </w:r>
            <w:r w:rsidRPr="00D44275">
              <w:rPr>
                <w:rFonts w:ascii="Arial" w:hAnsi="Arial" w:hint="eastAsia"/>
                <w:sz w:val="18"/>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EDB81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r w:rsidRPr="00D44275">
              <w:rPr>
                <w:rFonts w:ascii="Arial" w:hAnsi="Arial"/>
                <w:sz w:val="18"/>
                <w:lang w:eastAsia="en-GB"/>
              </w:rPr>
              <w:t>Up</w:t>
            </w:r>
            <w:r w:rsidRPr="00D44275">
              <w:rPr>
                <w:rFonts w:ascii="Arial" w:hAnsi="Arial" w:hint="eastAsia"/>
                <w:sz w:val="18"/>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5F7C66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8377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9C61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 xml:space="preserve">his IE shall be present if received from NG-RAN during Xn handover procedure </w:t>
            </w:r>
            <w:r w:rsidRPr="00D44275">
              <w:rPr>
                <w:rFonts w:ascii="Arial" w:hAnsi="Arial"/>
                <w:sz w:val="18"/>
                <w:lang w:eastAsia="en-GB"/>
              </w:rPr>
              <w:t>(see clause 5.2.2.8.2.16)</w:t>
            </w:r>
            <w:r w:rsidRPr="00D44275">
              <w:rPr>
                <w:rFonts w:ascii="Arial" w:hAnsi="Arial" w:cs="Arial"/>
                <w:sz w:val="18"/>
                <w:szCs w:val="18"/>
                <w:lang w:eastAsia="zh-CN"/>
              </w:rPr>
              <w:t>.</w:t>
            </w:r>
          </w:p>
          <w:p w14:paraId="3543A15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When present, this IE shall contain the </w:t>
            </w:r>
            <w:r w:rsidRPr="00D44275">
              <w:rPr>
                <w:rFonts w:ascii="Arial" w:hAnsi="Arial"/>
                <w:sz w:val="18"/>
                <w:lang w:eastAsia="en-GB"/>
              </w:rPr>
              <w:t xml:space="preserve">User Plane </w:t>
            </w:r>
            <w:r w:rsidRPr="00D44275">
              <w:rPr>
                <w:rFonts w:ascii="Arial" w:hAnsi="Arial" w:hint="eastAsia"/>
                <w:sz w:val="18"/>
                <w:lang w:eastAsia="zh-CN"/>
              </w:rPr>
              <w:t>Security Infor</w:t>
            </w:r>
            <w:r w:rsidRPr="00D44275">
              <w:rPr>
                <w:rFonts w:ascii="Arial" w:hAnsi="Arial"/>
                <w:sz w:val="18"/>
                <w:lang w:eastAsia="zh-CN"/>
              </w:rPr>
              <w:t>m</w:t>
            </w:r>
            <w:r w:rsidRPr="00D44275">
              <w:rPr>
                <w:rFonts w:ascii="Arial" w:hAnsi="Arial" w:hint="eastAsia"/>
                <w:sz w:val="18"/>
                <w:lang w:eastAsia="zh-CN"/>
              </w:rPr>
              <w:t>ation</w:t>
            </w:r>
            <w:r w:rsidRPr="00D44275">
              <w:rPr>
                <w:rFonts w:ascii="Arial" w:hAnsi="Arial" w:cs="Arial"/>
                <w:sz w:val="18"/>
                <w:szCs w:val="18"/>
                <w:lang w:eastAsia="zh-CN"/>
              </w:rPr>
              <w:t xml:space="preserve">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9.3.1.60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E913EE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4DE789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0221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72CC92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D25D83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80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05C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 xml:space="preserve">This IE shall be present if it is received in the </w:t>
            </w:r>
            <w:r w:rsidRPr="00D44275">
              <w:rPr>
                <w:rFonts w:ascii="Arial" w:hAnsi="Arial" w:cs="Arial"/>
                <w:sz w:val="18"/>
                <w:szCs w:val="18"/>
                <w:lang w:eastAsia="zh-CN"/>
              </w:rPr>
              <w:t>Update SM Context request.</w:t>
            </w:r>
          </w:p>
          <w:p w14:paraId="374496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5D5E47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409BD2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5C45B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38F124C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161D7A2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3E508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9390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amfNfId is present.</w:t>
            </w:r>
          </w:p>
          <w:p w14:paraId="2C0B73B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E63C1A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C5C7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AB2B1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15A0A64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4F1725D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295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06A9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color w:val="000000"/>
                <w:sz w:val="18"/>
                <w:szCs w:val="18"/>
                <w:lang w:eastAsia="en-GB"/>
              </w:rPr>
              <w:t xml:space="preserve">The IE shall be present </w:t>
            </w:r>
            <w:r w:rsidRPr="00D44275">
              <w:rPr>
                <w:rFonts w:ascii="Arial" w:hAnsi="Arial"/>
                <w:sz w:val="18"/>
                <w:lang w:eastAsia="en-GB"/>
              </w:rPr>
              <w:t>during an EPS to 5GS handover procedure, if one or more instance of Secondary RAT Usage Data Report IE(s) are present and applicable to the PDU session.</w:t>
            </w:r>
          </w:p>
          <w:p w14:paraId="648F750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6E89F8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The V-/I-SMF may determine to pass or not the information to the (H-)SMF based on operator policy;  if the V-/I-SMF determines to pass the information, the V-/I-SMF shall transparently forward this information to the (H-)SMF.</w:t>
            </w:r>
          </w:p>
          <w:p w14:paraId="3E0A12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2362755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When present, it shall contain Base64-encoded characters, encoding </w:t>
            </w:r>
            <w:r w:rsidRPr="00D44275">
              <w:rPr>
                <w:rFonts w:ascii="Arial" w:hAnsi="Arial" w:cs="Arial"/>
                <w:sz w:val="18"/>
                <w:szCs w:val="18"/>
                <w:lang w:eastAsia="en-GB"/>
              </w:rPr>
              <w:t xml:space="preserve">the </w:t>
            </w:r>
            <w:r w:rsidRPr="00D44275">
              <w:rPr>
                <w:rFonts w:ascii="Arial" w:hAnsi="Arial"/>
                <w:sz w:val="18"/>
                <w:lang w:eastAsia="en-GB"/>
              </w:rPr>
              <w:t>Secondary RAT Usage Data Report</w:t>
            </w:r>
            <w:r w:rsidRPr="00D44275">
              <w:rPr>
                <w:rFonts w:ascii="Arial" w:hAnsi="Arial" w:cs="Arial"/>
                <w:sz w:val="18"/>
                <w:szCs w:val="18"/>
                <w:lang w:eastAsia="en-GB"/>
              </w:rPr>
              <w:t xml:space="preserve"> in the Forward Relocation Complete Acknowledge message, </w:t>
            </w:r>
            <w:r w:rsidRPr="00D44275">
              <w:rPr>
                <w:rFonts w:ascii="Arial" w:hAnsi="Arial"/>
                <w:sz w:val="18"/>
                <w:lang w:eastAsia="en-GB"/>
              </w:rPr>
              <w:t>as specified in Figure 8.132-1 of 3GPP TS 29.274 [16] (starting from octet 1)</w:t>
            </w:r>
            <w:r w:rsidRPr="00D44275">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33BE8B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507AB0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158AAE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41A1033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904F7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900B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70CA4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included by I-SMF to SMF, if it is received from AMF and it is not previously provided to the SMF.</w:t>
            </w:r>
          </w:p>
          <w:p w14:paraId="6B2258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1FB290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2067934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4089E4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true: SM Policy Association Establishment and Termination events shall be reported</w:t>
            </w:r>
          </w:p>
          <w:p w14:paraId="051D8C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5995E7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6E8335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15D0718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3A5F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4763C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56FFD35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5B59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E88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noProof/>
                <w:sz w:val="18"/>
                <w:lang w:eastAsia="en-GB"/>
              </w:rPr>
              <w:t xml:space="preserve">This IE shall be present when the </w:t>
            </w:r>
            <w:r w:rsidRPr="00D44275">
              <w:rPr>
                <w:rFonts w:ascii="Arial" w:hAnsi="Arial"/>
                <w:sz w:val="18"/>
                <w:lang w:eastAsia="en-GB"/>
              </w:rPr>
              <w:t>smPolicyNotifyInd IE is present with value true.</w:t>
            </w:r>
          </w:p>
          <w:p w14:paraId="43A2B9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p w14:paraId="54B9BB9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45FAF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3AD3F79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A0C8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zh-CN"/>
              </w:rPr>
            </w:pPr>
            <w:r w:rsidRPr="00D44275">
              <w:rPr>
                <w:rFonts w:ascii="Arial" w:hAnsi="Arial"/>
                <w:sz w:val="18"/>
                <w:lang w:eastAsia="en-GB"/>
              </w:rPr>
              <w:t>satelliteBackhaulCat</w:t>
            </w:r>
          </w:p>
        </w:tc>
        <w:tc>
          <w:tcPr>
            <w:tcW w:w="1800" w:type="dxa"/>
            <w:tcBorders>
              <w:top w:val="single" w:sz="4" w:space="0" w:color="auto"/>
              <w:left w:val="single" w:sz="4" w:space="0" w:color="auto"/>
              <w:bottom w:val="single" w:sz="4" w:space="0" w:color="auto"/>
              <w:right w:val="single" w:sz="4" w:space="0" w:color="auto"/>
            </w:tcBorders>
          </w:tcPr>
          <w:p w14:paraId="4B450CA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330295D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3C388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511C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present if the V-SMF/I-SMF and the anchor SMF supports the 5GSAT feature and:</w:t>
            </w:r>
          </w:p>
          <w:p w14:paraId="2CB03730"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the satelliteBackhaulCat IE has been received from the AMF and there is a change of the satelliteBackhaulCat IE compared to what has been signalled earlier to the (H-)SMF (as determined from the SmContext); or</w:t>
            </w:r>
          </w:p>
          <w:p w14:paraId="7F41FE2E"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upon inter-AMF mobility (when a target AMF is taking over the control of the PDU session), the new AMF does not include the satelliteBackhaulCat IE and a satellite backhaul category had been signalled to the SMF (as determined from the SmContext).</w:t>
            </w:r>
          </w:p>
          <w:p w14:paraId="21C13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B9239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3B7B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5GSAT</w:t>
            </w:r>
          </w:p>
        </w:tc>
      </w:tr>
      <w:tr w:rsidR="00D44275" w:rsidRPr="00D44275" w14:paraId="5CB41CB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CE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35C2F3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2FA2C6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870D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E0D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6031D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255B2A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5C01F5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BD92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lastRenderedPageBreak/>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77B307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A2E8F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44AA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431C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29A68BF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555558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3986713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7F6F6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31E277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5800C7E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01315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CDF92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D44275">
              <w:rPr>
                <w:rFonts w:ascii="Arial" w:hAnsi="Arial"/>
                <w:sz w:val="18"/>
                <w:lang w:eastAsia="en-GB"/>
              </w:rPr>
              <w:t xml:space="preserve">the User Plane resource for the PDU session is established </w:t>
            </w:r>
            <w:r w:rsidRPr="00D44275">
              <w:rPr>
                <w:rFonts w:ascii="Arial" w:hAnsi="Arial" w:cs="Arial"/>
                <w:sz w:val="18"/>
                <w:szCs w:val="18"/>
                <w:lang w:eastAsia="en-GB"/>
              </w:rPr>
              <w:t>during a service request procedure for a PDU session with an I-SMF/V-SMF (see clause 4.23.4.2 and clause 4.23.4.3 of 3GPP TS 23.502 [3]).</w:t>
            </w:r>
          </w:p>
          <w:p w14:paraId="19DCD3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7A77F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FDF6DD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4F4524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B1C1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eastAsia="Malgun Gothic" w:hAnsi="Arial"/>
                <w:sz w:val="18"/>
                <w:lang w:eastAsia="en-GB"/>
              </w:rPr>
              <w:t>ecsAddrConfigInfos</w:t>
            </w:r>
          </w:p>
        </w:tc>
        <w:tc>
          <w:tcPr>
            <w:tcW w:w="1800" w:type="dxa"/>
            <w:tcBorders>
              <w:top w:val="single" w:sz="4" w:space="0" w:color="auto"/>
              <w:left w:val="single" w:sz="4" w:space="0" w:color="auto"/>
              <w:bottom w:val="single" w:sz="4" w:space="0" w:color="auto"/>
              <w:right w:val="single" w:sz="4" w:space="0" w:color="auto"/>
            </w:tcBorders>
          </w:tcPr>
          <w:p w14:paraId="3F57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array(</w:t>
            </w:r>
            <w:r w:rsidRPr="00D44275">
              <w:rPr>
                <w:rFonts w:ascii="Arial" w:eastAsia="Malgun Gothic" w:hAnsi="Arial"/>
                <w:sz w:val="18"/>
                <w:lang w:eastAsia="en-GB"/>
              </w:rPr>
              <w:t>EcsAddrConfigInfo)</w:t>
            </w:r>
          </w:p>
        </w:tc>
        <w:tc>
          <w:tcPr>
            <w:tcW w:w="270" w:type="dxa"/>
            <w:tcBorders>
              <w:top w:val="single" w:sz="4" w:space="0" w:color="auto"/>
              <w:left w:val="single" w:sz="4" w:space="0" w:color="auto"/>
              <w:bottom w:val="single" w:sz="4" w:space="0" w:color="auto"/>
              <w:right w:val="single" w:sz="4" w:space="0" w:color="auto"/>
            </w:tcBorders>
          </w:tcPr>
          <w:p w14:paraId="25D804B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A96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1</w:t>
            </w:r>
            <w:r w:rsidRPr="00D44275">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1B950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This IE shall be sent if the information is modified </w:t>
            </w:r>
            <w:r w:rsidRPr="00D44275">
              <w:rPr>
                <w:rFonts w:ascii="Arial" w:hAnsi="Arial"/>
                <w:sz w:val="18"/>
                <w:lang w:eastAsia="en-GB"/>
              </w:rPr>
              <w:t>by the NEF.</w:t>
            </w:r>
          </w:p>
          <w:p w14:paraId="7D5FB5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p>
          <w:p w14:paraId="5BC4D3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8FEBA7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HR</w:t>
            </w:r>
            <w:r w:rsidRPr="00D44275">
              <w:rPr>
                <w:rFonts w:ascii="Arial" w:hAnsi="Arial" w:hint="eastAsia"/>
                <w:sz w:val="18"/>
                <w:lang w:eastAsia="zh-CN"/>
              </w:rPr>
              <w:t>-</w:t>
            </w:r>
            <w:r w:rsidRPr="00D44275">
              <w:rPr>
                <w:rFonts w:ascii="Arial" w:hAnsi="Arial"/>
                <w:sz w:val="18"/>
                <w:lang w:eastAsia="zh-CN"/>
              </w:rPr>
              <w:t>SBO</w:t>
            </w:r>
          </w:p>
        </w:tc>
      </w:tr>
      <w:tr w:rsidR="00D44275" w:rsidRPr="00D44275" w14:paraId="29E95A2E" w14:textId="77777777" w:rsidTr="00C654B1">
        <w:trPr>
          <w:jc w:val="center"/>
          <w:ins w:id="245" w:author="Mamdoh Shahin - rev0" w:date="2023-04-07T12:05:00Z"/>
        </w:trPr>
        <w:tc>
          <w:tcPr>
            <w:tcW w:w="1975" w:type="dxa"/>
            <w:tcBorders>
              <w:top w:val="single" w:sz="4" w:space="0" w:color="auto"/>
              <w:left w:val="single" w:sz="4" w:space="0" w:color="auto"/>
              <w:bottom w:val="single" w:sz="4" w:space="0" w:color="auto"/>
              <w:right w:val="single" w:sz="4" w:space="0" w:color="auto"/>
            </w:tcBorders>
          </w:tcPr>
          <w:p w14:paraId="614D1914" w14:textId="025E7BED" w:rsidR="00D44275" w:rsidRPr="00D44275" w:rsidRDefault="00D44275" w:rsidP="00D44275">
            <w:pPr>
              <w:keepNext/>
              <w:keepLines/>
              <w:overflowPunct w:val="0"/>
              <w:autoSpaceDE w:val="0"/>
              <w:autoSpaceDN w:val="0"/>
              <w:adjustRightInd w:val="0"/>
              <w:spacing w:after="0"/>
              <w:textAlignment w:val="baseline"/>
              <w:rPr>
                <w:ins w:id="246" w:author="Mamdoh Shahin - rev0" w:date="2023-04-07T12:05:00Z"/>
                <w:rFonts w:ascii="Arial" w:eastAsia="Malgun Gothic" w:hAnsi="Arial"/>
                <w:sz w:val="18"/>
                <w:lang w:eastAsia="en-GB"/>
              </w:rPr>
            </w:pPr>
            <w:ins w:id="247" w:author="Mamdoh Shahin - rev0" w:date="2023-04-07T12:05:00Z">
              <w:r>
                <w:rPr>
                  <w:rFonts w:ascii="Arial" w:eastAsia="Malgun Gothic" w:hAnsi="Arial"/>
                  <w:sz w:val="18"/>
                  <w:lang w:eastAsia="en-GB"/>
                </w:rPr>
                <w:t>altSnssai</w:t>
              </w:r>
            </w:ins>
          </w:p>
        </w:tc>
        <w:tc>
          <w:tcPr>
            <w:tcW w:w="1800" w:type="dxa"/>
            <w:tcBorders>
              <w:top w:val="single" w:sz="4" w:space="0" w:color="auto"/>
              <w:left w:val="single" w:sz="4" w:space="0" w:color="auto"/>
              <w:bottom w:val="single" w:sz="4" w:space="0" w:color="auto"/>
              <w:right w:val="single" w:sz="4" w:space="0" w:color="auto"/>
            </w:tcBorders>
          </w:tcPr>
          <w:p w14:paraId="65C802C8" w14:textId="74920EE2" w:rsidR="00D44275" w:rsidRPr="00D44275" w:rsidRDefault="00D44275" w:rsidP="00D44275">
            <w:pPr>
              <w:keepNext/>
              <w:keepLines/>
              <w:overflowPunct w:val="0"/>
              <w:autoSpaceDE w:val="0"/>
              <w:autoSpaceDN w:val="0"/>
              <w:adjustRightInd w:val="0"/>
              <w:spacing w:after="0"/>
              <w:textAlignment w:val="baseline"/>
              <w:rPr>
                <w:ins w:id="248" w:author="Mamdoh Shahin - rev0" w:date="2023-04-07T12:05:00Z"/>
                <w:rFonts w:ascii="Arial" w:hAnsi="Arial"/>
                <w:sz w:val="18"/>
                <w:lang w:eastAsia="zh-CN"/>
              </w:rPr>
            </w:pPr>
            <w:ins w:id="249" w:author="Mamdoh Shahin - rev0" w:date="2023-04-07T12:06:00Z">
              <w:r w:rsidRPr="00D44275">
                <w:rPr>
                  <w:rFonts w:ascii="Arial" w:hAnsi="Arial"/>
                  <w:sz w:val="18"/>
                  <w:lang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451FAFC9" w14:textId="36512C71" w:rsidR="00D44275" w:rsidRPr="00D44275" w:rsidRDefault="00D44275" w:rsidP="00D44275">
            <w:pPr>
              <w:keepNext/>
              <w:keepLines/>
              <w:overflowPunct w:val="0"/>
              <w:autoSpaceDE w:val="0"/>
              <w:autoSpaceDN w:val="0"/>
              <w:adjustRightInd w:val="0"/>
              <w:spacing w:after="0"/>
              <w:jc w:val="center"/>
              <w:textAlignment w:val="baseline"/>
              <w:rPr>
                <w:ins w:id="250" w:author="Mamdoh Shahin - rev0" w:date="2023-04-07T12:05:00Z"/>
                <w:rFonts w:ascii="Arial" w:hAnsi="Arial"/>
                <w:sz w:val="18"/>
                <w:lang w:eastAsia="zh-CN"/>
              </w:rPr>
            </w:pPr>
            <w:ins w:id="251" w:author="Mamdoh Shahin - rev0" w:date="2023-04-07T12:05: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BA798E5" w14:textId="57544C31" w:rsidR="00D44275" w:rsidRPr="00D44275" w:rsidRDefault="00D44275" w:rsidP="00D44275">
            <w:pPr>
              <w:keepNext/>
              <w:keepLines/>
              <w:overflowPunct w:val="0"/>
              <w:autoSpaceDE w:val="0"/>
              <w:autoSpaceDN w:val="0"/>
              <w:adjustRightInd w:val="0"/>
              <w:spacing w:after="0"/>
              <w:textAlignment w:val="baseline"/>
              <w:rPr>
                <w:ins w:id="252" w:author="Mamdoh Shahin - rev0" w:date="2023-04-07T12:05:00Z"/>
                <w:rFonts w:ascii="Arial" w:hAnsi="Arial"/>
                <w:sz w:val="18"/>
                <w:lang w:eastAsia="zh-CN"/>
              </w:rPr>
            </w:pPr>
            <w:ins w:id="253" w:author="Mamdoh Shahin - rev0" w:date="2023-04-07T12:05: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6D756C0" w14:textId="77777777" w:rsidR="00CD4EF3" w:rsidRPr="00A37B1E" w:rsidRDefault="00CD4EF3" w:rsidP="00CD4EF3">
            <w:pPr>
              <w:keepNext/>
              <w:keepLines/>
              <w:overflowPunct w:val="0"/>
              <w:autoSpaceDE w:val="0"/>
              <w:autoSpaceDN w:val="0"/>
              <w:adjustRightInd w:val="0"/>
              <w:spacing w:after="0"/>
              <w:rPr>
                <w:ins w:id="254" w:author="Mamdoh Shahin - rev0" w:date="2023-04-07T12:08:00Z"/>
                <w:rFonts w:ascii="Arial" w:hAnsi="Arial" w:cs="Arial"/>
                <w:noProof/>
                <w:sz w:val="18"/>
                <w:lang w:val="en-US" w:eastAsia="fr-FR"/>
              </w:rPr>
            </w:pPr>
            <w:ins w:id="255" w:author="Mamdoh Shahin - rev0" w:date="2023-04-07T12:0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3E2807C6" w14:textId="77777777" w:rsidR="00CD4EF3" w:rsidRPr="00A37B1E" w:rsidRDefault="00CD4EF3" w:rsidP="00CD4EF3">
            <w:pPr>
              <w:keepNext/>
              <w:keepLines/>
              <w:overflowPunct w:val="0"/>
              <w:autoSpaceDE w:val="0"/>
              <w:autoSpaceDN w:val="0"/>
              <w:adjustRightInd w:val="0"/>
              <w:spacing w:after="0"/>
              <w:rPr>
                <w:ins w:id="256" w:author="Mamdoh Shahin - rev0" w:date="2023-04-07T12:08:00Z"/>
                <w:rFonts w:ascii="Arial" w:hAnsi="Arial" w:cs="Arial"/>
                <w:noProof/>
                <w:sz w:val="18"/>
                <w:lang w:val="en-US" w:eastAsia="fr-FR"/>
              </w:rPr>
            </w:pPr>
            <w:ins w:id="257" w:author="Mamdoh Shahin - rev0" w:date="2023-04-07T12:0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17A17218" w14:textId="20BF12DE" w:rsidR="00D44275" w:rsidRPr="00D44275" w:rsidRDefault="00CD4EF3" w:rsidP="00CD4EF3">
            <w:pPr>
              <w:keepNext/>
              <w:keepLines/>
              <w:overflowPunct w:val="0"/>
              <w:autoSpaceDE w:val="0"/>
              <w:autoSpaceDN w:val="0"/>
              <w:adjustRightInd w:val="0"/>
              <w:spacing w:after="0"/>
              <w:textAlignment w:val="baseline"/>
              <w:rPr>
                <w:ins w:id="258" w:author="Mamdoh Shahin - rev0" w:date="2023-04-07T12:05:00Z"/>
                <w:rFonts w:ascii="Arial" w:hAnsi="Arial" w:cs="Arial"/>
                <w:sz w:val="18"/>
                <w:szCs w:val="18"/>
                <w:lang w:eastAsia="zh-CN"/>
              </w:rPr>
            </w:pPr>
            <w:ins w:id="259" w:author="Mamdoh Shahin - rev0" w:date="2023-04-07T12:08: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27A2C196" w14:textId="6866CC72" w:rsidR="00D44275" w:rsidRPr="00D44275" w:rsidRDefault="00D44275" w:rsidP="00D44275">
            <w:pPr>
              <w:keepNext/>
              <w:keepLines/>
              <w:overflowPunct w:val="0"/>
              <w:autoSpaceDE w:val="0"/>
              <w:autoSpaceDN w:val="0"/>
              <w:adjustRightInd w:val="0"/>
              <w:spacing w:after="0"/>
              <w:jc w:val="center"/>
              <w:textAlignment w:val="baseline"/>
              <w:rPr>
                <w:ins w:id="260" w:author="Mamdoh Shahin - rev0" w:date="2023-04-07T12:05:00Z"/>
                <w:rFonts w:ascii="Arial" w:hAnsi="Arial"/>
                <w:sz w:val="18"/>
                <w:lang w:eastAsia="zh-CN"/>
              </w:rPr>
            </w:pPr>
            <w:ins w:id="261" w:author="Mamdoh Shahin - rev0" w:date="2023-04-07T12:07:00Z">
              <w:r>
                <w:rPr>
                  <w:rFonts w:ascii="Arial" w:hAnsi="Arial"/>
                  <w:sz w:val="18"/>
                  <w:lang w:eastAsia="zh-CN"/>
                </w:rPr>
                <w:t>NSRP</w:t>
              </w:r>
            </w:ins>
          </w:p>
        </w:tc>
      </w:tr>
      <w:tr w:rsidR="00D44275" w:rsidRPr="00D44275" w14:paraId="21888B37"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A0B831"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1:</w:t>
            </w:r>
            <w:r w:rsidRPr="00D44275">
              <w:rPr>
                <w:rFonts w:ascii="Arial" w:hAnsi="Arial"/>
                <w:sz w:val="18"/>
                <w:lang w:eastAsia="en-GB"/>
              </w:rPr>
              <w:tab/>
              <w:t>In shared networks, the PLMN ID that is communicated in this IE shall be that of the selected Core Network Operator.</w:t>
            </w:r>
          </w:p>
          <w:p w14:paraId="72C6F7BB"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2:</w:t>
            </w:r>
            <w:r w:rsidRPr="00D44275">
              <w:rPr>
                <w:rFonts w:ascii="Arial" w:hAnsi="Arial"/>
                <w:sz w:val="18"/>
                <w:lang w:eastAsia="en-GB"/>
              </w:rPr>
              <w:tab/>
              <w:t xml:space="preserve">An SMF complying with this version of the specification should report secondary RAT usage using the </w:t>
            </w:r>
            <w:r w:rsidRPr="00D44275">
              <w:rPr>
                <w:rFonts w:ascii="Arial" w:hAnsi="Arial"/>
                <w:sz w:val="18"/>
                <w:lang w:eastAsia="zh-CN"/>
              </w:rPr>
              <w:t>secondaryRatUsageInfo attribute</w:t>
            </w:r>
            <w:r w:rsidRPr="00D44275">
              <w:rPr>
                <w:rFonts w:ascii="Arial" w:hAnsi="Arial"/>
                <w:sz w:val="18"/>
                <w:lang w:eastAsia="en-GB"/>
              </w:rPr>
              <w:t xml:space="preserve"> that replaces the </w:t>
            </w:r>
            <w:r w:rsidRPr="00D44275">
              <w:rPr>
                <w:rFonts w:ascii="Arial" w:hAnsi="Arial"/>
                <w:sz w:val="18"/>
                <w:lang w:eastAsia="zh-CN"/>
              </w:rPr>
              <w:t>secondaryRatUsageReport attribute.</w:t>
            </w:r>
          </w:p>
          <w:p w14:paraId="561AA92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ko-KR"/>
              </w:rPr>
            </w:pPr>
            <w:r w:rsidRPr="00D44275">
              <w:rPr>
                <w:rFonts w:ascii="Arial" w:hAnsi="Arial"/>
                <w:noProof/>
                <w:sz w:val="18"/>
                <w:lang w:eastAsia="en-GB"/>
              </w:rPr>
              <w:t>NOTE 3:</w:t>
            </w:r>
            <w:r w:rsidRPr="00D44275">
              <w:rPr>
                <w:rFonts w:ascii="Arial" w:hAnsi="Arial"/>
                <w:noProof/>
                <w:sz w:val="18"/>
                <w:lang w:eastAsia="en-GB"/>
              </w:rPr>
              <w:tab/>
              <w:t xml:space="preserve">If the </w:t>
            </w:r>
            <w:r w:rsidRPr="00D44275">
              <w:rPr>
                <w:rFonts w:ascii="Arial" w:hAnsi="Arial"/>
                <w:sz w:val="18"/>
                <w:lang w:eastAsia="en-GB"/>
              </w:rPr>
              <w:t>smPolicyNotifyInd</w:t>
            </w:r>
            <w:r w:rsidRPr="00D44275">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D44275">
              <w:rPr>
                <w:rFonts w:ascii="Arial" w:hAnsi="Arial"/>
                <w:sz w:val="18"/>
                <w:lang w:eastAsia="ko-KR"/>
              </w:rPr>
              <w:t>4.3.3.2 of 3GPP TS 23.502 [3].</w:t>
            </w:r>
          </w:p>
          <w:p w14:paraId="57D856D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noProof/>
                <w:sz w:val="18"/>
                <w:lang w:eastAsia="en-GB"/>
              </w:rPr>
            </w:pPr>
            <w:r w:rsidRPr="00D44275">
              <w:rPr>
                <w:rFonts w:ascii="Arial" w:hAnsi="Arial"/>
                <w:sz w:val="18"/>
                <w:lang w:eastAsia="zh-CN"/>
              </w:rPr>
              <w:t>NOTE 4:</w:t>
            </w:r>
            <w:r w:rsidRPr="00D44275">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tc>
      </w:tr>
    </w:tbl>
    <w:p w14:paraId="0E51824B" w14:textId="77777777" w:rsidR="00D44275" w:rsidRPr="00D44275" w:rsidRDefault="00D44275" w:rsidP="00D44275">
      <w:pPr>
        <w:overflowPunct w:val="0"/>
        <w:autoSpaceDE w:val="0"/>
        <w:autoSpaceDN w:val="0"/>
        <w:adjustRightInd w:val="0"/>
        <w:textAlignment w:val="baseline"/>
        <w:rPr>
          <w:lang w:eastAsia="en-GB"/>
        </w:rPr>
      </w:pPr>
    </w:p>
    <w:p w14:paraId="5DA6C06F" w14:textId="7C99C7AF" w:rsidR="002F457C" w:rsidRDefault="002F457C">
      <w:pPr>
        <w:rPr>
          <w:noProof/>
        </w:rPr>
      </w:pPr>
    </w:p>
    <w:p w14:paraId="614D0C69" w14:textId="77777777" w:rsidR="00210B52" w:rsidRPr="006B5418" w:rsidRDefault="00210B52" w:rsidP="00210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3FEED7" w14:textId="77777777" w:rsidR="00D533F5" w:rsidRPr="00D533F5" w:rsidRDefault="00D533F5" w:rsidP="00D533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2" w:name="_Toc25074007"/>
      <w:bookmarkStart w:id="263" w:name="_Toc34063199"/>
      <w:bookmarkStart w:id="264" w:name="_Toc43120184"/>
      <w:bookmarkStart w:id="265" w:name="_Toc49768241"/>
      <w:bookmarkStart w:id="266" w:name="_Toc56434416"/>
      <w:bookmarkStart w:id="267" w:name="_Toc130834396"/>
      <w:r w:rsidRPr="00D533F5">
        <w:rPr>
          <w:rFonts w:ascii="Arial" w:hAnsi="Arial"/>
          <w:sz w:val="28"/>
          <w:lang w:eastAsia="en-GB"/>
        </w:rPr>
        <w:t>6.1.8</w:t>
      </w:r>
      <w:r w:rsidRPr="00D533F5">
        <w:rPr>
          <w:rFonts w:ascii="Arial" w:hAnsi="Arial"/>
          <w:sz w:val="28"/>
          <w:lang w:eastAsia="en-GB"/>
        </w:rPr>
        <w:tab/>
        <w:t>Feature Negotiation</w:t>
      </w:r>
      <w:bookmarkEnd w:id="262"/>
      <w:bookmarkEnd w:id="263"/>
      <w:bookmarkEnd w:id="264"/>
      <w:bookmarkEnd w:id="265"/>
      <w:bookmarkEnd w:id="266"/>
      <w:bookmarkEnd w:id="267"/>
    </w:p>
    <w:p w14:paraId="36BA7643"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feature negotiation mechanism specified in clause 6.6 of 3GPP TS 29.500 [4] shall be used to negotiate the optional features applicable between the SMF and the NF Service Consumer, for the Nsmf_PDUSession service, if any.</w:t>
      </w:r>
    </w:p>
    <w:p w14:paraId="2A57BF1C"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NF Service Consumer shall indicate the optional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34B55B0"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7C230378"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syntax of the supportedFeatures attribute is defined in clause 5.2.2 of 3GPP TS 29.571 [13].</w:t>
      </w:r>
    </w:p>
    <w:p w14:paraId="66491E2F"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The following features are defined for the Nsmf_PDUSession service.</w:t>
      </w:r>
    </w:p>
    <w:p w14:paraId="1E17F121" w14:textId="77777777" w:rsidR="00D533F5" w:rsidRPr="00D533F5" w:rsidRDefault="00D533F5" w:rsidP="00D533F5">
      <w:pPr>
        <w:keepNext/>
        <w:keepLines/>
        <w:overflowPunct w:val="0"/>
        <w:autoSpaceDE w:val="0"/>
        <w:autoSpaceDN w:val="0"/>
        <w:adjustRightInd w:val="0"/>
        <w:spacing w:before="60"/>
        <w:jc w:val="center"/>
        <w:textAlignment w:val="baseline"/>
        <w:rPr>
          <w:rFonts w:ascii="Arial" w:hAnsi="Arial"/>
          <w:b/>
          <w:lang w:eastAsia="en-GB"/>
        </w:rPr>
      </w:pPr>
      <w:r w:rsidRPr="00D533F5">
        <w:rPr>
          <w:rFonts w:ascii="Arial" w:hAnsi="Arial"/>
          <w:b/>
          <w:lang w:eastAsia="en-GB"/>
        </w:rPr>
        <w:lastRenderedPageBreak/>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33F5" w:rsidRPr="00D533F5" w14:paraId="432BF1EC" w14:textId="77777777" w:rsidTr="00C654B1">
        <w:trPr>
          <w:cantSplit/>
          <w:jc w:val="center"/>
        </w:trPr>
        <w:tc>
          <w:tcPr>
            <w:tcW w:w="993" w:type="dxa"/>
          </w:tcPr>
          <w:p w14:paraId="178A42B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lastRenderedPageBreak/>
              <w:t>Feature Number</w:t>
            </w:r>
          </w:p>
        </w:tc>
        <w:tc>
          <w:tcPr>
            <w:tcW w:w="1063" w:type="dxa"/>
          </w:tcPr>
          <w:p w14:paraId="2E2E94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Feature</w:t>
            </w:r>
          </w:p>
        </w:tc>
        <w:tc>
          <w:tcPr>
            <w:tcW w:w="639" w:type="dxa"/>
          </w:tcPr>
          <w:p w14:paraId="4C10C99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M/O</w:t>
            </w:r>
          </w:p>
        </w:tc>
        <w:tc>
          <w:tcPr>
            <w:tcW w:w="6520" w:type="dxa"/>
          </w:tcPr>
          <w:p w14:paraId="3B122BE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Description</w:t>
            </w:r>
          </w:p>
        </w:tc>
      </w:tr>
      <w:tr w:rsidR="00D533F5" w:rsidRPr="00D533F5" w14:paraId="56CE009E" w14:textId="77777777" w:rsidTr="00C654B1">
        <w:trPr>
          <w:cantSplit/>
          <w:jc w:val="center"/>
        </w:trPr>
        <w:tc>
          <w:tcPr>
            <w:tcW w:w="993" w:type="dxa"/>
          </w:tcPr>
          <w:p w14:paraId="07ECC7E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1</w:t>
            </w:r>
          </w:p>
        </w:tc>
        <w:tc>
          <w:tcPr>
            <w:tcW w:w="1063" w:type="dxa"/>
          </w:tcPr>
          <w:p w14:paraId="21BC87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FF0000"/>
                <w:sz w:val="18"/>
                <w:lang w:eastAsia="en-GB"/>
              </w:rPr>
            </w:pPr>
            <w:r w:rsidRPr="00D533F5">
              <w:rPr>
                <w:rFonts w:ascii="Arial" w:hAnsi="Arial"/>
                <w:sz w:val="18"/>
                <w:lang w:eastAsia="en-GB"/>
              </w:rPr>
              <w:t>CIOT</w:t>
            </w:r>
          </w:p>
        </w:tc>
        <w:tc>
          <w:tcPr>
            <w:tcW w:w="639" w:type="dxa"/>
          </w:tcPr>
          <w:p w14:paraId="58A29E7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color w:val="FF0000"/>
                <w:sz w:val="18"/>
                <w:lang w:eastAsia="en-GB"/>
              </w:rPr>
            </w:pPr>
            <w:r w:rsidRPr="00D533F5">
              <w:rPr>
                <w:rFonts w:ascii="Arial" w:hAnsi="Arial"/>
                <w:sz w:val="18"/>
                <w:lang w:eastAsia="en-GB"/>
              </w:rPr>
              <w:t>O</w:t>
            </w:r>
          </w:p>
        </w:tc>
        <w:tc>
          <w:tcPr>
            <w:tcW w:w="6520" w:type="dxa"/>
          </w:tcPr>
          <w:p w14:paraId="71A6B364"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noProof/>
                <w:sz w:val="18"/>
                <w:lang w:eastAsia="en-GB"/>
              </w:rPr>
              <w:t>Cellular IoT</w:t>
            </w:r>
          </w:p>
          <w:p w14:paraId="233CF3F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467650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Support of this feature implies the support of all the CIoT features specified in clause 5.31 of 3GPP TS 23.501 [2], including in particular corresponding SMF PDUSession service's extensions to support:</w:t>
            </w:r>
          </w:p>
          <w:p w14:paraId="3D9C914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3A7DCD1F"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NB-IoT and LTE-M RAT types;</w:t>
            </w:r>
          </w:p>
          <w:p w14:paraId="0732FBED"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Control Plane CIoT 5GS Optimisation;</w:t>
            </w:r>
          </w:p>
          <w:p w14:paraId="49F76885"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Rate control of user data;</w:t>
            </w:r>
          </w:p>
          <w:p w14:paraId="3371A3B6" w14:textId="77777777" w:rsidR="00D533F5" w:rsidRPr="00D533F5" w:rsidRDefault="00D533F5" w:rsidP="00D533F5">
            <w:pPr>
              <w:overflowPunct w:val="0"/>
              <w:autoSpaceDE w:val="0"/>
              <w:autoSpaceDN w:val="0"/>
              <w:adjustRightInd w:val="0"/>
              <w:ind w:left="568" w:hanging="284"/>
              <w:textAlignment w:val="baseline"/>
              <w:rPr>
                <w:lang w:eastAsia="en-GB"/>
              </w:rPr>
            </w:pPr>
            <w:r w:rsidRPr="00D533F5">
              <w:rPr>
                <w:rFonts w:ascii="Arial" w:hAnsi="Arial"/>
                <w:sz w:val="18"/>
                <w:lang w:eastAsia="en-GB"/>
              </w:rPr>
              <w:t>-</w:t>
            </w:r>
            <w:r w:rsidRPr="00D533F5">
              <w:rPr>
                <w:rFonts w:ascii="Arial" w:hAnsi="Arial"/>
                <w:sz w:val="18"/>
                <w:lang w:eastAsia="en-GB"/>
              </w:rPr>
              <w:tab/>
              <w:t>Idle mode mobility with data forwarding between EPS and 5GS using N26 interface.</w:t>
            </w:r>
          </w:p>
          <w:p w14:paraId="29A25E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50E39B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indicate its support of this feature in supportedFeatures attribute in its profile registered in NRF.</w:t>
            </w:r>
          </w:p>
          <w:p w14:paraId="1DCA1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C06AAA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A NF service consumer (e.g. AMF) shall only select SMF(s) that supports this feature for PDU sessions with </w:t>
            </w:r>
            <w:r w:rsidRPr="00D533F5">
              <w:rPr>
                <w:rFonts w:ascii="Arial" w:hAnsi="Arial"/>
                <w:noProof/>
                <w:sz w:val="18"/>
                <w:lang w:eastAsia="en-GB"/>
              </w:rPr>
              <w:t>Control Plane CIoT 5GS Optimisation enabled.</w:t>
            </w:r>
          </w:p>
        </w:tc>
      </w:tr>
      <w:tr w:rsidR="00D533F5" w:rsidRPr="00D533F5" w14:paraId="40F1C7CB" w14:textId="77777777" w:rsidTr="00C654B1">
        <w:trPr>
          <w:cantSplit/>
          <w:jc w:val="center"/>
        </w:trPr>
        <w:tc>
          <w:tcPr>
            <w:tcW w:w="993" w:type="dxa"/>
          </w:tcPr>
          <w:p w14:paraId="37FA848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2</w:t>
            </w:r>
          </w:p>
        </w:tc>
        <w:tc>
          <w:tcPr>
            <w:tcW w:w="1063" w:type="dxa"/>
          </w:tcPr>
          <w:p w14:paraId="20BB857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MAPDU</w:t>
            </w:r>
          </w:p>
        </w:tc>
        <w:tc>
          <w:tcPr>
            <w:tcW w:w="639" w:type="dxa"/>
          </w:tcPr>
          <w:p w14:paraId="54FCE0B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hint="eastAsia"/>
                <w:sz w:val="18"/>
                <w:lang w:eastAsia="zh-CN"/>
              </w:rPr>
              <w:t>O</w:t>
            </w:r>
          </w:p>
        </w:tc>
        <w:tc>
          <w:tcPr>
            <w:tcW w:w="6520" w:type="dxa"/>
          </w:tcPr>
          <w:p w14:paraId="0445407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 xml:space="preserve">Multi-Access PDU </w:t>
            </w:r>
            <w:r w:rsidRPr="00D533F5">
              <w:rPr>
                <w:rFonts w:ascii="Arial" w:hAnsi="Arial"/>
                <w:sz w:val="18"/>
                <w:lang w:eastAsia="zh-CN"/>
              </w:rPr>
              <w:t>S</w:t>
            </w:r>
            <w:r w:rsidRPr="00D533F5">
              <w:rPr>
                <w:rFonts w:ascii="Arial" w:hAnsi="Arial" w:hint="eastAsia"/>
                <w:sz w:val="18"/>
                <w:lang w:eastAsia="zh-CN"/>
              </w:rPr>
              <w:t>ession</w:t>
            </w:r>
          </w:p>
          <w:p w14:paraId="6FC7F93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65B08B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sz w:val="18"/>
                <w:lang w:eastAsia="zh-CN"/>
              </w:rPr>
              <w:t>An SMF that supports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w:t>
            </w:r>
            <w:r w:rsidRPr="00D533F5">
              <w:rPr>
                <w:rFonts w:ascii="Arial" w:hAnsi="Arial" w:hint="eastAsia"/>
                <w:sz w:val="18"/>
                <w:lang w:eastAsia="zh-CN"/>
              </w:rPr>
              <w:t>3GPP TS 23.501 [2]</w:t>
            </w:r>
            <w:r w:rsidRPr="00D533F5">
              <w:rPr>
                <w:rFonts w:ascii="Arial" w:hAnsi="Arial"/>
                <w:sz w:val="18"/>
                <w:lang w:eastAsia="zh-CN"/>
              </w:rPr>
              <w:t xml:space="preserve"> and </w:t>
            </w:r>
            <w:r w:rsidRPr="00D533F5">
              <w:rPr>
                <w:rFonts w:ascii="Arial" w:hAnsi="Arial"/>
                <w:sz w:val="18"/>
                <w:lang w:eastAsia="en-GB"/>
              </w:rPr>
              <w:t>3GPP TS 23.502 [3]</w:t>
            </w:r>
            <w:r w:rsidRPr="00D533F5">
              <w:rPr>
                <w:rFonts w:ascii="Arial" w:hAnsi="Arial" w:hint="eastAsia"/>
                <w:sz w:val="18"/>
                <w:lang w:eastAsia="zh-CN"/>
              </w:rPr>
              <w:t xml:space="preserve"> related to </w:t>
            </w:r>
            <w:r w:rsidRPr="00D533F5">
              <w:rPr>
                <w:rFonts w:ascii="Arial" w:hAnsi="Arial"/>
                <w:sz w:val="18"/>
                <w:lang w:eastAsia="en-GB"/>
              </w:rPr>
              <w:t>Access Traffic Steering, Switching and Splitting</w:t>
            </w:r>
            <w:r w:rsidRPr="00D533F5">
              <w:rPr>
                <w:rFonts w:ascii="Arial" w:hAnsi="Arial" w:hint="eastAsia"/>
                <w:sz w:val="18"/>
                <w:lang w:eastAsia="zh-CN"/>
              </w:rPr>
              <w:t>.</w:t>
            </w:r>
            <w:r w:rsidRPr="00D533F5">
              <w:rPr>
                <w:rFonts w:ascii="Arial" w:hAnsi="Arial"/>
                <w:sz w:val="18"/>
                <w:lang w:eastAsia="en-GB"/>
              </w:rPr>
              <w:t xml:space="preserve"> </w:t>
            </w:r>
          </w:p>
        </w:tc>
      </w:tr>
      <w:tr w:rsidR="00D533F5" w:rsidRPr="00D533F5" w14:paraId="154E32F9" w14:textId="77777777" w:rsidTr="00C654B1">
        <w:trPr>
          <w:cantSplit/>
          <w:jc w:val="center"/>
        </w:trPr>
        <w:tc>
          <w:tcPr>
            <w:tcW w:w="993" w:type="dxa"/>
          </w:tcPr>
          <w:p w14:paraId="168A86E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3</w:t>
            </w:r>
          </w:p>
        </w:tc>
        <w:tc>
          <w:tcPr>
            <w:tcW w:w="1063" w:type="dxa"/>
          </w:tcPr>
          <w:p w14:paraId="5B66CC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DTSSA</w:t>
            </w:r>
          </w:p>
        </w:tc>
        <w:tc>
          <w:tcPr>
            <w:tcW w:w="639" w:type="dxa"/>
          </w:tcPr>
          <w:p w14:paraId="11CD74C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en-GB"/>
              </w:rPr>
              <w:t>O</w:t>
            </w:r>
          </w:p>
        </w:tc>
        <w:tc>
          <w:tcPr>
            <w:tcW w:w="6520" w:type="dxa"/>
          </w:tcPr>
          <w:p w14:paraId="1204D4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Deployments Topologies with specific SMF Service Areas</w:t>
            </w:r>
          </w:p>
          <w:p w14:paraId="5E542C8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E3E40F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D533F5" w:rsidRPr="00D533F5" w14:paraId="0FA71C8A" w14:textId="77777777" w:rsidTr="00C654B1">
        <w:trPr>
          <w:cantSplit/>
          <w:jc w:val="center"/>
        </w:trPr>
        <w:tc>
          <w:tcPr>
            <w:tcW w:w="993" w:type="dxa"/>
          </w:tcPr>
          <w:p w14:paraId="740630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4</w:t>
            </w:r>
          </w:p>
        </w:tc>
        <w:tc>
          <w:tcPr>
            <w:tcW w:w="1063" w:type="dxa"/>
          </w:tcPr>
          <w:p w14:paraId="2C8476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CARPT</w:t>
            </w:r>
          </w:p>
        </w:tc>
        <w:tc>
          <w:tcPr>
            <w:tcW w:w="639" w:type="dxa"/>
          </w:tcPr>
          <w:p w14:paraId="70CFF4B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74ECE0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SMF derived CN Assisted RAN parameters Tuning.</w:t>
            </w:r>
          </w:p>
          <w:p w14:paraId="3E66150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D41C81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D533F5" w:rsidRPr="00D533F5" w14:paraId="108AFAF9" w14:textId="77777777" w:rsidTr="00C654B1">
        <w:trPr>
          <w:cantSplit/>
          <w:jc w:val="center"/>
        </w:trPr>
        <w:tc>
          <w:tcPr>
            <w:tcW w:w="993" w:type="dxa"/>
          </w:tcPr>
          <w:p w14:paraId="18FE948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5</w:t>
            </w:r>
          </w:p>
        </w:tc>
        <w:tc>
          <w:tcPr>
            <w:tcW w:w="1063" w:type="dxa"/>
          </w:tcPr>
          <w:p w14:paraId="7993DF7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CTXTR</w:t>
            </w:r>
          </w:p>
        </w:tc>
        <w:tc>
          <w:tcPr>
            <w:tcW w:w="639" w:type="dxa"/>
          </w:tcPr>
          <w:p w14:paraId="38EFF6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68C8B2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 xml:space="preserve">This feature bit indicates whether the </w:t>
            </w:r>
            <w:r w:rsidRPr="00D533F5">
              <w:rPr>
                <w:rFonts w:ascii="Arial" w:hAnsi="Arial"/>
                <w:sz w:val="18"/>
                <w:lang w:eastAsia="zh-CN"/>
              </w:rPr>
              <w:t xml:space="preserve">NF Service Consumer (e.g. AMF) and </w:t>
            </w:r>
            <w:r w:rsidRPr="00D533F5">
              <w:rPr>
                <w:rFonts w:ascii="Arial" w:hAnsi="Arial" w:hint="eastAsia"/>
                <w:sz w:val="18"/>
                <w:lang w:eastAsia="zh-CN"/>
              </w:rPr>
              <w:t xml:space="preserve">SMF supports </w:t>
            </w:r>
            <w:r w:rsidRPr="00D533F5">
              <w:rPr>
                <w:rFonts w:ascii="Arial" w:hAnsi="Arial"/>
                <w:sz w:val="18"/>
                <w:lang w:eastAsia="zh-CN"/>
              </w:rPr>
              <w:t>Network Function/NF Service Context Transfer Procedures</w:t>
            </w:r>
            <w:r w:rsidRPr="00D533F5">
              <w:rPr>
                <w:rFonts w:ascii="Arial" w:hAnsi="Arial" w:hint="eastAsia"/>
                <w:sz w:val="18"/>
                <w:lang w:eastAsia="zh-CN"/>
              </w:rPr>
              <w:t xml:space="preserve"> </w:t>
            </w:r>
            <w:r w:rsidRPr="00D533F5">
              <w:rPr>
                <w:rFonts w:ascii="Arial" w:hAnsi="Arial"/>
                <w:sz w:val="18"/>
                <w:lang w:eastAsia="zh-CN"/>
              </w:rPr>
              <w:t xml:space="preserve">specified in </w:t>
            </w:r>
            <w:r w:rsidRPr="00D533F5">
              <w:rPr>
                <w:rFonts w:ascii="Arial" w:hAnsi="Arial" w:hint="eastAsia"/>
                <w:sz w:val="18"/>
                <w:lang w:eastAsia="zh-CN"/>
              </w:rPr>
              <w:t>clause</w:t>
            </w:r>
            <w:r w:rsidRPr="00D533F5">
              <w:rPr>
                <w:rFonts w:ascii="Arial" w:hAnsi="Arial"/>
                <w:sz w:val="18"/>
                <w:lang w:eastAsia="zh-CN"/>
              </w:rPr>
              <w:t> </w:t>
            </w:r>
            <w:r w:rsidRPr="00D533F5">
              <w:rPr>
                <w:rFonts w:ascii="Arial" w:hAnsi="Arial" w:hint="eastAsia"/>
                <w:sz w:val="18"/>
                <w:lang w:eastAsia="zh-CN"/>
              </w:rPr>
              <w:t>4.26 of 3GPP TS 23.50</w:t>
            </w:r>
            <w:r w:rsidRPr="00D533F5">
              <w:rPr>
                <w:rFonts w:ascii="Arial" w:hAnsi="Arial"/>
                <w:sz w:val="18"/>
                <w:lang w:eastAsia="zh-CN"/>
              </w:rPr>
              <w:t>2</w:t>
            </w:r>
            <w:r w:rsidRPr="00D533F5">
              <w:rPr>
                <w:rFonts w:ascii="Arial" w:hAnsi="Arial" w:hint="eastAsia"/>
                <w:sz w:val="18"/>
                <w:lang w:eastAsia="zh-CN"/>
              </w:rPr>
              <w:t> [</w:t>
            </w:r>
            <w:r w:rsidRPr="00D533F5">
              <w:rPr>
                <w:rFonts w:ascii="Arial" w:hAnsi="Arial"/>
                <w:sz w:val="18"/>
                <w:lang w:eastAsia="zh-CN"/>
              </w:rPr>
              <w:t>3</w:t>
            </w:r>
            <w:r w:rsidRPr="00D533F5">
              <w:rPr>
                <w:rFonts w:ascii="Arial" w:hAnsi="Arial" w:hint="eastAsia"/>
                <w:sz w:val="18"/>
                <w:lang w:eastAsia="zh-CN"/>
              </w:rPr>
              <w:t>].</w:t>
            </w:r>
          </w:p>
          <w:p w14:paraId="766FF4D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401213B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these context transfer procedures if the NF Service Consumer has indicated support of this feature.</w:t>
            </w:r>
          </w:p>
        </w:tc>
      </w:tr>
      <w:tr w:rsidR="00D533F5" w:rsidRPr="00D533F5" w14:paraId="59371163" w14:textId="77777777" w:rsidTr="00C654B1">
        <w:trPr>
          <w:cantSplit/>
          <w:jc w:val="center"/>
        </w:trPr>
        <w:tc>
          <w:tcPr>
            <w:tcW w:w="993" w:type="dxa"/>
          </w:tcPr>
          <w:p w14:paraId="3ECACB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6</w:t>
            </w:r>
          </w:p>
        </w:tc>
        <w:tc>
          <w:tcPr>
            <w:tcW w:w="1063" w:type="dxa"/>
          </w:tcPr>
          <w:p w14:paraId="04E8B5B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VQOS</w:t>
            </w:r>
          </w:p>
        </w:tc>
        <w:tc>
          <w:tcPr>
            <w:tcW w:w="639" w:type="dxa"/>
          </w:tcPr>
          <w:p w14:paraId="6E90A5F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3E3AF4A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VPLMN QoS</w:t>
            </w:r>
          </w:p>
          <w:p w14:paraId="76C980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2B618D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An SMF that supports this feature shall support:</w:t>
            </w:r>
          </w:p>
          <w:p w14:paraId="5877B0D9"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lang w:eastAsia="zh-CN"/>
              </w:rPr>
              <w:t>-</w:t>
            </w:r>
            <w:r w:rsidRPr="00D533F5">
              <w:rPr>
                <w:lang w:eastAsia="zh-CN"/>
              </w:rPr>
              <w:tab/>
            </w:r>
            <w:r w:rsidRPr="00D533F5">
              <w:rPr>
                <w:rFonts w:ascii="Arial" w:hAnsi="Arial"/>
                <w:sz w:val="18"/>
                <w:lang w:eastAsia="zh-CN"/>
              </w:rPr>
              <w:t>the handling of QoS constraints from the VPLMN during a HR PDU session establishment as specified in clause 4.3.2.2.2 of 3GPP TS 23.502 [3]; and</w:t>
            </w:r>
          </w:p>
          <w:p w14:paraId="02C84CCD"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rFonts w:ascii="Arial" w:hAnsi="Arial"/>
                <w:sz w:val="18"/>
                <w:lang w:eastAsia="zh-CN"/>
              </w:rPr>
              <w:t>-</w:t>
            </w:r>
            <w:r w:rsidRPr="00D533F5">
              <w:rPr>
                <w:rFonts w:ascii="Arial" w:hAnsi="Arial"/>
                <w:sz w:val="18"/>
                <w:lang w:eastAsia="zh-CN"/>
              </w:rPr>
              <w:tab/>
              <w:t>QoS modification requests initiated by the VPLMN, as specified in clause 4.3.3.3 of 3GPP TS 23.502 [3].</w:t>
            </w:r>
          </w:p>
        </w:tc>
      </w:tr>
      <w:tr w:rsidR="00D533F5" w:rsidRPr="00D533F5" w14:paraId="530D7A21" w14:textId="77777777" w:rsidTr="00C654B1">
        <w:trPr>
          <w:cantSplit/>
          <w:jc w:val="center"/>
        </w:trPr>
        <w:tc>
          <w:tcPr>
            <w:tcW w:w="993" w:type="dxa"/>
          </w:tcPr>
          <w:p w14:paraId="30A2F6A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7</w:t>
            </w:r>
          </w:p>
        </w:tc>
        <w:tc>
          <w:tcPr>
            <w:tcW w:w="1063" w:type="dxa"/>
          </w:tcPr>
          <w:p w14:paraId="76DD66E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ko-KR"/>
              </w:rPr>
              <w:t>HOFAIL</w:t>
            </w:r>
          </w:p>
        </w:tc>
        <w:tc>
          <w:tcPr>
            <w:tcW w:w="639" w:type="dxa"/>
          </w:tcPr>
          <w:p w14:paraId="26C12D3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M</w:t>
            </w:r>
          </w:p>
        </w:tc>
        <w:tc>
          <w:tcPr>
            <w:tcW w:w="6520" w:type="dxa"/>
          </w:tcPr>
          <w:p w14:paraId="5BEF8E1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D533F5">
              <w:rPr>
                <w:rFonts w:ascii="Arial" w:hAnsi="Arial"/>
                <w:sz w:val="18"/>
                <w:lang w:val="en-US" w:eastAsia="ko-KR"/>
              </w:rPr>
              <w:t>5.2.2.5.1 and 5.2.2.10.1</w:t>
            </w:r>
            <w:r w:rsidRPr="00D533F5">
              <w:rPr>
                <w:rFonts w:ascii="Arial" w:hAnsi="Arial"/>
                <w:sz w:val="18"/>
                <w:lang w:eastAsia="ko-KR"/>
              </w:rPr>
              <w:t>.</w:t>
            </w:r>
          </w:p>
          <w:p w14:paraId="102AC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346829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The SMF shall only trigger such a resource status notify procedure if the NF Service Consumer has indicated support of this feature.</w:t>
            </w:r>
          </w:p>
        </w:tc>
      </w:tr>
      <w:tr w:rsidR="00D533F5" w:rsidRPr="00D533F5" w14:paraId="0591E5A7" w14:textId="77777777" w:rsidTr="00C654B1">
        <w:trPr>
          <w:cantSplit/>
          <w:jc w:val="center"/>
        </w:trPr>
        <w:tc>
          <w:tcPr>
            <w:tcW w:w="993" w:type="dxa"/>
          </w:tcPr>
          <w:p w14:paraId="47132D9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8</w:t>
            </w:r>
          </w:p>
        </w:tc>
        <w:tc>
          <w:tcPr>
            <w:tcW w:w="1063" w:type="dxa"/>
          </w:tcPr>
          <w:p w14:paraId="45C7C48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ES3XX</w:t>
            </w:r>
          </w:p>
        </w:tc>
        <w:tc>
          <w:tcPr>
            <w:tcW w:w="639" w:type="dxa"/>
          </w:tcPr>
          <w:p w14:paraId="1BCB59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63303B5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Extended Support of HTTP 307/308 redirection</w:t>
            </w:r>
          </w:p>
          <w:p w14:paraId="4C60A04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1F124A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 xml:space="preserve">An NF Service </w:t>
            </w:r>
            <w:r w:rsidRPr="00D533F5">
              <w:rPr>
                <w:rFonts w:ascii="Arial" w:hAnsi="Arial"/>
                <w:sz w:val="18"/>
                <w:lang w:eastAsia="en-GB"/>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0B16D2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3C048382" w14:textId="77777777" w:rsidTr="00C654B1">
        <w:trPr>
          <w:cantSplit/>
          <w:jc w:val="center"/>
        </w:trPr>
        <w:tc>
          <w:tcPr>
            <w:tcW w:w="993" w:type="dxa"/>
          </w:tcPr>
          <w:p w14:paraId="4923E84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lastRenderedPageBreak/>
              <w:t>9</w:t>
            </w:r>
          </w:p>
        </w:tc>
        <w:tc>
          <w:tcPr>
            <w:tcW w:w="1063" w:type="dxa"/>
          </w:tcPr>
          <w:p w14:paraId="0193810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DCE2ER</w:t>
            </w:r>
          </w:p>
        </w:tc>
        <w:tc>
          <w:tcPr>
            <w:tcW w:w="639" w:type="dxa"/>
          </w:tcPr>
          <w:p w14:paraId="12C9C61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O</w:t>
            </w:r>
          </w:p>
        </w:tc>
        <w:tc>
          <w:tcPr>
            <w:tcW w:w="6520" w:type="dxa"/>
          </w:tcPr>
          <w:p w14:paraId="61C0D39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Dual Connectivity based end to end Redundant User Plane Paths</w:t>
            </w:r>
          </w:p>
          <w:p w14:paraId="3D833E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FD1FF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An NF service consumer (e.g. I-SMF) and SMF that supports this feature shall support the procedures specified in clause 5.33.2.1 of 3GPP TS 23.501 [2].</w:t>
            </w:r>
          </w:p>
          <w:p w14:paraId="7FC177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46A53946" w14:textId="77777777" w:rsidTr="00C654B1">
        <w:trPr>
          <w:cantSplit/>
          <w:jc w:val="center"/>
        </w:trPr>
        <w:tc>
          <w:tcPr>
            <w:tcW w:w="993" w:type="dxa"/>
          </w:tcPr>
          <w:p w14:paraId="1435ED9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10</w:t>
            </w:r>
          </w:p>
        </w:tc>
        <w:tc>
          <w:tcPr>
            <w:tcW w:w="1063" w:type="dxa"/>
          </w:tcPr>
          <w:p w14:paraId="73E7974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AASN</w:t>
            </w:r>
          </w:p>
        </w:tc>
        <w:tc>
          <w:tcPr>
            <w:tcW w:w="639" w:type="dxa"/>
          </w:tcPr>
          <w:p w14:paraId="16A2B90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7BA164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D533F5">
              <w:rPr>
                <w:rFonts w:ascii="Arial" w:hAnsi="Arial"/>
                <w:sz w:val="18"/>
                <w:lang w:val="en-US" w:eastAsia="ko-KR"/>
              </w:rPr>
              <w:t>5.2.2.5.1</w:t>
            </w:r>
            <w:r w:rsidRPr="00D533F5">
              <w:rPr>
                <w:rFonts w:ascii="Arial" w:hAnsi="Arial"/>
                <w:sz w:val="18"/>
                <w:lang w:eastAsia="ko-KR"/>
              </w:rPr>
              <w:t>.</w:t>
            </w:r>
          </w:p>
          <w:p w14:paraId="798892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775A0C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such a Notify SM Context Status procedure if the NF Service Consumer has indicated support of this feature.</w:t>
            </w:r>
          </w:p>
        </w:tc>
      </w:tr>
      <w:tr w:rsidR="00D533F5" w:rsidRPr="00D533F5" w14:paraId="228478EA" w14:textId="77777777" w:rsidTr="00C654B1">
        <w:trPr>
          <w:cantSplit/>
          <w:jc w:val="center"/>
        </w:trPr>
        <w:tc>
          <w:tcPr>
            <w:tcW w:w="993" w:type="dxa"/>
          </w:tcPr>
          <w:p w14:paraId="4B93038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zh-CN"/>
              </w:rPr>
              <w:t>11</w:t>
            </w:r>
          </w:p>
        </w:tc>
        <w:tc>
          <w:tcPr>
            <w:tcW w:w="1063" w:type="dxa"/>
          </w:tcPr>
          <w:p w14:paraId="61FA33D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hint="eastAsia"/>
                <w:sz w:val="18"/>
                <w:lang w:eastAsia="zh-CN"/>
              </w:rPr>
              <w:t>E</w:t>
            </w:r>
            <w:r w:rsidRPr="00D533F5">
              <w:rPr>
                <w:rFonts w:ascii="Arial" w:hAnsi="Arial"/>
                <w:sz w:val="18"/>
                <w:lang w:eastAsia="zh-CN"/>
              </w:rPr>
              <w:t>nEDGE</w:t>
            </w:r>
          </w:p>
        </w:tc>
        <w:tc>
          <w:tcPr>
            <w:tcW w:w="639" w:type="dxa"/>
          </w:tcPr>
          <w:p w14:paraId="56A4BA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hint="eastAsia"/>
                <w:sz w:val="18"/>
                <w:lang w:eastAsia="zh-CN"/>
              </w:rPr>
              <w:t>O</w:t>
            </w:r>
          </w:p>
        </w:tc>
        <w:tc>
          <w:tcPr>
            <w:tcW w:w="6520" w:type="dxa"/>
          </w:tcPr>
          <w:p w14:paraId="08A0B93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Enhancement of Edge Computing in 5G Core network</w:t>
            </w:r>
          </w:p>
          <w:p w14:paraId="18EEA7D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6AA68D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D533F5">
              <w:rPr>
                <w:rFonts w:ascii="Arial" w:hAnsi="Arial" w:cs="Arial"/>
                <w:sz w:val="18"/>
                <w:szCs w:val="18"/>
                <w:lang w:eastAsia="en-GB"/>
              </w:rPr>
              <w:t>URI of the SM Context resource</w:t>
            </w:r>
            <w:r w:rsidRPr="00D533F5">
              <w:rPr>
                <w:rFonts w:ascii="Arial" w:hAnsi="Arial"/>
                <w:sz w:val="18"/>
                <w:lang w:eastAsia="en-GB"/>
              </w:rPr>
              <w:t xml:space="preserve"> in Notify SM Context Status, Create SM Context and create service operations </w:t>
            </w:r>
            <w:r w:rsidRPr="00D533F5">
              <w:rPr>
                <w:rFonts w:ascii="Arial" w:hAnsi="Arial"/>
                <w:sz w:val="18"/>
                <w:lang w:eastAsia="zh-CN"/>
              </w:rPr>
              <w:t xml:space="preserve">/ </w:t>
            </w:r>
            <w:r w:rsidRPr="00D533F5">
              <w:rPr>
                <w:rFonts w:ascii="Arial" w:hAnsi="Arial"/>
                <w:sz w:val="18"/>
                <w:lang w:eastAsia="en-GB"/>
              </w:rPr>
              <w:t xml:space="preserve">signal the </w:t>
            </w:r>
            <w:r w:rsidRPr="00D533F5">
              <w:rPr>
                <w:rFonts w:ascii="Arial" w:hAnsi="Arial" w:cs="Arial"/>
                <w:sz w:val="18"/>
                <w:szCs w:val="18"/>
                <w:lang w:eastAsia="en-GB"/>
              </w:rPr>
              <w:t>URI of the PDU Session resource</w:t>
            </w:r>
            <w:r w:rsidRPr="00D533F5">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D533F5" w:rsidRPr="00D533F5" w14:paraId="27389009" w14:textId="77777777" w:rsidTr="00C654B1">
        <w:trPr>
          <w:cantSplit/>
          <w:jc w:val="center"/>
        </w:trPr>
        <w:tc>
          <w:tcPr>
            <w:tcW w:w="993" w:type="dxa"/>
          </w:tcPr>
          <w:p w14:paraId="4F1F721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12</w:t>
            </w:r>
          </w:p>
        </w:tc>
        <w:tc>
          <w:tcPr>
            <w:tcW w:w="1063" w:type="dxa"/>
          </w:tcPr>
          <w:p w14:paraId="0467AD7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SCPBU</w:t>
            </w:r>
          </w:p>
        </w:tc>
        <w:tc>
          <w:tcPr>
            <w:tcW w:w="639" w:type="dxa"/>
          </w:tcPr>
          <w:p w14:paraId="1876D6B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2219246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Simultaneous Change of PSA and BP or UL CL</w:t>
            </w:r>
          </w:p>
          <w:p w14:paraId="3996FE3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A2E8D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w:t>
            </w:r>
            <w:r w:rsidRPr="00D533F5">
              <w:rPr>
                <w:rFonts w:ascii="Arial" w:hAnsi="Arial"/>
                <w:sz w:val="18"/>
                <w:lang w:eastAsia="ko-KR"/>
              </w:rPr>
              <w:t xml:space="preserve">feature bit indicates whether the NF Service Consumer (e.g. I-SMF) and the SMF support the </w:t>
            </w:r>
            <w:r w:rsidRPr="00D533F5">
              <w:rPr>
                <w:rFonts w:ascii="Arial" w:hAnsi="Arial"/>
                <w:sz w:val="18"/>
                <w:lang w:val="en-US" w:eastAsia="en-GB"/>
              </w:rPr>
              <w:t xml:space="preserve">n4InfoExt3 IE included in </w:t>
            </w:r>
            <w:r w:rsidRPr="00D533F5">
              <w:rPr>
                <w:rFonts w:ascii="Arial" w:hAnsi="Arial"/>
                <w:sz w:val="18"/>
                <w:lang w:eastAsia="en-GB"/>
              </w:rPr>
              <w:t>VsmfUpdateData, VsmfUpdatedData or VsmfUpdateError to support the simultaneous change of PSA and BP or UL CL controlled by I-SMF.</w:t>
            </w:r>
          </w:p>
          <w:p w14:paraId="34CBFCD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0AF918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The SMF shall only include the </w:t>
            </w:r>
            <w:r w:rsidRPr="00D533F5">
              <w:rPr>
                <w:rFonts w:ascii="Arial" w:hAnsi="Arial"/>
                <w:sz w:val="18"/>
                <w:lang w:val="en-US" w:eastAsia="en-GB"/>
              </w:rPr>
              <w:t xml:space="preserve">n4InfoExt3 IE in </w:t>
            </w:r>
            <w:r w:rsidRPr="00D533F5">
              <w:rPr>
                <w:rFonts w:ascii="Arial" w:hAnsi="Arial"/>
                <w:sz w:val="18"/>
                <w:lang w:eastAsia="en-GB"/>
              </w:rPr>
              <w:t>VsmfUpdateData if the NF Service Consumer has indicated support of this feature.</w:t>
            </w:r>
          </w:p>
          <w:p w14:paraId="3A6DF40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tc>
      </w:tr>
      <w:tr w:rsidR="00D533F5" w:rsidRPr="00D533F5" w14:paraId="6D79A0D5" w14:textId="77777777" w:rsidTr="00C654B1">
        <w:trPr>
          <w:cantSplit/>
          <w:jc w:val="center"/>
        </w:trPr>
        <w:tc>
          <w:tcPr>
            <w:tcW w:w="993" w:type="dxa"/>
          </w:tcPr>
          <w:p w14:paraId="3FFA5FA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13</w:t>
            </w:r>
          </w:p>
        </w:tc>
        <w:tc>
          <w:tcPr>
            <w:tcW w:w="1063" w:type="dxa"/>
          </w:tcPr>
          <w:p w14:paraId="0334F80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ENPN</w:t>
            </w:r>
          </w:p>
        </w:tc>
        <w:tc>
          <w:tcPr>
            <w:tcW w:w="639" w:type="dxa"/>
          </w:tcPr>
          <w:p w14:paraId="221B839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4937B3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cs="Arial"/>
                <w:color w:val="000000"/>
                <w:sz w:val="18"/>
                <w:szCs w:val="18"/>
                <w:lang w:eastAsia="en-GB"/>
              </w:rPr>
              <w:t>Enhanced support of Non-Public Networks</w:t>
            </w:r>
          </w:p>
          <w:p w14:paraId="78EBC60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818BF7B"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Support of this feature implies </w:t>
            </w:r>
            <w:r w:rsidRPr="00D533F5">
              <w:rPr>
                <w:rFonts w:ascii="Arial" w:hAnsi="Arial" w:cs="Arial"/>
                <w:color w:val="000000"/>
                <w:sz w:val="18"/>
                <w:szCs w:val="18"/>
                <w:lang w:eastAsia="en-GB"/>
              </w:rPr>
              <w:t xml:space="preserve">the support of the </w:t>
            </w:r>
            <w:r w:rsidRPr="00D533F5">
              <w:rPr>
                <w:rFonts w:ascii="Arial" w:hAnsi="Arial"/>
                <w:sz w:val="18"/>
                <w:lang w:eastAsia="en-GB"/>
              </w:rPr>
              <w:t>Remote Provisioning of UEs in Onboarding Network procedures</w:t>
            </w:r>
            <w:r w:rsidRPr="00D533F5">
              <w:rPr>
                <w:rFonts w:ascii="Arial" w:hAnsi="Arial" w:cs="Arial"/>
                <w:color w:val="000000"/>
                <w:sz w:val="18"/>
                <w:szCs w:val="18"/>
                <w:lang w:eastAsia="en-GB"/>
              </w:rPr>
              <w:t xml:space="preserve">, as specified in </w:t>
            </w:r>
            <w:r w:rsidRPr="00D533F5">
              <w:rPr>
                <w:rFonts w:ascii="Arial" w:hAnsi="Arial"/>
                <w:sz w:val="18"/>
                <w:lang w:eastAsia="en-GB"/>
              </w:rPr>
              <w:t xml:space="preserve">clause 5.30.2.10.4 of 3GPP TS 23.501 [2] and </w:t>
            </w:r>
            <w:r w:rsidRPr="00D533F5">
              <w:rPr>
                <w:rFonts w:ascii="Arial" w:hAnsi="Arial" w:cs="Arial"/>
                <w:color w:val="000000"/>
                <w:sz w:val="18"/>
                <w:szCs w:val="18"/>
                <w:lang w:eastAsia="en-GB"/>
              </w:rPr>
              <w:t>clause </w:t>
            </w:r>
            <w:r w:rsidRPr="00D533F5">
              <w:rPr>
                <w:rFonts w:ascii="Arial" w:hAnsi="Arial"/>
                <w:sz w:val="18"/>
                <w:lang w:eastAsia="en-GB"/>
              </w:rPr>
              <w:t>4.3.2.2.1 of 3GPP TS 23.502 [3].</w:t>
            </w:r>
          </w:p>
          <w:p w14:paraId="3876895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680405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indicate its support of this feature in supportedFeatures attribute in its profile registered in NRF.</w:t>
            </w:r>
          </w:p>
          <w:p w14:paraId="713088F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0268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 NF service consumer (e.g. AMF) shall select SMF(s) that supports this feature to setup PDU sessions for Remote Provisioning of UEs in Onboarding Network</w:t>
            </w:r>
            <w:r w:rsidRPr="00D533F5">
              <w:rPr>
                <w:rFonts w:ascii="Arial" w:hAnsi="Arial"/>
                <w:noProof/>
                <w:sz w:val="18"/>
                <w:lang w:eastAsia="en-GB"/>
              </w:rPr>
              <w:t>.</w:t>
            </w:r>
          </w:p>
        </w:tc>
      </w:tr>
      <w:tr w:rsidR="00D533F5" w:rsidRPr="00D533F5" w14:paraId="13441159" w14:textId="77777777" w:rsidTr="00C654B1">
        <w:trPr>
          <w:cantSplit/>
          <w:jc w:val="center"/>
        </w:trPr>
        <w:tc>
          <w:tcPr>
            <w:tcW w:w="993" w:type="dxa"/>
          </w:tcPr>
          <w:p w14:paraId="6E1BFA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14</w:t>
            </w:r>
          </w:p>
        </w:tc>
        <w:tc>
          <w:tcPr>
            <w:tcW w:w="1063" w:type="dxa"/>
          </w:tcPr>
          <w:p w14:paraId="427141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SPAE</w:t>
            </w:r>
          </w:p>
        </w:tc>
        <w:tc>
          <w:tcPr>
            <w:tcW w:w="639" w:type="dxa"/>
          </w:tcPr>
          <w:p w14:paraId="0DF7DE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917F9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SM Policy Association Events</w:t>
            </w:r>
          </w:p>
          <w:p w14:paraId="27D8FDC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4A8CB68D"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This </w:t>
            </w:r>
            <w:r w:rsidRPr="00D533F5">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D533F5">
              <w:rPr>
                <w:rFonts w:ascii="Arial" w:hAnsi="Arial"/>
                <w:sz w:val="18"/>
                <w:lang w:eastAsia="fr-FR"/>
              </w:rPr>
              <w:t>i.e. whereby the PCF for UE subscribes to SM Policy Association events to the PCF for SM Policy via the AMF and SMF</w:t>
            </w:r>
            <w:r w:rsidRPr="00D533F5">
              <w:rPr>
                <w:rFonts w:ascii="Arial" w:hAnsi="Arial"/>
                <w:sz w:val="18"/>
                <w:lang w:eastAsia="ko-KR"/>
              </w:rPr>
              <w:t>, as specified in clause 4.3.2.2.1 and clause 4.3.3.2 of 3GPP TS 23.502 [3]</w:t>
            </w:r>
            <w:r w:rsidRPr="00D533F5">
              <w:rPr>
                <w:rFonts w:ascii="Arial" w:hAnsi="Arial"/>
                <w:sz w:val="18"/>
                <w:lang w:eastAsia="en-GB"/>
              </w:rPr>
              <w:t>.</w:t>
            </w:r>
          </w:p>
        </w:tc>
      </w:tr>
      <w:tr w:rsidR="00D533F5" w:rsidRPr="00D533F5" w14:paraId="2D89FD75" w14:textId="77777777" w:rsidTr="00C654B1">
        <w:trPr>
          <w:cantSplit/>
          <w:jc w:val="center"/>
        </w:trPr>
        <w:tc>
          <w:tcPr>
            <w:tcW w:w="993" w:type="dxa"/>
          </w:tcPr>
          <w:p w14:paraId="355A39C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15</w:t>
            </w:r>
          </w:p>
        </w:tc>
        <w:tc>
          <w:tcPr>
            <w:tcW w:w="1063" w:type="dxa"/>
          </w:tcPr>
          <w:p w14:paraId="61686FB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5GSAT</w:t>
            </w:r>
          </w:p>
        </w:tc>
        <w:tc>
          <w:tcPr>
            <w:tcW w:w="639" w:type="dxa"/>
          </w:tcPr>
          <w:p w14:paraId="7E91F40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04B8D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 xml:space="preserve">This feature bit indicates whether the NF Service Consumer (e.g. AMF, V-SMF, I-SMF) and SMF support the reporting </w:t>
            </w:r>
            <w:r w:rsidRPr="00D533F5">
              <w:rPr>
                <w:rFonts w:ascii="Arial" w:hAnsi="Arial"/>
                <w:sz w:val="18"/>
                <w:szCs w:val="18"/>
                <w:lang w:eastAsia="en-GB"/>
              </w:rPr>
              <w:t>of satellite backhaul information</w:t>
            </w:r>
            <w:r w:rsidRPr="00D533F5">
              <w:rPr>
                <w:rFonts w:ascii="Arial" w:hAnsi="Arial" w:hint="eastAsia"/>
                <w:sz w:val="18"/>
                <w:lang w:eastAsia="zh-CN"/>
              </w:rPr>
              <w:t>,</w:t>
            </w:r>
            <w:r w:rsidRPr="00D533F5">
              <w:rPr>
                <w:rFonts w:ascii="Arial" w:hAnsi="Arial"/>
                <w:sz w:val="18"/>
                <w:lang w:eastAsia="ko-KR"/>
              </w:rPr>
              <w:t xml:space="preserve"> as specified in clause </w:t>
            </w:r>
            <w:r w:rsidRPr="00D533F5">
              <w:rPr>
                <w:rFonts w:ascii="Arial" w:hAnsi="Arial"/>
                <w:sz w:val="18"/>
                <w:szCs w:val="18"/>
                <w:lang w:eastAsia="en-GB"/>
              </w:rPr>
              <w:t>5.43.4</w:t>
            </w:r>
            <w:r w:rsidRPr="00D533F5">
              <w:rPr>
                <w:rFonts w:ascii="Arial" w:hAnsi="Arial"/>
                <w:sz w:val="18"/>
                <w:lang w:val="en-US" w:eastAsia="ko-KR"/>
              </w:rPr>
              <w:t xml:space="preserve"> </w:t>
            </w:r>
            <w:r w:rsidRPr="00D533F5">
              <w:rPr>
                <w:rFonts w:ascii="Arial" w:hAnsi="Arial" w:hint="eastAsia"/>
                <w:sz w:val="18"/>
                <w:lang w:val="en-US" w:eastAsia="zh-CN"/>
              </w:rPr>
              <w:t>of</w:t>
            </w:r>
            <w:r w:rsidRPr="00D533F5">
              <w:rPr>
                <w:rFonts w:ascii="Arial" w:hAnsi="Arial"/>
                <w:sz w:val="18"/>
                <w:lang w:val="en-US" w:eastAsia="zh-CN"/>
              </w:rPr>
              <w:t xml:space="preserve"> </w:t>
            </w:r>
            <w:r w:rsidRPr="00D533F5">
              <w:rPr>
                <w:rFonts w:ascii="Arial" w:hAnsi="Arial"/>
                <w:sz w:val="18"/>
                <w:lang w:eastAsia="en-GB"/>
              </w:rPr>
              <w:t>3GPP TS 23.501 [2]</w:t>
            </w:r>
            <w:r w:rsidRPr="00D533F5">
              <w:rPr>
                <w:rFonts w:ascii="Arial" w:hAnsi="Arial"/>
                <w:sz w:val="18"/>
                <w:lang w:eastAsia="ko-KR"/>
              </w:rPr>
              <w:t>.</w:t>
            </w:r>
          </w:p>
        </w:tc>
      </w:tr>
      <w:tr w:rsidR="00D533F5" w:rsidRPr="00D533F5" w14:paraId="5CB5E108" w14:textId="77777777" w:rsidTr="00C654B1">
        <w:trPr>
          <w:cantSplit/>
          <w:jc w:val="center"/>
        </w:trPr>
        <w:tc>
          <w:tcPr>
            <w:tcW w:w="993" w:type="dxa"/>
          </w:tcPr>
          <w:p w14:paraId="21CD2AE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16</w:t>
            </w:r>
          </w:p>
        </w:tc>
        <w:tc>
          <w:tcPr>
            <w:tcW w:w="1063" w:type="dxa"/>
          </w:tcPr>
          <w:p w14:paraId="56F398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UPIPE</w:t>
            </w:r>
          </w:p>
        </w:tc>
        <w:tc>
          <w:tcPr>
            <w:tcW w:w="639" w:type="dxa"/>
          </w:tcPr>
          <w:p w14:paraId="5A33924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0780CC8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User Plane Integrity Protection with EPS</w:t>
            </w:r>
          </w:p>
          <w:p w14:paraId="7332F2C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4982AF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D533F5" w:rsidRPr="00D533F5" w14:paraId="72E1F756" w14:textId="77777777" w:rsidTr="00C654B1">
        <w:trPr>
          <w:cantSplit/>
          <w:jc w:val="center"/>
        </w:trPr>
        <w:tc>
          <w:tcPr>
            <w:tcW w:w="993" w:type="dxa"/>
          </w:tcPr>
          <w:p w14:paraId="4886E7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17</w:t>
            </w:r>
          </w:p>
        </w:tc>
        <w:tc>
          <w:tcPr>
            <w:tcW w:w="1063" w:type="dxa"/>
          </w:tcPr>
          <w:p w14:paraId="7A77223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BIUMR</w:t>
            </w:r>
          </w:p>
        </w:tc>
        <w:tc>
          <w:tcPr>
            <w:tcW w:w="639" w:type="dxa"/>
          </w:tcPr>
          <w:p w14:paraId="4767D4F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56305C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 xml:space="preserve">This feature bit indicates whether the NF Service Consumer (e.g. AMF, V-SMF, I-SMF) and SMF supports Binding Indication Update for multiple resource contexts </w:t>
            </w:r>
            <w:r w:rsidRPr="00D533F5">
              <w:rPr>
                <w:rFonts w:ascii="Arial" w:hAnsi="Arial" w:cs="Arial"/>
                <w:sz w:val="18"/>
                <w:szCs w:val="18"/>
                <w:lang w:eastAsia="en-GB"/>
              </w:rPr>
              <w:t>specified in clauses 6.12.1 and 5.2.3.2.6 of 3GPP TS 29.500 [4]</w:t>
            </w:r>
            <w:r w:rsidRPr="00D533F5">
              <w:rPr>
                <w:rFonts w:ascii="Arial" w:hAnsi="Arial"/>
                <w:sz w:val="18"/>
                <w:lang w:eastAsia="ko-KR"/>
              </w:rPr>
              <w:t>.</w:t>
            </w:r>
          </w:p>
        </w:tc>
      </w:tr>
      <w:tr w:rsidR="00D533F5" w:rsidRPr="00D533F5" w14:paraId="6CA9429F" w14:textId="77777777" w:rsidTr="00C654B1">
        <w:trPr>
          <w:cantSplit/>
          <w:jc w:val="center"/>
        </w:trPr>
        <w:tc>
          <w:tcPr>
            <w:tcW w:w="993" w:type="dxa"/>
          </w:tcPr>
          <w:p w14:paraId="61DAA03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lastRenderedPageBreak/>
              <w:t>18</w:t>
            </w:r>
          </w:p>
        </w:tc>
        <w:tc>
          <w:tcPr>
            <w:tcW w:w="1063" w:type="dxa"/>
          </w:tcPr>
          <w:p w14:paraId="1B424A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A</w:t>
            </w:r>
            <w:r w:rsidRPr="00D533F5">
              <w:rPr>
                <w:rFonts w:ascii="Arial" w:hAnsi="Arial"/>
                <w:sz w:val="18"/>
                <w:lang w:eastAsia="zh-CN"/>
              </w:rPr>
              <w:t>CSCR</w:t>
            </w:r>
          </w:p>
        </w:tc>
        <w:tc>
          <w:tcPr>
            <w:tcW w:w="639" w:type="dxa"/>
          </w:tcPr>
          <w:p w14:paraId="591FEB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89F529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Absence of smfUri and hSmfUri attributes in Create SM Context Request for procedures with I-SMF/V-SMF insertion/change other than PDU session establishment</w:t>
            </w:r>
            <w:r w:rsidRPr="00D533F5">
              <w:rPr>
                <w:rFonts w:ascii="Arial" w:hAnsi="Arial" w:cs="Arial"/>
                <w:sz w:val="18"/>
                <w:szCs w:val="18"/>
                <w:lang w:eastAsia="en-GB"/>
              </w:rPr>
              <w:t xml:space="preserve"> and EPS to 5GS mobility procedures.</w:t>
            </w:r>
          </w:p>
          <w:p w14:paraId="533008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74CF79AA"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w:t>
            </w:r>
            <w:r w:rsidRPr="00D533F5">
              <w:rPr>
                <w:rFonts w:ascii="Arial" w:hAnsi="Arial"/>
                <w:color w:val="000000"/>
                <w:sz w:val="18"/>
                <w:lang w:eastAsia="ko-KR"/>
              </w:rPr>
              <w:t>NF Service Consumer (e.g. AMF</w:t>
            </w:r>
            <w:r w:rsidRPr="00D533F5">
              <w:rPr>
                <w:rFonts w:ascii="Arial" w:hAnsi="Arial"/>
                <w:color w:val="000000"/>
                <w:sz w:val="18"/>
                <w:lang w:eastAsia="en-GB"/>
              </w:rPr>
              <w:t>) supports not including, and the I-SMF/V-SMF supports not receiving, the smfUri and hSmfUri attributes in the Create SM Context request in procedures with I-SMF/V-SMF insertion/change other than PDU session establishment</w:t>
            </w:r>
            <w:r w:rsidRPr="00D533F5">
              <w:rPr>
                <w:rFonts w:ascii="Arial" w:hAnsi="Arial" w:cs="Arial"/>
                <w:sz w:val="18"/>
                <w:szCs w:val="18"/>
                <w:lang w:eastAsia="en-GB"/>
              </w:rPr>
              <w:t xml:space="preserve"> and EPS to 5GS mobility procedures</w:t>
            </w:r>
            <w:r w:rsidRPr="00D533F5">
              <w:rPr>
                <w:rFonts w:ascii="Arial" w:hAnsi="Arial"/>
                <w:color w:val="000000"/>
                <w:sz w:val="18"/>
                <w:lang w:eastAsia="en-GB"/>
              </w:rPr>
              <w:t>.</w:t>
            </w:r>
          </w:p>
          <w:p w14:paraId="567B67F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5751513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 xml:space="preserve">Service Consumer and I-SMF/V-SMF complying with this release of the specification shall support this feature if the </w:t>
            </w:r>
            <w:r w:rsidRPr="00D533F5">
              <w:rPr>
                <w:rFonts w:ascii="Arial" w:hAnsi="Arial"/>
                <w:sz w:val="18"/>
                <w:lang w:eastAsia="en-GB"/>
              </w:rPr>
              <w:t>DTSSA feature is supported.</w:t>
            </w:r>
          </w:p>
          <w:p w14:paraId="65A591E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BDC47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D533F5" w:rsidRPr="00D533F5" w14:paraId="228A261F" w14:textId="77777777" w:rsidTr="00C654B1">
        <w:trPr>
          <w:cantSplit/>
          <w:jc w:val="center"/>
        </w:trPr>
        <w:tc>
          <w:tcPr>
            <w:tcW w:w="993" w:type="dxa"/>
          </w:tcPr>
          <w:p w14:paraId="346DB73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19</w:t>
            </w:r>
          </w:p>
        </w:tc>
        <w:tc>
          <w:tcPr>
            <w:tcW w:w="1063" w:type="dxa"/>
          </w:tcPr>
          <w:p w14:paraId="701975C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PSETR</w:t>
            </w:r>
          </w:p>
        </w:tc>
        <w:tc>
          <w:tcPr>
            <w:tcW w:w="639" w:type="dxa"/>
          </w:tcPr>
          <w:p w14:paraId="1BC8BFE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F7765D2"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D533F5">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D533F5" w:rsidRPr="00D533F5" w14:paraId="52ABB279" w14:textId="77777777" w:rsidTr="00C654B1">
        <w:trPr>
          <w:cantSplit/>
          <w:jc w:val="center"/>
        </w:trPr>
        <w:tc>
          <w:tcPr>
            <w:tcW w:w="993" w:type="dxa"/>
          </w:tcPr>
          <w:p w14:paraId="28E53E6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20</w:t>
            </w:r>
          </w:p>
        </w:tc>
        <w:tc>
          <w:tcPr>
            <w:tcW w:w="1063" w:type="dxa"/>
          </w:tcPr>
          <w:p w14:paraId="7D98497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DLSET</w:t>
            </w:r>
          </w:p>
        </w:tc>
        <w:tc>
          <w:tcPr>
            <w:tcW w:w="639" w:type="dxa"/>
          </w:tcPr>
          <w:p w14:paraId="564735B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04E4A57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D533F5" w:rsidRPr="00D533F5" w14:paraId="0F53E9BA" w14:textId="77777777" w:rsidTr="00C654B1">
        <w:trPr>
          <w:cantSplit/>
          <w:jc w:val="center"/>
        </w:trPr>
        <w:tc>
          <w:tcPr>
            <w:tcW w:w="993" w:type="dxa"/>
          </w:tcPr>
          <w:p w14:paraId="1FEA9E4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21</w:t>
            </w:r>
          </w:p>
        </w:tc>
        <w:tc>
          <w:tcPr>
            <w:tcW w:w="1063" w:type="dxa"/>
          </w:tcPr>
          <w:p w14:paraId="06C7E1B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N</w:t>
            </w:r>
            <w:r w:rsidRPr="00D533F5">
              <w:rPr>
                <w:rFonts w:ascii="Arial" w:hAnsi="Arial"/>
                <w:sz w:val="18"/>
                <w:lang w:eastAsia="zh-CN"/>
              </w:rPr>
              <w:t>9FSC</w:t>
            </w:r>
          </w:p>
        </w:tc>
        <w:tc>
          <w:tcPr>
            <w:tcW w:w="639" w:type="dxa"/>
          </w:tcPr>
          <w:p w14:paraId="3D2AF8F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49E844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N9 Forwarding between Branching Points or UL CLs controlled by the same or different I-SMFs </w:t>
            </w:r>
            <w:r w:rsidRPr="00D533F5">
              <w:rPr>
                <w:rFonts w:ascii="Arial" w:hAnsi="Arial"/>
                <w:sz w:val="18"/>
                <w:lang w:eastAsia="zh-CN"/>
              </w:rPr>
              <w:t>for EAS Session Continuity.</w:t>
            </w:r>
          </w:p>
          <w:p w14:paraId="40469D5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0F2038"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sz w:val="18"/>
                <w:lang w:eastAsia="zh-CN"/>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Service Consumer and I-SMF/SMF</w:t>
            </w:r>
            <w:r w:rsidRPr="00D533F5">
              <w:rPr>
                <w:rFonts w:ascii="Arial" w:hAnsi="Arial"/>
                <w:sz w:val="18"/>
                <w:lang w:eastAsia="zh-CN"/>
              </w:rPr>
              <w:t xml:space="preserve"> that support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 clauses </w:t>
            </w:r>
            <w:r w:rsidRPr="00D533F5">
              <w:rPr>
                <w:rFonts w:ascii="Arial" w:hAnsi="Arial"/>
                <w:sz w:val="18"/>
                <w:lang w:eastAsia="en-GB"/>
              </w:rPr>
              <w:t>4.23.9.4 and 4.23.9.5 of 3GPP TS 23.502 [3]</w:t>
            </w:r>
            <w:r w:rsidRPr="00D533F5">
              <w:rPr>
                <w:rFonts w:ascii="Arial" w:hAnsi="Arial" w:hint="eastAsia"/>
                <w:sz w:val="18"/>
                <w:lang w:eastAsia="zh-CN"/>
              </w:rPr>
              <w:t xml:space="preserve"> related to </w:t>
            </w:r>
            <w:r w:rsidRPr="00D533F5">
              <w:rPr>
                <w:rFonts w:ascii="Arial" w:hAnsi="Arial"/>
                <w:sz w:val="18"/>
                <w:lang w:eastAsia="zh-CN"/>
              </w:rPr>
              <w:t xml:space="preserve">the </w:t>
            </w:r>
            <w:r w:rsidRPr="00D533F5">
              <w:rPr>
                <w:rFonts w:ascii="Arial" w:hAnsi="Arial"/>
                <w:sz w:val="18"/>
                <w:lang w:eastAsia="en-GB"/>
              </w:rPr>
              <w:t>N9 forwarding tunnel establishment between Branching Points or UL C</w:t>
            </w:r>
            <w:r w:rsidRPr="00D533F5">
              <w:rPr>
                <w:rFonts w:ascii="Arial" w:hAnsi="Arial"/>
                <w:sz w:val="18"/>
                <w:lang w:eastAsia="zh-CN"/>
              </w:rPr>
              <w:t>Ls controlled by the same or different I-SMFs to support EAS session continuity</w:t>
            </w:r>
            <w:r w:rsidRPr="00D533F5">
              <w:rPr>
                <w:rFonts w:ascii="Arial" w:hAnsi="Arial" w:hint="eastAsia"/>
                <w:sz w:val="18"/>
                <w:lang w:eastAsia="zh-CN"/>
              </w:rPr>
              <w:t>.</w:t>
            </w:r>
          </w:p>
        </w:tc>
      </w:tr>
      <w:tr w:rsidR="00D533F5" w:rsidRPr="00D533F5" w14:paraId="2C42417B" w14:textId="77777777" w:rsidTr="00C654B1">
        <w:trPr>
          <w:cantSplit/>
          <w:jc w:val="center"/>
        </w:trPr>
        <w:tc>
          <w:tcPr>
            <w:tcW w:w="993" w:type="dxa"/>
          </w:tcPr>
          <w:p w14:paraId="213A2EE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22</w:t>
            </w:r>
          </w:p>
        </w:tc>
        <w:tc>
          <w:tcPr>
            <w:tcW w:w="1063" w:type="dxa"/>
          </w:tcPr>
          <w:p w14:paraId="502645C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DTSSA-Ext1</w:t>
            </w:r>
          </w:p>
        </w:tc>
        <w:tc>
          <w:tcPr>
            <w:tcW w:w="639" w:type="dxa"/>
          </w:tcPr>
          <w:p w14:paraId="6750F3A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279F7B1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feature bit indicates that the full list of </w:t>
            </w:r>
            <w:r w:rsidRPr="00D533F5">
              <w:rPr>
                <w:rFonts w:ascii="Arial" w:hAnsi="Arial"/>
                <w:noProof/>
                <w:sz w:val="18"/>
                <w:lang w:eastAsia="zh-CN"/>
              </w:rPr>
              <w:t xml:space="preserve">DNAIs </w:t>
            </w:r>
            <w:r w:rsidRPr="00D533F5">
              <w:rPr>
                <w:rFonts w:ascii="Arial" w:hAnsi="Arial"/>
                <w:sz w:val="18"/>
                <w:lang w:val="en-US" w:eastAsia="en-GB"/>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D533F5" w:rsidRPr="00D533F5" w14:paraId="7F976088" w14:textId="77777777" w:rsidTr="00C654B1">
        <w:trPr>
          <w:cantSplit/>
          <w:jc w:val="center"/>
        </w:trPr>
        <w:tc>
          <w:tcPr>
            <w:tcW w:w="993" w:type="dxa"/>
          </w:tcPr>
          <w:p w14:paraId="04D6C58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23</w:t>
            </w:r>
          </w:p>
        </w:tc>
        <w:tc>
          <w:tcPr>
            <w:tcW w:w="1063" w:type="dxa"/>
          </w:tcPr>
          <w:p w14:paraId="3E64AE9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5GSATB</w:t>
            </w:r>
          </w:p>
        </w:tc>
        <w:tc>
          <w:tcPr>
            <w:tcW w:w="639" w:type="dxa"/>
          </w:tcPr>
          <w:p w14:paraId="378A11C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6D8A0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D533F5" w:rsidRPr="00D533F5" w14:paraId="1F2899BA" w14:textId="77777777" w:rsidTr="00C654B1">
        <w:trPr>
          <w:cantSplit/>
          <w:jc w:val="center"/>
        </w:trPr>
        <w:tc>
          <w:tcPr>
            <w:tcW w:w="993" w:type="dxa"/>
          </w:tcPr>
          <w:p w14:paraId="6D5F410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24</w:t>
            </w:r>
          </w:p>
        </w:tc>
        <w:tc>
          <w:tcPr>
            <w:tcW w:w="1063" w:type="dxa"/>
          </w:tcPr>
          <w:p w14:paraId="7A4DD0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HR-SBO</w:t>
            </w:r>
          </w:p>
        </w:tc>
        <w:tc>
          <w:tcPr>
            <w:tcW w:w="639" w:type="dxa"/>
          </w:tcPr>
          <w:p w14:paraId="1642CD2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BC62B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Home Routed Session BreakOut</w:t>
            </w:r>
          </w:p>
          <w:p w14:paraId="1C8D82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BC3BCA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(e.g. AMF and V-SMF) and SMF that supports this feature shall support local traffic routing in VPLMN for HR-SBO specified in clause 6.7 of 3GPP TS 23.548 [39].</w:t>
            </w:r>
          </w:p>
        </w:tc>
      </w:tr>
      <w:tr w:rsidR="00D533F5" w:rsidRPr="00D533F5" w14:paraId="305FEF7B" w14:textId="77777777" w:rsidTr="00C654B1">
        <w:trPr>
          <w:cantSplit/>
          <w:jc w:val="center"/>
          <w:ins w:id="268" w:author="Mamdoh Shahin - rev0" w:date="2023-04-06T15:17:00Z"/>
        </w:trPr>
        <w:tc>
          <w:tcPr>
            <w:tcW w:w="993" w:type="dxa"/>
          </w:tcPr>
          <w:p w14:paraId="2351A773" w14:textId="449AFDC1" w:rsidR="00D533F5" w:rsidRPr="00D533F5" w:rsidRDefault="00D533F5" w:rsidP="00D533F5">
            <w:pPr>
              <w:keepNext/>
              <w:keepLines/>
              <w:overflowPunct w:val="0"/>
              <w:autoSpaceDE w:val="0"/>
              <w:autoSpaceDN w:val="0"/>
              <w:adjustRightInd w:val="0"/>
              <w:spacing w:after="0"/>
              <w:jc w:val="center"/>
              <w:textAlignment w:val="baseline"/>
              <w:rPr>
                <w:ins w:id="269" w:author="Mamdoh Shahin - rev0" w:date="2023-04-06T15:17:00Z"/>
                <w:rFonts w:ascii="Arial" w:hAnsi="Arial"/>
                <w:sz w:val="18"/>
                <w:lang w:eastAsia="zh-CN"/>
              </w:rPr>
            </w:pPr>
            <w:ins w:id="270" w:author="Mamdoh Shahin - rev0" w:date="2023-04-06T15:17:00Z">
              <w:r>
                <w:rPr>
                  <w:rFonts w:ascii="Arial" w:hAnsi="Arial"/>
                  <w:sz w:val="18"/>
                  <w:lang w:eastAsia="zh-CN"/>
                </w:rPr>
                <w:t>X</w:t>
              </w:r>
            </w:ins>
          </w:p>
        </w:tc>
        <w:tc>
          <w:tcPr>
            <w:tcW w:w="1063" w:type="dxa"/>
          </w:tcPr>
          <w:p w14:paraId="0E91BB00" w14:textId="7670E4B4" w:rsidR="00D533F5" w:rsidRPr="00D533F5" w:rsidRDefault="00D533F5" w:rsidP="00D533F5">
            <w:pPr>
              <w:keepNext/>
              <w:keepLines/>
              <w:overflowPunct w:val="0"/>
              <w:autoSpaceDE w:val="0"/>
              <w:autoSpaceDN w:val="0"/>
              <w:adjustRightInd w:val="0"/>
              <w:spacing w:after="0"/>
              <w:textAlignment w:val="baseline"/>
              <w:rPr>
                <w:ins w:id="271" w:author="Mamdoh Shahin - rev0" w:date="2023-04-06T15:17:00Z"/>
                <w:rFonts w:ascii="Arial" w:hAnsi="Arial"/>
                <w:sz w:val="18"/>
                <w:lang w:eastAsia="zh-CN"/>
              </w:rPr>
            </w:pPr>
            <w:ins w:id="272" w:author="Mamdoh Shahin - rev0" w:date="2023-04-06T15:17:00Z">
              <w:r>
                <w:rPr>
                  <w:rFonts w:ascii="Arial" w:hAnsi="Arial"/>
                  <w:sz w:val="18"/>
                  <w:lang w:eastAsia="zh-CN"/>
                </w:rPr>
                <w:t>NSR</w:t>
              </w:r>
            </w:ins>
            <w:ins w:id="273" w:author="Mamdoh Shahin - rev0" w:date="2023-04-07T10:43:00Z">
              <w:r w:rsidR="001173C7">
                <w:rPr>
                  <w:rFonts w:ascii="Arial" w:hAnsi="Arial"/>
                  <w:sz w:val="18"/>
                  <w:lang w:eastAsia="zh-CN"/>
                </w:rPr>
                <w:t>P</w:t>
              </w:r>
            </w:ins>
          </w:p>
        </w:tc>
        <w:tc>
          <w:tcPr>
            <w:tcW w:w="639" w:type="dxa"/>
          </w:tcPr>
          <w:p w14:paraId="07BFA8C6" w14:textId="651566B7" w:rsidR="00D533F5" w:rsidRPr="00D533F5" w:rsidRDefault="00861CF0" w:rsidP="00D533F5">
            <w:pPr>
              <w:keepNext/>
              <w:keepLines/>
              <w:overflowPunct w:val="0"/>
              <w:autoSpaceDE w:val="0"/>
              <w:autoSpaceDN w:val="0"/>
              <w:adjustRightInd w:val="0"/>
              <w:spacing w:after="0"/>
              <w:jc w:val="center"/>
              <w:textAlignment w:val="baseline"/>
              <w:rPr>
                <w:ins w:id="274" w:author="Mamdoh Shahin - rev0" w:date="2023-04-06T15:17:00Z"/>
                <w:rFonts w:ascii="Arial" w:hAnsi="Arial"/>
                <w:sz w:val="18"/>
                <w:lang w:eastAsia="zh-CN"/>
              </w:rPr>
            </w:pPr>
            <w:ins w:id="275" w:author="Mamdoh Shahin - rev0" w:date="2023-04-06T15:19:00Z">
              <w:r>
                <w:rPr>
                  <w:rFonts w:ascii="Arial" w:hAnsi="Arial"/>
                  <w:sz w:val="18"/>
                  <w:lang w:eastAsia="zh-CN"/>
                </w:rPr>
                <w:t>O</w:t>
              </w:r>
            </w:ins>
          </w:p>
        </w:tc>
        <w:tc>
          <w:tcPr>
            <w:tcW w:w="6520" w:type="dxa"/>
          </w:tcPr>
          <w:p w14:paraId="43062F2D" w14:textId="77777777" w:rsidR="001173C7" w:rsidRDefault="001173C7" w:rsidP="001173C7">
            <w:pPr>
              <w:keepNext/>
              <w:keepLines/>
              <w:overflowPunct w:val="0"/>
              <w:autoSpaceDE w:val="0"/>
              <w:autoSpaceDN w:val="0"/>
              <w:adjustRightInd w:val="0"/>
              <w:spacing w:after="0"/>
              <w:textAlignment w:val="baseline"/>
              <w:rPr>
                <w:ins w:id="276" w:author="Mamdoh Shahin - rev0" w:date="2023-04-07T10:44:00Z"/>
                <w:rFonts w:ascii="Arial" w:hAnsi="Arial"/>
                <w:sz w:val="18"/>
                <w:lang w:eastAsia="en-GB"/>
              </w:rPr>
            </w:pPr>
            <w:ins w:id="277"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5F4CA03F" w14:textId="77777777" w:rsidR="001173C7" w:rsidRDefault="001173C7" w:rsidP="001173C7">
            <w:pPr>
              <w:keepNext/>
              <w:keepLines/>
              <w:overflowPunct w:val="0"/>
              <w:autoSpaceDE w:val="0"/>
              <w:autoSpaceDN w:val="0"/>
              <w:adjustRightInd w:val="0"/>
              <w:spacing w:after="0"/>
              <w:textAlignment w:val="baseline"/>
              <w:rPr>
                <w:ins w:id="278" w:author="Mamdoh Shahin - rev0" w:date="2023-04-07T10:44:00Z"/>
                <w:rFonts w:ascii="Arial" w:hAnsi="Arial"/>
                <w:sz w:val="18"/>
                <w:lang w:eastAsia="en-GB"/>
              </w:rPr>
            </w:pPr>
          </w:p>
          <w:p w14:paraId="5EBA6921" w14:textId="4D31991D" w:rsidR="00D533F5" w:rsidRPr="00D533F5" w:rsidRDefault="001173C7" w:rsidP="001173C7">
            <w:pPr>
              <w:keepNext/>
              <w:keepLines/>
              <w:overflowPunct w:val="0"/>
              <w:autoSpaceDE w:val="0"/>
              <w:autoSpaceDN w:val="0"/>
              <w:adjustRightInd w:val="0"/>
              <w:spacing w:after="0"/>
              <w:textAlignment w:val="baseline"/>
              <w:rPr>
                <w:ins w:id="279" w:author="Mamdoh Shahin - rev0" w:date="2023-04-06T15:17:00Z"/>
                <w:rFonts w:ascii="Arial" w:hAnsi="Arial"/>
                <w:sz w:val="18"/>
                <w:lang w:eastAsia="en-GB"/>
              </w:rPr>
            </w:pPr>
            <w:ins w:id="280" w:author="Mamdoh Shahin - rev0" w:date="2023-04-07T10:44:00Z">
              <w:r w:rsidRPr="00D533F5">
                <w:rPr>
                  <w:rFonts w:ascii="Arial" w:hAnsi="Arial"/>
                  <w:sz w:val="18"/>
                  <w:lang w:eastAsia="en-GB"/>
                </w:rPr>
                <w:t>An NF service consumer (</w:t>
              </w:r>
            </w:ins>
            <w:ins w:id="281" w:author="Mamdoh Shahin - rev0" w:date="2023-04-07T11:19:00Z">
              <w:r w:rsidR="00FE3269" w:rsidRPr="00D533F5">
                <w:rPr>
                  <w:rFonts w:ascii="Arial" w:hAnsi="Arial"/>
                  <w:sz w:val="18"/>
                  <w:lang w:eastAsia="en-GB"/>
                </w:rPr>
                <w:t>e.g.,</w:t>
              </w:r>
            </w:ins>
            <w:ins w:id="282" w:author="Mamdoh Shahin - rev0" w:date="2023-04-07T10:44:00Z">
              <w:r w:rsidRPr="00D533F5">
                <w:rPr>
                  <w:rFonts w:ascii="Arial" w:hAnsi="Arial"/>
                  <w:sz w:val="18"/>
                  <w:lang w:eastAsia="en-GB"/>
                </w:rPr>
                <w:t xml:space="preserve"> AMF</w:t>
              </w:r>
              <w:r>
                <w:rPr>
                  <w:rFonts w:ascii="Arial" w:hAnsi="Arial"/>
                  <w:sz w:val="18"/>
                  <w:lang w:eastAsia="en-GB"/>
                </w:rPr>
                <w:t>,</w:t>
              </w:r>
              <w:r w:rsidRPr="00D533F5">
                <w:rPr>
                  <w:rFonts w:ascii="Arial" w:hAnsi="Arial"/>
                  <w:sz w:val="18"/>
                  <w:lang w:eastAsia="en-GB"/>
                </w:rPr>
                <w:t xml:space="preserve"> V-SMF</w:t>
              </w:r>
              <w:r>
                <w:rPr>
                  <w:rFonts w:ascii="Arial" w:hAnsi="Arial"/>
                  <w:sz w:val="18"/>
                  <w:lang w:eastAsia="en-GB"/>
                </w:rPr>
                <w:t xml:space="preserve"> or I-SMF</w:t>
              </w:r>
              <w:r w:rsidRPr="00D533F5">
                <w:rPr>
                  <w:rFonts w:ascii="Arial" w:hAnsi="Arial"/>
                  <w:sz w:val="18"/>
                  <w:lang w:eastAsia="en-GB"/>
                </w:rPr>
                <w:t>) and SMF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ins>
            <w:ins w:id="283" w:author="Mamdoh Shahin - rev0" w:date="2023-04-07T12:33:00Z">
              <w:r w:rsidR="00CE5591">
                <w:rPr>
                  <w:rFonts w:ascii="Arial" w:hAnsi="Arial"/>
                  <w:sz w:val="18"/>
                  <w:lang w:eastAsia="en-GB"/>
                </w:rPr>
                <w:t> </w:t>
              </w:r>
            </w:ins>
            <w:ins w:id="284" w:author="Mamdoh Shahin - rev0" w:date="2023-04-07T10:44:00Z">
              <w:r w:rsidRPr="00861CF0">
                <w:rPr>
                  <w:rFonts w:ascii="Arial" w:hAnsi="Arial"/>
                  <w:sz w:val="18"/>
                  <w:lang w:eastAsia="en-GB"/>
                </w:rPr>
                <w:t>5.15.19 of 3GPP</w:t>
              </w:r>
            </w:ins>
            <w:ins w:id="285" w:author="Mamdoh Shahin - rev0" w:date="2023-04-07T12:33:00Z">
              <w:r w:rsidR="00CE5591">
                <w:rPr>
                  <w:rFonts w:ascii="Arial" w:hAnsi="Arial"/>
                  <w:sz w:val="18"/>
                  <w:lang w:eastAsia="en-GB"/>
                </w:rPr>
                <w:t> </w:t>
              </w:r>
            </w:ins>
            <w:ins w:id="286" w:author="Mamdoh Shahin - rev0" w:date="2023-04-07T10:44:00Z">
              <w:r w:rsidRPr="00861CF0">
                <w:rPr>
                  <w:rFonts w:ascii="Arial" w:hAnsi="Arial"/>
                  <w:sz w:val="18"/>
                  <w:lang w:eastAsia="en-GB"/>
                </w:rPr>
                <w:t>TS</w:t>
              </w:r>
            </w:ins>
            <w:ins w:id="287" w:author="Mamdoh Shahin - rev0" w:date="2023-04-07T12:33:00Z">
              <w:r w:rsidR="00CE5591">
                <w:rPr>
                  <w:rFonts w:ascii="Arial" w:hAnsi="Arial"/>
                  <w:sz w:val="18"/>
                  <w:lang w:eastAsia="en-GB"/>
                </w:rPr>
                <w:t> </w:t>
              </w:r>
            </w:ins>
            <w:ins w:id="288" w:author="Mamdoh Shahin - rev0" w:date="2023-04-07T10:44:00Z">
              <w:r w:rsidRPr="00861CF0">
                <w:rPr>
                  <w:rFonts w:ascii="Arial" w:hAnsi="Arial"/>
                  <w:sz w:val="18"/>
                  <w:lang w:eastAsia="en-GB"/>
                </w:rPr>
                <w:t>23.501</w:t>
              </w:r>
            </w:ins>
            <w:ins w:id="289" w:author="Mamdoh Shahin - rev0" w:date="2023-04-07T12:33:00Z">
              <w:r w:rsidR="00CE5591">
                <w:rPr>
                  <w:rFonts w:ascii="Arial" w:hAnsi="Arial"/>
                  <w:sz w:val="18"/>
                  <w:lang w:eastAsia="en-GB"/>
                </w:rPr>
                <w:t> </w:t>
              </w:r>
            </w:ins>
            <w:ins w:id="290" w:author="Mamdoh Shahin - rev0" w:date="2023-04-07T10:44:00Z">
              <w:r w:rsidRPr="00861CF0">
                <w:rPr>
                  <w:rFonts w:ascii="Arial" w:hAnsi="Arial"/>
                  <w:sz w:val="18"/>
                  <w:lang w:eastAsia="en-GB"/>
                </w:rPr>
                <w:t>[2]</w:t>
              </w:r>
              <w:r>
                <w:rPr>
                  <w:rFonts w:ascii="Arial" w:hAnsi="Arial"/>
                  <w:sz w:val="18"/>
                  <w:lang w:eastAsia="en-GB"/>
                </w:rPr>
                <w:t>.</w:t>
              </w:r>
            </w:ins>
          </w:p>
        </w:tc>
      </w:tr>
      <w:tr w:rsidR="00D533F5" w:rsidRPr="00D533F5" w14:paraId="0B88776C" w14:textId="77777777" w:rsidTr="00C654B1">
        <w:trPr>
          <w:cantSplit/>
          <w:jc w:val="center"/>
        </w:trPr>
        <w:tc>
          <w:tcPr>
            <w:tcW w:w="9215" w:type="dxa"/>
            <w:gridSpan w:val="4"/>
          </w:tcPr>
          <w:p w14:paraId="739E263F"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sz w:val="18"/>
                <w:lang w:eastAsia="en-GB"/>
              </w:rPr>
              <w:t>Feature number: The order number of the feature within the s</w:t>
            </w:r>
            <w:r w:rsidRPr="00D533F5">
              <w:rPr>
                <w:rFonts w:ascii="Arial" w:hAnsi="Arial"/>
                <w:bCs/>
                <w:sz w:val="18"/>
                <w:lang w:eastAsia="en-GB"/>
              </w:rPr>
              <w:t>upportedFeatures attribute (starting with 1).</w:t>
            </w:r>
          </w:p>
          <w:p w14:paraId="152E29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Feature: A short name that can be used to refer to the bit and to the feature.</w:t>
            </w:r>
          </w:p>
          <w:p w14:paraId="26ECED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M/O: Defines if the implementation of the feature is mandatory (</w:t>
            </w:r>
            <w:r w:rsidRPr="00D533F5">
              <w:rPr>
                <w:rFonts w:ascii="Arial" w:hAnsi="Arial"/>
                <w:sz w:val="18"/>
                <w:lang w:eastAsia="en-GB"/>
              </w:rPr>
              <w:t>"</w:t>
            </w:r>
            <w:r w:rsidRPr="00D533F5">
              <w:rPr>
                <w:rFonts w:ascii="Arial" w:hAnsi="Arial"/>
                <w:bCs/>
                <w:sz w:val="18"/>
                <w:lang w:eastAsia="en-GB"/>
              </w:rPr>
              <w:t>M</w:t>
            </w:r>
            <w:r w:rsidRPr="00D533F5">
              <w:rPr>
                <w:rFonts w:ascii="Arial" w:hAnsi="Arial"/>
                <w:sz w:val="18"/>
                <w:lang w:eastAsia="en-GB"/>
              </w:rPr>
              <w:t>"</w:t>
            </w:r>
            <w:r w:rsidRPr="00D533F5">
              <w:rPr>
                <w:rFonts w:ascii="Arial" w:hAnsi="Arial"/>
                <w:bCs/>
                <w:sz w:val="18"/>
                <w:lang w:eastAsia="en-GB"/>
              </w:rPr>
              <w:t>) or optional (</w:t>
            </w:r>
            <w:r w:rsidRPr="00D533F5">
              <w:rPr>
                <w:rFonts w:ascii="Arial" w:hAnsi="Arial"/>
                <w:sz w:val="18"/>
                <w:lang w:eastAsia="en-GB"/>
              </w:rPr>
              <w:t>"</w:t>
            </w:r>
            <w:r w:rsidRPr="00D533F5">
              <w:rPr>
                <w:rFonts w:ascii="Arial" w:hAnsi="Arial"/>
                <w:bCs/>
                <w:sz w:val="18"/>
                <w:lang w:eastAsia="en-GB"/>
              </w:rPr>
              <w:t>O</w:t>
            </w:r>
            <w:r w:rsidRPr="00D533F5">
              <w:rPr>
                <w:rFonts w:ascii="Arial" w:hAnsi="Arial"/>
                <w:sz w:val="18"/>
                <w:lang w:eastAsia="en-GB"/>
              </w:rPr>
              <w:t>"</w:t>
            </w:r>
            <w:r w:rsidRPr="00D533F5">
              <w:rPr>
                <w:rFonts w:ascii="Arial" w:hAnsi="Arial"/>
                <w:bCs/>
                <w:sz w:val="18"/>
                <w:lang w:eastAsia="en-GB"/>
              </w:rPr>
              <w:t>).</w:t>
            </w:r>
          </w:p>
          <w:p w14:paraId="6A4F9EB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Description: A clear textual description of the feature.</w:t>
            </w:r>
          </w:p>
        </w:tc>
      </w:tr>
    </w:tbl>
    <w:p w14:paraId="121F9969" w14:textId="2C77062B" w:rsidR="00210B52" w:rsidRDefault="00210B52">
      <w:pPr>
        <w:rPr>
          <w:noProof/>
        </w:rPr>
      </w:pPr>
    </w:p>
    <w:p w14:paraId="6D345904" w14:textId="0C47CD8A" w:rsidR="00C55294" w:rsidRDefault="00C55294">
      <w:pPr>
        <w:rPr>
          <w:noProof/>
        </w:rPr>
      </w:pPr>
    </w:p>
    <w:p w14:paraId="0248E035" w14:textId="77777777" w:rsidR="00D533F5" w:rsidRPr="006B5418" w:rsidRDefault="00D533F5" w:rsidP="00D53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4EDF1" w14:textId="77777777" w:rsidR="00C55294" w:rsidRDefault="00C55294">
      <w:pPr>
        <w:rPr>
          <w:noProof/>
        </w:rPr>
      </w:pPr>
    </w:p>
    <w:p w14:paraId="40E04958" w14:textId="77777777" w:rsidR="00A63E69" w:rsidRDefault="00A63E69" w:rsidP="00A63E69">
      <w:pPr>
        <w:pStyle w:val="Heading1"/>
        <w:rPr>
          <w:lang w:eastAsia="en-GB"/>
        </w:rPr>
      </w:pPr>
      <w:bookmarkStart w:id="291" w:name="_Toc25074011"/>
      <w:bookmarkStart w:id="292" w:name="_Toc34063203"/>
      <w:bookmarkStart w:id="293" w:name="_Toc43120188"/>
      <w:bookmarkStart w:id="294" w:name="_Toc49768245"/>
      <w:bookmarkStart w:id="295" w:name="_Toc56434421"/>
      <w:bookmarkStart w:id="296" w:name="_Toc129013381"/>
      <w:r>
        <w:t>A.2</w:t>
      </w:r>
      <w:r>
        <w:tab/>
        <w:t>Nsmf_PDUSession API</w:t>
      </w:r>
      <w:bookmarkEnd w:id="291"/>
      <w:bookmarkEnd w:id="292"/>
      <w:bookmarkEnd w:id="293"/>
      <w:bookmarkEnd w:id="294"/>
      <w:bookmarkEnd w:id="295"/>
      <w:bookmarkEnd w:id="296"/>
    </w:p>
    <w:p w14:paraId="776A8B0F" w14:textId="77777777" w:rsidR="00A63E69" w:rsidRDefault="00A63E69" w:rsidP="00A63E69">
      <w:pPr>
        <w:pStyle w:val="PL"/>
        <w:rPr>
          <w:lang w:val="en-US"/>
        </w:rPr>
      </w:pPr>
      <w:r>
        <w:rPr>
          <w:lang w:val="en-US"/>
        </w:rPr>
        <w:t>openapi: 3.0.0</w:t>
      </w:r>
    </w:p>
    <w:p w14:paraId="4D65B356" w14:textId="77777777" w:rsidR="00A63E69" w:rsidRDefault="00A63E69" w:rsidP="00A63E69">
      <w:pPr>
        <w:pStyle w:val="PL"/>
        <w:rPr>
          <w:lang w:val="en-US"/>
        </w:rPr>
      </w:pPr>
    </w:p>
    <w:p w14:paraId="519DD1DE" w14:textId="77777777" w:rsidR="00A63E69" w:rsidRDefault="00A63E69" w:rsidP="00A63E69">
      <w:pPr>
        <w:pStyle w:val="PL"/>
        <w:rPr>
          <w:lang w:val="en-US"/>
        </w:rPr>
      </w:pPr>
      <w:r>
        <w:rPr>
          <w:lang w:val="en-US"/>
        </w:rPr>
        <w:t>info:</w:t>
      </w:r>
    </w:p>
    <w:p w14:paraId="2E891382" w14:textId="77777777" w:rsidR="00A63E69" w:rsidRDefault="00A63E69" w:rsidP="00A63E69">
      <w:pPr>
        <w:pStyle w:val="PL"/>
        <w:rPr>
          <w:lang w:val="en-US"/>
        </w:rPr>
      </w:pPr>
      <w:r>
        <w:rPr>
          <w:lang w:val="en-US"/>
        </w:rPr>
        <w:t xml:space="preserve">  version: '1.3.0-alpha.3'</w:t>
      </w:r>
    </w:p>
    <w:p w14:paraId="5BBE1E3E" w14:textId="77777777" w:rsidR="00A63E69" w:rsidRDefault="00A63E69" w:rsidP="00A63E69">
      <w:pPr>
        <w:pStyle w:val="PL"/>
        <w:rPr>
          <w:lang w:val="en-US"/>
        </w:rPr>
      </w:pPr>
      <w:r>
        <w:rPr>
          <w:lang w:val="en-US"/>
        </w:rPr>
        <w:t xml:space="preserve">  title: 'Nsmf_PDUSession'</w:t>
      </w:r>
    </w:p>
    <w:p w14:paraId="279B1D52" w14:textId="77777777" w:rsidR="00A63E69" w:rsidRPr="00A37B1E" w:rsidRDefault="00A63E69" w:rsidP="00A63E69">
      <w:pPr>
        <w:pStyle w:val="PL"/>
        <w:rPr>
          <w:lang w:val="en-US"/>
        </w:rPr>
      </w:pPr>
      <w:r>
        <w:t xml:space="preserve">  </w:t>
      </w:r>
      <w:r w:rsidRPr="00A37B1E">
        <w:rPr>
          <w:lang w:val="en-US"/>
        </w:rPr>
        <w:t>description: |</w:t>
      </w:r>
    </w:p>
    <w:p w14:paraId="04C0A2BE" w14:textId="77777777" w:rsidR="00A63E69" w:rsidRPr="00A37B1E" w:rsidRDefault="00A63E69" w:rsidP="00A63E69">
      <w:pPr>
        <w:pStyle w:val="PL"/>
        <w:rPr>
          <w:lang w:val="en-US"/>
        </w:rPr>
      </w:pPr>
      <w:r w:rsidRPr="00A37B1E">
        <w:rPr>
          <w:lang w:val="en-US"/>
        </w:rPr>
        <w:t xml:space="preserve">    SMF PDU Session Service.  </w:t>
      </w:r>
    </w:p>
    <w:p w14:paraId="6D2FFF3B" w14:textId="77777777" w:rsidR="00A63E69" w:rsidRDefault="00A63E69" w:rsidP="00A63E69">
      <w:pPr>
        <w:pStyle w:val="PL"/>
      </w:pPr>
      <w:r>
        <w:rPr>
          <w:lang w:val="en-US"/>
        </w:rPr>
        <w:t xml:space="preserve">    </w:t>
      </w:r>
      <w:r>
        <w:t xml:space="preserve">© 2023, 3GPP Organizational Partners (ARIB, ATIS, CCSA, ETSI, TSDSI, TTA, TTC).  </w:t>
      </w:r>
    </w:p>
    <w:p w14:paraId="655F5AB7" w14:textId="2900271C" w:rsidR="00A63E69" w:rsidRDefault="00A63E69" w:rsidP="00A63E69">
      <w:pPr>
        <w:pStyle w:val="PL"/>
      </w:pPr>
      <w:r>
        <w:t xml:space="preserve">    All rights reserved.</w:t>
      </w:r>
    </w:p>
    <w:p w14:paraId="05E92E53" w14:textId="4735CA4F" w:rsidR="00A63E69" w:rsidRDefault="00A63E69" w:rsidP="00A63E69">
      <w:pPr>
        <w:pStyle w:val="PL"/>
      </w:pPr>
      <w:r>
        <w:t>[…]</w:t>
      </w:r>
    </w:p>
    <w:p w14:paraId="3217A2CC" w14:textId="77777777" w:rsidR="00A63E69" w:rsidRDefault="00A63E69" w:rsidP="00A63E69">
      <w:pPr>
        <w:pStyle w:val="PL"/>
        <w:rPr>
          <w:lang w:val="en-US" w:eastAsia="en-GB"/>
        </w:rPr>
      </w:pPr>
      <w:r>
        <w:rPr>
          <w:lang w:val="en-US"/>
        </w:rPr>
        <w:t xml:space="preserve">  schemas:</w:t>
      </w:r>
    </w:p>
    <w:p w14:paraId="4FCD3BAF" w14:textId="77777777" w:rsidR="00A63E69" w:rsidRDefault="00A63E69" w:rsidP="00A63E69">
      <w:pPr>
        <w:pStyle w:val="PL"/>
        <w:rPr>
          <w:lang w:val="en-US"/>
        </w:rPr>
      </w:pPr>
      <w:r>
        <w:rPr>
          <w:lang w:val="en-US"/>
        </w:rPr>
        <w:t>#</w:t>
      </w:r>
    </w:p>
    <w:p w14:paraId="0F777EAC" w14:textId="77777777" w:rsidR="00A63E69" w:rsidRDefault="00A63E69" w:rsidP="00A63E69">
      <w:pPr>
        <w:pStyle w:val="PL"/>
        <w:rPr>
          <w:lang w:val="en-US"/>
        </w:rPr>
      </w:pPr>
      <w:r>
        <w:rPr>
          <w:lang w:val="en-US"/>
        </w:rPr>
        <w:t># STRUCTURED DATA TYPES</w:t>
      </w:r>
    </w:p>
    <w:p w14:paraId="764334A5" w14:textId="77777777" w:rsidR="00A63E69" w:rsidRDefault="00A63E69" w:rsidP="00A63E69">
      <w:pPr>
        <w:pStyle w:val="PL"/>
        <w:rPr>
          <w:lang w:val="en-US"/>
        </w:rPr>
      </w:pPr>
      <w:r>
        <w:rPr>
          <w:lang w:val="en-US"/>
        </w:rPr>
        <w:t>#</w:t>
      </w:r>
    </w:p>
    <w:p w14:paraId="0B478592" w14:textId="77777777" w:rsidR="00A63E69" w:rsidRDefault="00A63E69" w:rsidP="00A63E69">
      <w:pPr>
        <w:pStyle w:val="PL"/>
        <w:rPr>
          <w:lang w:val="en-US"/>
        </w:rPr>
      </w:pPr>
      <w:r>
        <w:rPr>
          <w:lang w:val="en-US"/>
        </w:rPr>
        <w:t xml:space="preserve">    SmContextCreateData:</w:t>
      </w:r>
    </w:p>
    <w:p w14:paraId="51DBED9B" w14:textId="77777777" w:rsidR="00A63E69" w:rsidRDefault="00A63E69" w:rsidP="00A63E69">
      <w:pPr>
        <w:pStyle w:val="PL"/>
        <w:rPr>
          <w:lang w:val="en-US"/>
        </w:rPr>
      </w:pPr>
      <w:r>
        <w:t xml:space="preserve">      </w:t>
      </w:r>
      <w:r>
        <w:rPr>
          <w:lang w:val="en-US"/>
        </w:rPr>
        <w:t>description: Data within Create SM Context Request</w:t>
      </w:r>
    </w:p>
    <w:p w14:paraId="7D373CA8" w14:textId="77777777" w:rsidR="00A63E69" w:rsidRDefault="00A63E69" w:rsidP="00A63E69">
      <w:pPr>
        <w:pStyle w:val="PL"/>
        <w:rPr>
          <w:lang w:val="en-US"/>
        </w:rPr>
      </w:pPr>
      <w:r>
        <w:rPr>
          <w:lang w:val="en-US"/>
        </w:rPr>
        <w:t xml:space="preserve">      type: object</w:t>
      </w:r>
    </w:p>
    <w:p w14:paraId="4B1EE1B5" w14:textId="77777777" w:rsidR="00A63E69" w:rsidRDefault="00A63E69" w:rsidP="00A63E69">
      <w:pPr>
        <w:pStyle w:val="PL"/>
        <w:rPr>
          <w:lang w:val="en-US"/>
        </w:rPr>
      </w:pPr>
      <w:r>
        <w:rPr>
          <w:lang w:val="en-US"/>
        </w:rPr>
        <w:t xml:space="preserve">      properties:</w:t>
      </w:r>
    </w:p>
    <w:p w14:paraId="7AC5AD26" w14:textId="77777777" w:rsidR="00A63E69" w:rsidRDefault="00A63E69" w:rsidP="00A63E69">
      <w:pPr>
        <w:pStyle w:val="PL"/>
        <w:rPr>
          <w:lang w:val="en-US"/>
        </w:rPr>
      </w:pPr>
      <w:r>
        <w:rPr>
          <w:lang w:val="en-US"/>
        </w:rPr>
        <w:t xml:space="preserve">        supi:</w:t>
      </w:r>
    </w:p>
    <w:p w14:paraId="0C908730" w14:textId="77777777" w:rsidR="00A63E69" w:rsidRDefault="00A63E69" w:rsidP="00A63E69">
      <w:pPr>
        <w:pStyle w:val="PL"/>
        <w:rPr>
          <w:lang w:val="en-US"/>
        </w:rPr>
      </w:pPr>
      <w:r>
        <w:rPr>
          <w:lang w:val="en-US"/>
        </w:rPr>
        <w:t xml:space="preserve">          $ref: 'TS29571_CommonData.yaml#/components/schemas/Supi'</w:t>
      </w:r>
    </w:p>
    <w:p w14:paraId="1F9F03FF" w14:textId="77777777" w:rsidR="00A63E69" w:rsidRDefault="00A63E69" w:rsidP="00A63E69">
      <w:pPr>
        <w:pStyle w:val="PL"/>
        <w:rPr>
          <w:lang w:val="en-US"/>
        </w:rPr>
      </w:pPr>
      <w:r>
        <w:rPr>
          <w:lang w:val="en-US"/>
        </w:rPr>
        <w:t xml:space="preserve">        unauthenticatedSupi:</w:t>
      </w:r>
    </w:p>
    <w:p w14:paraId="32691305" w14:textId="77777777" w:rsidR="00A63E69" w:rsidRDefault="00A63E69" w:rsidP="00A63E69">
      <w:pPr>
        <w:pStyle w:val="PL"/>
        <w:rPr>
          <w:lang w:val="en-US"/>
        </w:rPr>
      </w:pPr>
      <w:r>
        <w:rPr>
          <w:lang w:val="en-US"/>
        </w:rPr>
        <w:t xml:space="preserve">          type: boolean</w:t>
      </w:r>
    </w:p>
    <w:p w14:paraId="040B884D" w14:textId="77777777" w:rsidR="00A63E69" w:rsidRDefault="00A63E69" w:rsidP="00A63E69">
      <w:pPr>
        <w:pStyle w:val="PL"/>
        <w:rPr>
          <w:lang w:val="en-US"/>
        </w:rPr>
      </w:pPr>
      <w:r>
        <w:rPr>
          <w:lang w:val="en-US"/>
        </w:rPr>
        <w:t xml:space="preserve">          default:  false</w:t>
      </w:r>
    </w:p>
    <w:p w14:paraId="4978B183" w14:textId="77777777" w:rsidR="00A63E69" w:rsidRDefault="00A63E69" w:rsidP="00A63E69">
      <w:pPr>
        <w:pStyle w:val="PL"/>
        <w:rPr>
          <w:lang w:val="en-US"/>
        </w:rPr>
      </w:pPr>
      <w:r>
        <w:rPr>
          <w:lang w:val="en-US"/>
        </w:rPr>
        <w:t xml:space="preserve">        pei:</w:t>
      </w:r>
    </w:p>
    <w:p w14:paraId="363EC9A1" w14:textId="77777777" w:rsidR="00A63E69" w:rsidRDefault="00A63E69" w:rsidP="00A63E69">
      <w:pPr>
        <w:pStyle w:val="PL"/>
        <w:rPr>
          <w:lang w:val="en-US"/>
        </w:rPr>
      </w:pPr>
      <w:r>
        <w:rPr>
          <w:lang w:val="en-US"/>
        </w:rPr>
        <w:t xml:space="preserve">          $ref: 'TS29571_CommonData.yaml#/components/schemas/Pei'</w:t>
      </w:r>
    </w:p>
    <w:p w14:paraId="21C9F391" w14:textId="77777777" w:rsidR="00A63E69" w:rsidRDefault="00A63E69" w:rsidP="00A63E69">
      <w:pPr>
        <w:pStyle w:val="PL"/>
        <w:rPr>
          <w:lang w:val="en-US"/>
        </w:rPr>
      </w:pPr>
      <w:r>
        <w:rPr>
          <w:lang w:val="en-US"/>
        </w:rPr>
        <w:t xml:space="preserve">        gpsi:</w:t>
      </w:r>
    </w:p>
    <w:p w14:paraId="5B91BF7E" w14:textId="77777777" w:rsidR="00A63E69" w:rsidRDefault="00A63E69" w:rsidP="00A63E69">
      <w:pPr>
        <w:pStyle w:val="PL"/>
        <w:rPr>
          <w:lang w:val="en-US"/>
        </w:rPr>
      </w:pPr>
      <w:r>
        <w:rPr>
          <w:lang w:val="en-US"/>
        </w:rPr>
        <w:t xml:space="preserve">          $ref: 'TS29571_CommonData.yaml#/components/schemas/Gpsi'</w:t>
      </w:r>
    </w:p>
    <w:p w14:paraId="016C18FF" w14:textId="77777777" w:rsidR="00A63E69" w:rsidRDefault="00A63E69" w:rsidP="00A63E69">
      <w:pPr>
        <w:pStyle w:val="PL"/>
        <w:rPr>
          <w:lang w:val="en-US"/>
        </w:rPr>
      </w:pPr>
      <w:r>
        <w:rPr>
          <w:lang w:val="en-US"/>
        </w:rPr>
        <w:t xml:space="preserve">        pduSessionId:</w:t>
      </w:r>
    </w:p>
    <w:p w14:paraId="2B07A868" w14:textId="77777777" w:rsidR="00A63E69" w:rsidRDefault="00A63E69" w:rsidP="00A63E69">
      <w:pPr>
        <w:pStyle w:val="PL"/>
        <w:rPr>
          <w:lang w:val="en-US"/>
        </w:rPr>
      </w:pPr>
      <w:r>
        <w:rPr>
          <w:lang w:val="en-US"/>
        </w:rPr>
        <w:t xml:space="preserve">          $ref: 'TS29571_CommonData.yaml#/components/schemas/PduSessionId'</w:t>
      </w:r>
    </w:p>
    <w:p w14:paraId="5FD47958" w14:textId="77777777" w:rsidR="00A63E69" w:rsidRDefault="00A63E69" w:rsidP="00A63E69">
      <w:pPr>
        <w:pStyle w:val="PL"/>
        <w:rPr>
          <w:lang w:val="en-US"/>
        </w:rPr>
      </w:pPr>
      <w:r>
        <w:rPr>
          <w:lang w:val="en-US"/>
        </w:rPr>
        <w:t xml:space="preserve">        dnn:</w:t>
      </w:r>
    </w:p>
    <w:p w14:paraId="754008F5" w14:textId="77777777" w:rsidR="00A63E69" w:rsidRDefault="00A63E69" w:rsidP="00A63E69">
      <w:pPr>
        <w:pStyle w:val="PL"/>
        <w:rPr>
          <w:lang w:val="en-US"/>
        </w:rPr>
      </w:pPr>
      <w:r>
        <w:rPr>
          <w:lang w:val="en-US"/>
        </w:rPr>
        <w:t xml:space="preserve">          $ref: 'TS29571_CommonData.yaml#/components/schemas/Dnn'</w:t>
      </w:r>
    </w:p>
    <w:p w14:paraId="34A49B63" w14:textId="77777777" w:rsidR="00A63E69" w:rsidRDefault="00A63E69" w:rsidP="00A63E69">
      <w:pPr>
        <w:pStyle w:val="PL"/>
        <w:rPr>
          <w:lang w:val="en-US"/>
        </w:rPr>
      </w:pPr>
      <w:r>
        <w:rPr>
          <w:lang w:val="en-US"/>
        </w:rPr>
        <w:t xml:space="preserve">        </w:t>
      </w:r>
      <w:r>
        <w:rPr>
          <w:rFonts w:eastAsia="SimSun"/>
          <w:lang w:val="en-US" w:eastAsia="zh-CN"/>
        </w:rPr>
        <w:t>selectedD</w:t>
      </w:r>
      <w:r>
        <w:rPr>
          <w:lang w:val="en-US"/>
        </w:rPr>
        <w:t>nn:</w:t>
      </w:r>
    </w:p>
    <w:p w14:paraId="29E9EC86" w14:textId="77777777" w:rsidR="00A63E69" w:rsidRDefault="00A63E69" w:rsidP="00A63E69">
      <w:pPr>
        <w:pStyle w:val="PL"/>
        <w:rPr>
          <w:lang w:val="en-US"/>
        </w:rPr>
      </w:pPr>
      <w:r>
        <w:rPr>
          <w:lang w:val="en-US"/>
        </w:rPr>
        <w:t xml:space="preserve">          $ref: 'TS29571_CommonData.yaml#/components/schemas/Dnn'</w:t>
      </w:r>
    </w:p>
    <w:p w14:paraId="0E239611" w14:textId="77777777" w:rsidR="00A63E69" w:rsidRDefault="00A63E69" w:rsidP="00A63E69">
      <w:pPr>
        <w:pStyle w:val="PL"/>
        <w:rPr>
          <w:lang w:val="en-US"/>
        </w:rPr>
      </w:pPr>
      <w:bookmarkStart w:id="297" w:name="_Hlk130303762"/>
      <w:r>
        <w:rPr>
          <w:lang w:val="en-US"/>
        </w:rPr>
        <w:t xml:space="preserve">        sNssai:</w:t>
      </w:r>
    </w:p>
    <w:p w14:paraId="0640C54C" w14:textId="77777777" w:rsidR="00A63E69" w:rsidRDefault="00A63E69" w:rsidP="00A63E69">
      <w:pPr>
        <w:pStyle w:val="PL"/>
        <w:rPr>
          <w:lang w:val="en-US"/>
        </w:rPr>
      </w:pPr>
      <w:r>
        <w:rPr>
          <w:lang w:val="en-US"/>
        </w:rPr>
        <w:t xml:space="preserve">          $ref: 'TS29571_CommonData.yaml#/components/schemas/Snssai'</w:t>
      </w:r>
    </w:p>
    <w:bookmarkEnd w:id="297"/>
    <w:p w14:paraId="24667B2D" w14:textId="77777777" w:rsidR="009E2484" w:rsidRPr="00A63E69" w:rsidRDefault="009E2484" w:rsidP="009E2484">
      <w:pPr>
        <w:pStyle w:val="PL"/>
        <w:rPr>
          <w:ins w:id="298" w:author="Mamdoh Shahin (Nokia)" w:date="2023-04-19T21:10:00Z"/>
          <w:lang w:val="en-US"/>
        </w:rPr>
      </w:pPr>
      <w:ins w:id="299" w:author="Mamdoh Shahin (Nokia)" w:date="2023-04-19T21:10:00Z">
        <w:r w:rsidRPr="00A63E69">
          <w:rPr>
            <w:lang w:val="en-US"/>
          </w:rPr>
          <w:t xml:space="preserve">        </w:t>
        </w:r>
        <w:r>
          <w:rPr>
            <w:lang w:val="en-US"/>
          </w:rPr>
          <w:t>altSn</w:t>
        </w:r>
        <w:r w:rsidRPr="00A63E69">
          <w:rPr>
            <w:lang w:val="en-US"/>
          </w:rPr>
          <w:t>ssai:</w:t>
        </w:r>
      </w:ins>
    </w:p>
    <w:p w14:paraId="0A90429F" w14:textId="77777777" w:rsidR="009E2484" w:rsidRDefault="009E2484" w:rsidP="009E2484">
      <w:pPr>
        <w:pStyle w:val="PL"/>
        <w:rPr>
          <w:ins w:id="300" w:author="Mamdoh Shahin (Nokia)" w:date="2023-04-19T21:10:00Z"/>
          <w:lang w:val="en-US"/>
        </w:rPr>
      </w:pPr>
      <w:ins w:id="301" w:author="Mamdoh Shahin (Nokia)" w:date="2023-04-19T21:10:00Z">
        <w:r w:rsidRPr="00A63E69">
          <w:rPr>
            <w:lang w:val="en-US"/>
          </w:rPr>
          <w:t xml:space="preserve">          $ref: 'TS29571_CommonData.yaml#/components/schemas/Snssai'</w:t>
        </w:r>
      </w:ins>
    </w:p>
    <w:p w14:paraId="7DDDB425" w14:textId="77777777" w:rsidR="00A63E69" w:rsidRDefault="00A63E69" w:rsidP="00A63E69">
      <w:pPr>
        <w:pStyle w:val="PL"/>
        <w:rPr>
          <w:lang w:val="en-US"/>
        </w:rPr>
      </w:pPr>
      <w:r>
        <w:rPr>
          <w:lang w:val="en-US"/>
        </w:rPr>
        <w:t xml:space="preserve">        hplmnSnssai:</w:t>
      </w:r>
    </w:p>
    <w:p w14:paraId="2EE90FBB" w14:textId="77777777" w:rsidR="00A63E69" w:rsidRDefault="00A63E69" w:rsidP="00A63E69">
      <w:pPr>
        <w:pStyle w:val="PL"/>
        <w:rPr>
          <w:ins w:id="302" w:author="Mamdoh Shahin - rev0" w:date="2023-03-21T15:09:00Z"/>
          <w:lang w:val="en-US"/>
        </w:rPr>
      </w:pPr>
      <w:r>
        <w:rPr>
          <w:lang w:val="en-US"/>
        </w:rPr>
        <w:t xml:space="preserve">          $ref: 'TS29571_CommonData.yaml#/components/schemas/Snssai'</w:t>
      </w:r>
    </w:p>
    <w:p w14:paraId="6245D23E" w14:textId="4FFC4AB9" w:rsidR="00A63E69" w:rsidRPr="00A63E69" w:rsidRDefault="00A63E69" w:rsidP="00A63E69">
      <w:pPr>
        <w:pStyle w:val="PL"/>
        <w:rPr>
          <w:ins w:id="303" w:author="Mamdoh Shahin - rev0" w:date="2023-03-21T15:09:00Z"/>
          <w:lang w:val="en-US"/>
        </w:rPr>
      </w:pPr>
      <w:ins w:id="304" w:author="Mamdoh Shahin - rev0" w:date="2023-03-21T15:09:00Z">
        <w:r w:rsidRPr="00A63E69">
          <w:rPr>
            <w:lang w:val="en-US"/>
          </w:rPr>
          <w:t xml:space="preserve">        </w:t>
        </w:r>
        <w:r>
          <w:rPr>
            <w:lang w:val="en-US"/>
          </w:rPr>
          <w:t>alt</w:t>
        </w:r>
      </w:ins>
      <w:ins w:id="305" w:author="Mamdoh Shahin (Nokia)" w:date="2023-04-19T21:10:00Z">
        <w:r w:rsidR="009E2484">
          <w:rPr>
            <w:lang w:val="en-US"/>
          </w:rPr>
          <w:t>Hplmn</w:t>
        </w:r>
      </w:ins>
      <w:ins w:id="306" w:author="Mamdoh Shahin - rev0" w:date="2023-03-21T15:09:00Z">
        <w:r>
          <w:rPr>
            <w:lang w:val="en-US"/>
          </w:rPr>
          <w:t>S</w:t>
        </w:r>
      </w:ins>
      <w:ins w:id="307" w:author="Mamdoh Shahin - rev0" w:date="2023-03-21T15:10:00Z">
        <w:r>
          <w:rPr>
            <w:lang w:val="en-US"/>
          </w:rPr>
          <w:t>n</w:t>
        </w:r>
      </w:ins>
      <w:ins w:id="308" w:author="Mamdoh Shahin - rev0" w:date="2023-03-21T15:09:00Z">
        <w:r w:rsidRPr="00A63E69">
          <w:rPr>
            <w:lang w:val="en-US"/>
          </w:rPr>
          <w:t>ssai:</w:t>
        </w:r>
      </w:ins>
    </w:p>
    <w:p w14:paraId="3D54F0D8" w14:textId="2B9F88BD" w:rsidR="00A63E69" w:rsidRDefault="00A63E69" w:rsidP="00A63E69">
      <w:pPr>
        <w:pStyle w:val="PL"/>
        <w:rPr>
          <w:lang w:val="en-US"/>
        </w:rPr>
      </w:pPr>
      <w:ins w:id="309" w:author="Mamdoh Shahin - rev0" w:date="2023-03-21T15:09:00Z">
        <w:r w:rsidRPr="00A63E69">
          <w:rPr>
            <w:lang w:val="en-US"/>
          </w:rPr>
          <w:t xml:space="preserve">          $ref: 'TS29571_CommonData.yaml#/components/schemas/Snssai'</w:t>
        </w:r>
      </w:ins>
    </w:p>
    <w:p w14:paraId="7EA85C9E" w14:textId="77777777" w:rsidR="00A63E69" w:rsidRDefault="00A63E69" w:rsidP="00A63E69">
      <w:pPr>
        <w:pStyle w:val="PL"/>
        <w:rPr>
          <w:lang w:val="en-US"/>
        </w:rPr>
      </w:pPr>
      <w:r>
        <w:rPr>
          <w:lang w:val="en-US"/>
        </w:rPr>
        <w:t xml:space="preserve">        </w:t>
      </w:r>
      <w:r>
        <w:t>servingN</w:t>
      </w:r>
      <w:r>
        <w:rPr>
          <w:lang w:val="en-US"/>
        </w:rPr>
        <w:t>fId:</w:t>
      </w:r>
    </w:p>
    <w:p w14:paraId="1BF6048C" w14:textId="77777777" w:rsidR="00A63E69" w:rsidRDefault="00A63E69" w:rsidP="00A63E69">
      <w:pPr>
        <w:pStyle w:val="PL"/>
        <w:rPr>
          <w:lang w:val="en-US"/>
        </w:rPr>
      </w:pPr>
      <w:r>
        <w:rPr>
          <w:lang w:val="en-US"/>
        </w:rPr>
        <w:t xml:space="preserve">          $ref: 'TS29571_CommonData.yaml#/components/schemas/NfInstanceId'</w:t>
      </w:r>
    </w:p>
    <w:p w14:paraId="48193F1B" w14:textId="77777777" w:rsidR="00A63E69" w:rsidRDefault="00A63E69" w:rsidP="00A63E69">
      <w:pPr>
        <w:pStyle w:val="PL"/>
        <w:rPr>
          <w:lang w:val="en-US"/>
        </w:rPr>
      </w:pPr>
      <w:r>
        <w:rPr>
          <w:lang w:val="en-US"/>
        </w:rPr>
        <w:t xml:space="preserve">        guami:</w:t>
      </w:r>
    </w:p>
    <w:p w14:paraId="0B96DD42" w14:textId="77777777" w:rsidR="00A63E69" w:rsidRDefault="00A63E69" w:rsidP="00A63E69">
      <w:pPr>
        <w:pStyle w:val="PL"/>
        <w:rPr>
          <w:lang w:val="en-US"/>
        </w:rPr>
      </w:pPr>
      <w:r>
        <w:rPr>
          <w:lang w:val="en-US"/>
        </w:rPr>
        <w:t xml:space="preserve">          $ref: 'TS29571_CommonData.yaml#/components/schemas/Guami'</w:t>
      </w:r>
    </w:p>
    <w:p w14:paraId="35B2D66A" w14:textId="77777777" w:rsidR="00A63E69" w:rsidRDefault="00A63E69" w:rsidP="00A63E69">
      <w:pPr>
        <w:pStyle w:val="PL"/>
        <w:rPr>
          <w:lang w:val="en-US"/>
        </w:rPr>
      </w:pPr>
      <w:r>
        <w:rPr>
          <w:lang w:val="en-US"/>
        </w:rPr>
        <w:t xml:space="preserve">        serviceName:</w:t>
      </w:r>
    </w:p>
    <w:p w14:paraId="28D86525" w14:textId="77777777" w:rsidR="00A63E69" w:rsidRDefault="00A63E69" w:rsidP="00A63E69">
      <w:pPr>
        <w:pStyle w:val="PL"/>
        <w:rPr>
          <w:lang w:val="en-US"/>
        </w:rPr>
      </w:pPr>
      <w:r>
        <w:rPr>
          <w:lang w:val="en-US"/>
        </w:rPr>
        <w:t xml:space="preserve">          </w:t>
      </w:r>
      <w:r>
        <w:t>$ref: '</w:t>
      </w:r>
      <w:r>
        <w:rPr>
          <w:lang w:val="en-US"/>
        </w:rPr>
        <w:t>TS29510_Nnrf_NFManagement.yaml</w:t>
      </w:r>
      <w:r>
        <w:t>#/components/schemas/ServiceName'</w:t>
      </w:r>
    </w:p>
    <w:p w14:paraId="10ACFE9B" w14:textId="77777777" w:rsidR="00A63E69" w:rsidRDefault="00A63E69" w:rsidP="00A63E69">
      <w:pPr>
        <w:pStyle w:val="PL"/>
        <w:rPr>
          <w:lang w:val="en-US"/>
        </w:rPr>
      </w:pPr>
      <w:r>
        <w:rPr>
          <w:lang w:val="en-US"/>
        </w:rPr>
        <w:t xml:space="preserve">        </w:t>
      </w:r>
      <w:r>
        <w:t>servingN</w:t>
      </w:r>
      <w:r>
        <w:rPr>
          <w:lang w:val="en-US"/>
        </w:rPr>
        <w:t>etwork:</w:t>
      </w:r>
    </w:p>
    <w:p w14:paraId="57B042B2" w14:textId="77777777" w:rsidR="00A63E69" w:rsidRDefault="00A63E69" w:rsidP="00A63E69">
      <w:pPr>
        <w:pStyle w:val="PL"/>
        <w:rPr>
          <w:lang w:val="en-US"/>
        </w:rPr>
      </w:pPr>
      <w:r>
        <w:rPr>
          <w:lang w:val="en-US"/>
        </w:rPr>
        <w:t xml:space="preserve">          $ref: 'TS29571_CommonData.yaml#/components/schemas/PlmnIdNid'</w:t>
      </w:r>
    </w:p>
    <w:p w14:paraId="1FFB7DF5" w14:textId="77777777" w:rsidR="00A63E69" w:rsidRDefault="00A63E69" w:rsidP="00A63E69">
      <w:pPr>
        <w:pStyle w:val="PL"/>
        <w:rPr>
          <w:lang w:val="en-US"/>
        </w:rPr>
      </w:pPr>
      <w:r>
        <w:rPr>
          <w:lang w:val="en-US"/>
        </w:rPr>
        <w:t xml:space="preserve">        requestType:</w:t>
      </w:r>
    </w:p>
    <w:p w14:paraId="0E1BEAF0" w14:textId="77777777" w:rsidR="00A63E69" w:rsidRDefault="00A63E69" w:rsidP="00A63E69">
      <w:pPr>
        <w:pStyle w:val="PL"/>
        <w:rPr>
          <w:lang w:val="en-US"/>
        </w:rPr>
      </w:pPr>
      <w:r>
        <w:rPr>
          <w:lang w:val="en-US"/>
        </w:rPr>
        <w:t xml:space="preserve">          $ref: '#/components/schemas/RequestType'</w:t>
      </w:r>
    </w:p>
    <w:p w14:paraId="60109EE0" w14:textId="77777777" w:rsidR="00A63E69" w:rsidRDefault="00A63E69" w:rsidP="00A63E69">
      <w:pPr>
        <w:pStyle w:val="PL"/>
        <w:rPr>
          <w:lang w:val="en-US"/>
        </w:rPr>
      </w:pPr>
      <w:r>
        <w:rPr>
          <w:lang w:val="en-US"/>
        </w:rPr>
        <w:t xml:space="preserve">        n1SmMsg:</w:t>
      </w:r>
    </w:p>
    <w:p w14:paraId="78ABDF39" w14:textId="77777777" w:rsidR="00A63E69" w:rsidRDefault="00A63E69" w:rsidP="00A63E69">
      <w:pPr>
        <w:pStyle w:val="PL"/>
        <w:rPr>
          <w:lang w:val="en-US"/>
        </w:rPr>
      </w:pPr>
      <w:r>
        <w:rPr>
          <w:lang w:val="en-US"/>
        </w:rPr>
        <w:t xml:space="preserve">          $ref: 'TS29571_CommonData.yaml#/components/schemas/RefToBinaryData'</w:t>
      </w:r>
    </w:p>
    <w:p w14:paraId="749F8477" w14:textId="77777777" w:rsidR="00A63E69" w:rsidRDefault="00A63E69" w:rsidP="00A63E69">
      <w:pPr>
        <w:pStyle w:val="PL"/>
        <w:rPr>
          <w:lang w:val="en-US"/>
        </w:rPr>
      </w:pPr>
      <w:r>
        <w:rPr>
          <w:lang w:val="en-US"/>
        </w:rPr>
        <w:t xml:space="preserve">        anType:</w:t>
      </w:r>
    </w:p>
    <w:p w14:paraId="26A9C5B0" w14:textId="77777777" w:rsidR="00A63E69" w:rsidRDefault="00A63E69" w:rsidP="00A63E69">
      <w:pPr>
        <w:pStyle w:val="PL"/>
        <w:rPr>
          <w:lang w:val="en-US"/>
        </w:rPr>
      </w:pPr>
      <w:r>
        <w:rPr>
          <w:lang w:val="en-US"/>
        </w:rPr>
        <w:t xml:space="preserve">          $ref: 'TS29571_CommonData.yaml#/components/schemas/AccessType'</w:t>
      </w:r>
    </w:p>
    <w:p w14:paraId="5A11BF89" w14:textId="77777777" w:rsidR="00A63E69" w:rsidRDefault="00A63E69" w:rsidP="00A63E69">
      <w:pPr>
        <w:pStyle w:val="PL"/>
        <w:rPr>
          <w:lang w:val="en-US"/>
        </w:rPr>
      </w:pPr>
      <w:r>
        <w:rPr>
          <w:lang w:val="en-US"/>
        </w:rPr>
        <w:t xml:space="preserve">        </w:t>
      </w:r>
      <w:r>
        <w:rPr>
          <w:lang w:val="en-US" w:eastAsia="zh-CN"/>
        </w:rPr>
        <w:t>additionalA</w:t>
      </w:r>
      <w:r>
        <w:rPr>
          <w:lang w:val="en-US"/>
        </w:rPr>
        <w:t>nType:</w:t>
      </w:r>
    </w:p>
    <w:p w14:paraId="75EDD95C" w14:textId="77777777" w:rsidR="00A63E69" w:rsidRDefault="00A63E69" w:rsidP="00A63E69">
      <w:pPr>
        <w:pStyle w:val="PL"/>
        <w:rPr>
          <w:lang w:val="en-US"/>
        </w:rPr>
      </w:pPr>
      <w:r>
        <w:rPr>
          <w:lang w:val="en-US"/>
        </w:rPr>
        <w:t xml:space="preserve">          $ref: 'TS29571_CommonData.yaml#/components/schemas/AccessType'</w:t>
      </w:r>
    </w:p>
    <w:p w14:paraId="40B8A285" w14:textId="77777777" w:rsidR="00A63E69" w:rsidRDefault="00A63E69" w:rsidP="00A63E69">
      <w:pPr>
        <w:pStyle w:val="PL"/>
        <w:rPr>
          <w:lang w:val="en-US"/>
        </w:rPr>
      </w:pPr>
      <w:r>
        <w:rPr>
          <w:lang w:val="en-US"/>
        </w:rPr>
        <w:t xml:space="preserve">        ratType:</w:t>
      </w:r>
    </w:p>
    <w:p w14:paraId="063FAB27" w14:textId="77777777" w:rsidR="00A63E69" w:rsidRDefault="00A63E69" w:rsidP="00A63E69">
      <w:pPr>
        <w:pStyle w:val="PL"/>
        <w:rPr>
          <w:lang w:val="en-US"/>
        </w:rPr>
      </w:pPr>
      <w:r>
        <w:rPr>
          <w:lang w:val="en-US"/>
        </w:rPr>
        <w:t xml:space="preserve">          $ref: 'TS29571_CommonData.yaml#/components/schemas/RatType'</w:t>
      </w:r>
    </w:p>
    <w:p w14:paraId="53959AAF" w14:textId="77777777" w:rsidR="00A63E69" w:rsidRDefault="00A63E69" w:rsidP="00A63E69">
      <w:pPr>
        <w:pStyle w:val="PL"/>
        <w:rPr>
          <w:lang w:val="en-US"/>
        </w:rPr>
      </w:pPr>
      <w:r>
        <w:rPr>
          <w:lang w:val="en-US"/>
        </w:rPr>
        <w:t xml:space="preserve">        presenceInLadn:</w:t>
      </w:r>
    </w:p>
    <w:p w14:paraId="2D5C0929" w14:textId="77777777" w:rsidR="00A63E69" w:rsidRDefault="00A63E69" w:rsidP="00A63E69">
      <w:pPr>
        <w:pStyle w:val="PL"/>
        <w:rPr>
          <w:lang w:val="en-US"/>
        </w:rPr>
      </w:pPr>
      <w:r>
        <w:rPr>
          <w:lang w:val="en-US"/>
        </w:rPr>
        <w:t xml:space="preserve">          $ref: 'TS29571_CommonData.yaml#/components/schemas/PresenceState'</w:t>
      </w:r>
    </w:p>
    <w:p w14:paraId="3ED83EB7" w14:textId="77777777" w:rsidR="00A63E69" w:rsidRDefault="00A63E69" w:rsidP="00A63E69">
      <w:pPr>
        <w:pStyle w:val="PL"/>
        <w:rPr>
          <w:lang w:val="en-US"/>
        </w:rPr>
      </w:pPr>
      <w:r>
        <w:rPr>
          <w:lang w:val="en-US"/>
        </w:rPr>
        <w:t xml:space="preserve">        ueLocation:</w:t>
      </w:r>
    </w:p>
    <w:p w14:paraId="08EABDA3" w14:textId="77777777" w:rsidR="00A63E69" w:rsidRDefault="00A63E69" w:rsidP="00A63E69">
      <w:pPr>
        <w:pStyle w:val="PL"/>
        <w:rPr>
          <w:lang w:val="en-US"/>
        </w:rPr>
      </w:pPr>
      <w:r>
        <w:rPr>
          <w:lang w:val="en-US"/>
        </w:rPr>
        <w:t xml:space="preserve">          $ref: 'TS29571_CommonData.yaml#/components/schemas/UserLocation'</w:t>
      </w:r>
    </w:p>
    <w:p w14:paraId="3079D0CF" w14:textId="77777777" w:rsidR="00A63E69" w:rsidRDefault="00A63E69" w:rsidP="00A63E69">
      <w:pPr>
        <w:pStyle w:val="PL"/>
        <w:rPr>
          <w:lang w:val="en-US"/>
        </w:rPr>
      </w:pPr>
      <w:r>
        <w:rPr>
          <w:lang w:val="en-US"/>
        </w:rPr>
        <w:t xml:space="preserve">        ueTimeZone:</w:t>
      </w:r>
    </w:p>
    <w:p w14:paraId="4C4C70B0" w14:textId="77777777" w:rsidR="00A63E69" w:rsidRDefault="00A63E69" w:rsidP="00A63E69">
      <w:pPr>
        <w:pStyle w:val="PL"/>
        <w:rPr>
          <w:lang w:val="en-US"/>
        </w:rPr>
      </w:pPr>
      <w:r>
        <w:rPr>
          <w:lang w:val="en-US"/>
        </w:rPr>
        <w:t xml:space="preserve">          $ref: 'TS29571_CommonData.yaml#/components/schemas/TimeZone'</w:t>
      </w:r>
    </w:p>
    <w:p w14:paraId="2B8BE176" w14:textId="77777777" w:rsidR="00A63E69" w:rsidRDefault="00A63E69" w:rsidP="00A63E69">
      <w:pPr>
        <w:pStyle w:val="PL"/>
        <w:rPr>
          <w:lang w:val="en-US"/>
        </w:rPr>
      </w:pPr>
      <w:r>
        <w:rPr>
          <w:lang w:val="en-US"/>
        </w:rPr>
        <w:t xml:space="preserve">        addUeLocation:</w:t>
      </w:r>
    </w:p>
    <w:p w14:paraId="30553752" w14:textId="77777777" w:rsidR="00A63E69" w:rsidRDefault="00A63E69" w:rsidP="00A63E69">
      <w:pPr>
        <w:pStyle w:val="PL"/>
        <w:rPr>
          <w:lang w:val="en-US"/>
        </w:rPr>
      </w:pPr>
      <w:r>
        <w:rPr>
          <w:lang w:val="en-US"/>
        </w:rPr>
        <w:t xml:space="preserve">          $ref: 'TS29571_CommonData.yaml#/components/schemas/UserLocation'</w:t>
      </w:r>
    </w:p>
    <w:p w14:paraId="50381B41" w14:textId="77777777" w:rsidR="00A63E69" w:rsidRDefault="00A63E69" w:rsidP="00A63E69">
      <w:pPr>
        <w:pStyle w:val="PL"/>
        <w:rPr>
          <w:lang w:val="en-US"/>
        </w:rPr>
      </w:pPr>
      <w:r>
        <w:rPr>
          <w:lang w:val="en-US"/>
        </w:rPr>
        <w:t xml:space="preserve">        smContextStatusUri:</w:t>
      </w:r>
    </w:p>
    <w:p w14:paraId="137A7DFC" w14:textId="77777777" w:rsidR="00A63E69" w:rsidRDefault="00A63E69" w:rsidP="00A63E69">
      <w:pPr>
        <w:pStyle w:val="PL"/>
        <w:rPr>
          <w:lang w:val="en-US"/>
        </w:rPr>
      </w:pPr>
      <w:r>
        <w:rPr>
          <w:lang w:val="en-US"/>
        </w:rPr>
        <w:t xml:space="preserve">          $ref: 'TS29571_CommonData.yaml#/components/schemas/Uri'</w:t>
      </w:r>
    </w:p>
    <w:p w14:paraId="5D3FD934" w14:textId="77777777" w:rsidR="00A63E69" w:rsidRDefault="00A63E69" w:rsidP="00A63E69">
      <w:pPr>
        <w:pStyle w:val="PL"/>
        <w:rPr>
          <w:lang w:val="en-US"/>
        </w:rPr>
      </w:pPr>
      <w:r>
        <w:rPr>
          <w:lang w:val="en-US"/>
        </w:rPr>
        <w:t xml:space="preserve">        hSmfUri:</w:t>
      </w:r>
    </w:p>
    <w:p w14:paraId="757C839E" w14:textId="77777777" w:rsidR="00A63E69" w:rsidRDefault="00A63E69" w:rsidP="00A63E69">
      <w:pPr>
        <w:pStyle w:val="PL"/>
        <w:rPr>
          <w:lang w:val="en-US"/>
        </w:rPr>
      </w:pPr>
      <w:r>
        <w:rPr>
          <w:lang w:val="en-US"/>
        </w:rPr>
        <w:t xml:space="preserve">          $ref: 'TS29571_CommonData.yaml#/components/schemas/Uri'</w:t>
      </w:r>
    </w:p>
    <w:p w14:paraId="44D23B89" w14:textId="77777777" w:rsidR="00A63E69" w:rsidRDefault="00A63E69" w:rsidP="00A63E69">
      <w:pPr>
        <w:pStyle w:val="PL"/>
        <w:rPr>
          <w:lang w:val="en-US"/>
        </w:rPr>
      </w:pPr>
      <w:r>
        <w:rPr>
          <w:lang w:val="en-US"/>
        </w:rPr>
        <w:t xml:space="preserve">        hSmfId:</w:t>
      </w:r>
    </w:p>
    <w:p w14:paraId="5042C96A" w14:textId="77777777" w:rsidR="00A63E69" w:rsidRDefault="00A63E69" w:rsidP="00A63E69">
      <w:pPr>
        <w:pStyle w:val="PL"/>
        <w:rPr>
          <w:lang w:val="en-US"/>
        </w:rPr>
      </w:pPr>
      <w:r>
        <w:rPr>
          <w:lang w:val="en-US"/>
        </w:rPr>
        <w:lastRenderedPageBreak/>
        <w:t xml:space="preserve">          $ref: 'TS29571_CommonData.yaml#/components/schemas/NfInstanceId'</w:t>
      </w:r>
    </w:p>
    <w:p w14:paraId="2D35CEC3" w14:textId="77777777" w:rsidR="00A63E69" w:rsidRDefault="00A63E69" w:rsidP="00A63E69">
      <w:pPr>
        <w:pStyle w:val="PL"/>
        <w:rPr>
          <w:lang w:val="en-US"/>
        </w:rPr>
      </w:pPr>
      <w:r>
        <w:rPr>
          <w:lang w:val="en-US"/>
        </w:rPr>
        <w:t xml:space="preserve">        smfUri:</w:t>
      </w:r>
    </w:p>
    <w:p w14:paraId="0E3EA45F" w14:textId="77777777" w:rsidR="00A63E69" w:rsidRDefault="00A63E69" w:rsidP="00A63E69">
      <w:pPr>
        <w:pStyle w:val="PL"/>
      </w:pPr>
      <w:r>
        <w:t>[…]</w:t>
      </w:r>
    </w:p>
    <w:p w14:paraId="60AC2AA5" w14:textId="77777777" w:rsidR="00124035" w:rsidRDefault="00124035" w:rsidP="00124035">
      <w:pPr>
        <w:pStyle w:val="PL"/>
        <w:rPr>
          <w:lang w:val="en-US" w:eastAsia="en-GB"/>
        </w:rPr>
      </w:pPr>
      <w:r>
        <w:rPr>
          <w:lang w:val="en-US"/>
        </w:rPr>
        <w:t xml:space="preserve">    SmContextUpdateData:</w:t>
      </w:r>
    </w:p>
    <w:p w14:paraId="47ECDFAC" w14:textId="77777777" w:rsidR="00124035" w:rsidRDefault="00124035" w:rsidP="00124035">
      <w:pPr>
        <w:pStyle w:val="PL"/>
        <w:rPr>
          <w:lang w:val="en-US"/>
        </w:rPr>
      </w:pPr>
      <w:r>
        <w:t xml:space="preserve">      </w:t>
      </w:r>
      <w:r>
        <w:rPr>
          <w:lang w:val="en-US"/>
        </w:rPr>
        <w:t xml:space="preserve">description: Data within </w:t>
      </w:r>
      <w:r>
        <w:rPr>
          <w:rFonts w:cs="Arial"/>
          <w:szCs w:val="18"/>
        </w:rPr>
        <w:t>Update SM Context Request</w:t>
      </w:r>
    </w:p>
    <w:p w14:paraId="654D9A41" w14:textId="77777777" w:rsidR="00124035" w:rsidRDefault="00124035" w:rsidP="00124035">
      <w:pPr>
        <w:pStyle w:val="PL"/>
        <w:rPr>
          <w:lang w:val="en-US"/>
        </w:rPr>
      </w:pPr>
      <w:r>
        <w:rPr>
          <w:lang w:val="en-US"/>
        </w:rPr>
        <w:t xml:space="preserve">      type: object</w:t>
      </w:r>
    </w:p>
    <w:p w14:paraId="6D23A878" w14:textId="77777777" w:rsidR="00124035" w:rsidRDefault="00124035" w:rsidP="00124035">
      <w:pPr>
        <w:pStyle w:val="PL"/>
        <w:rPr>
          <w:lang w:val="en-US"/>
        </w:rPr>
      </w:pPr>
      <w:r>
        <w:rPr>
          <w:lang w:val="en-US"/>
        </w:rPr>
        <w:t xml:space="preserve">      properties:</w:t>
      </w:r>
    </w:p>
    <w:p w14:paraId="0C030346" w14:textId="77777777" w:rsidR="00124035" w:rsidRDefault="00124035" w:rsidP="00124035">
      <w:pPr>
        <w:pStyle w:val="PL"/>
        <w:rPr>
          <w:lang w:val="en-US"/>
        </w:rPr>
      </w:pPr>
      <w:r>
        <w:rPr>
          <w:lang w:val="en-US"/>
        </w:rPr>
        <w:t xml:space="preserve">        pei:</w:t>
      </w:r>
    </w:p>
    <w:p w14:paraId="6AA15BAF" w14:textId="77777777" w:rsidR="00124035" w:rsidRDefault="00124035" w:rsidP="00124035">
      <w:pPr>
        <w:pStyle w:val="PL"/>
        <w:rPr>
          <w:lang w:val="en-US"/>
        </w:rPr>
      </w:pPr>
      <w:r>
        <w:rPr>
          <w:lang w:val="en-US"/>
        </w:rPr>
        <w:t xml:space="preserve">          $ref: 'TS29571_CommonData.yaml#/components/schemas/Pei'</w:t>
      </w:r>
    </w:p>
    <w:p w14:paraId="4B473ED0" w14:textId="77777777" w:rsidR="00124035" w:rsidRDefault="00124035" w:rsidP="00124035">
      <w:pPr>
        <w:pStyle w:val="PL"/>
        <w:rPr>
          <w:lang w:val="en-US"/>
        </w:rPr>
      </w:pPr>
      <w:r>
        <w:rPr>
          <w:lang w:val="en-US"/>
        </w:rPr>
        <w:t xml:space="preserve">        </w:t>
      </w:r>
      <w:r>
        <w:t>servingN</w:t>
      </w:r>
      <w:r>
        <w:rPr>
          <w:lang w:val="en-US"/>
        </w:rPr>
        <w:t>fId:</w:t>
      </w:r>
    </w:p>
    <w:p w14:paraId="07417D2B" w14:textId="77777777" w:rsidR="00124035" w:rsidRDefault="00124035" w:rsidP="00124035">
      <w:pPr>
        <w:pStyle w:val="PL"/>
        <w:rPr>
          <w:lang w:val="en-US"/>
        </w:rPr>
      </w:pPr>
      <w:r>
        <w:rPr>
          <w:lang w:val="en-US"/>
        </w:rPr>
        <w:t xml:space="preserve">          $ref: 'TS29571_CommonData.yaml#/components/schemas/NfInstanceId'</w:t>
      </w:r>
    </w:p>
    <w:p w14:paraId="766B98A9" w14:textId="77777777" w:rsidR="00124035" w:rsidRDefault="00124035" w:rsidP="00124035">
      <w:pPr>
        <w:pStyle w:val="PL"/>
        <w:rPr>
          <w:lang w:val="en-US"/>
        </w:rPr>
      </w:pPr>
      <w:r>
        <w:rPr>
          <w:lang w:val="en-US"/>
        </w:rPr>
        <w:t xml:space="preserve">        guami:</w:t>
      </w:r>
    </w:p>
    <w:p w14:paraId="18CC7486" w14:textId="77777777" w:rsidR="00124035" w:rsidRDefault="00124035" w:rsidP="00124035">
      <w:pPr>
        <w:pStyle w:val="PL"/>
        <w:rPr>
          <w:lang w:val="en-US"/>
        </w:rPr>
      </w:pPr>
      <w:r>
        <w:rPr>
          <w:lang w:val="en-US"/>
        </w:rPr>
        <w:t xml:space="preserve">          $ref: 'TS29571_CommonData.yaml#/components/schemas/Guami'</w:t>
      </w:r>
    </w:p>
    <w:p w14:paraId="769EE628" w14:textId="77777777" w:rsidR="00124035" w:rsidRDefault="00124035" w:rsidP="00124035">
      <w:pPr>
        <w:pStyle w:val="PL"/>
        <w:rPr>
          <w:lang w:val="en-US"/>
        </w:rPr>
      </w:pPr>
      <w:r>
        <w:rPr>
          <w:lang w:val="en-US"/>
        </w:rPr>
        <w:t xml:space="preserve">        </w:t>
      </w:r>
      <w:r>
        <w:t>servingN</w:t>
      </w:r>
      <w:r>
        <w:rPr>
          <w:lang w:val="en-US"/>
        </w:rPr>
        <w:t>etwork:</w:t>
      </w:r>
    </w:p>
    <w:p w14:paraId="48F0968D" w14:textId="77777777" w:rsidR="00124035" w:rsidRDefault="00124035" w:rsidP="00124035">
      <w:pPr>
        <w:pStyle w:val="PL"/>
        <w:rPr>
          <w:lang w:val="en-US"/>
        </w:rPr>
      </w:pPr>
      <w:r>
        <w:rPr>
          <w:lang w:val="en-US"/>
        </w:rPr>
        <w:t xml:space="preserve">          $ref: 'TS29571_CommonData.yaml#/components/schemas/PlmnIdNid'</w:t>
      </w:r>
    </w:p>
    <w:p w14:paraId="50CC692D" w14:textId="77777777" w:rsidR="00124035" w:rsidRDefault="00124035" w:rsidP="00124035">
      <w:pPr>
        <w:pStyle w:val="PL"/>
        <w:rPr>
          <w:lang w:val="en-US"/>
        </w:rPr>
      </w:pPr>
      <w:r>
        <w:rPr>
          <w:lang w:val="en-US"/>
        </w:rPr>
        <w:t xml:space="preserve">        backupAmfInfo:</w:t>
      </w:r>
    </w:p>
    <w:p w14:paraId="4CEBC7E7" w14:textId="77777777" w:rsidR="00124035" w:rsidRDefault="00124035" w:rsidP="00124035">
      <w:pPr>
        <w:pStyle w:val="PL"/>
        <w:rPr>
          <w:lang w:val="en-US"/>
        </w:rPr>
      </w:pPr>
      <w:r>
        <w:rPr>
          <w:lang w:val="en-US"/>
        </w:rPr>
        <w:t xml:space="preserve">          type: array</w:t>
      </w:r>
    </w:p>
    <w:p w14:paraId="0C60B99F" w14:textId="77777777" w:rsidR="00124035" w:rsidRDefault="00124035" w:rsidP="00124035">
      <w:pPr>
        <w:pStyle w:val="PL"/>
        <w:rPr>
          <w:lang w:val="en-US"/>
        </w:rPr>
      </w:pPr>
      <w:r>
        <w:rPr>
          <w:lang w:val="en-US"/>
        </w:rPr>
        <w:t xml:space="preserve">          items:</w:t>
      </w:r>
    </w:p>
    <w:p w14:paraId="75BDADEC" w14:textId="77777777" w:rsidR="00124035" w:rsidRDefault="00124035" w:rsidP="00124035">
      <w:pPr>
        <w:pStyle w:val="PL"/>
        <w:rPr>
          <w:lang w:val="en-US"/>
        </w:rPr>
      </w:pPr>
      <w:r>
        <w:rPr>
          <w:lang w:val="en-US"/>
        </w:rPr>
        <w:t xml:space="preserve">            $ref: 'TS29571_CommonData.yaml#/components/schemas/BackupAmfInfo'</w:t>
      </w:r>
    </w:p>
    <w:p w14:paraId="08C63A89" w14:textId="77777777" w:rsidR="00124035" w:rsidRDefault="00124035" w:rsidP="00124035">
      <w:pPr>
        <w:pStyle w:val="PL"/>
        <w:rPr>
          <w:lang w:val="en-US"/>
        </w:rPr>
      </w:pPr>
      <w:r>
        <w:rPr>
          <w:lang w:val="en-US"/>
        </w:rPr>
        <w:t xml:space="preserve">          minItems: 1</w:t>
      </w:r>
    </w:p>
    <w:p w14:paraId="37C060BA" w14:textId="77777777" w:rsidR="00124035" w:rsidRDefault="00124035" w:rsidP="00124035">
      <w:pPr>
        <w:pStyle w:val="PL"/>
        <w:rPr>
          <w:lang w:val="en-US"/>
        </w:rPr>
      </w:pPr>
      <w:r>
        <w:rPr>
          <w:lang w:val="en-US"/>
        </w:rPr>
        <w:t xml:space="preserve">          nullable: true</w:t>
      </w:r>
    </w:p>
    <w:p w14:paraId="6A4B99EE" w14:textId="77777777" w:rsidR="00124035" w:rsidRDefault="00124035" w:rsidP="00124035">
      <w:pPr>
        <w:pStyle w:val="PL"/>
        <w:rPr>
          <w:lang w:val="en-US"/>
        </w:rPr>
      </w:pPr>
      <w:r>
        <w:rPr>
          <w:lang w:val="en-US"/>
        </w:rPr>
        <w:t xml:space="preserve">        anType:</w:t>
      </w:r>
    </w:p>
    <w:p w14:paraId="715D41E9" w14:textId="77777777" w:rsidR="00124035" w:rsidRDefault="00124035" w:rsidP="00124035">
      <w:pPr>
        <w:pStyle w:val="PL"/>
        <w:rPr>
          <w:lang w:val="en-US"/>
        </w:rPr>
      </w:pPr>
      <w:r>
        <w:rPr>
          <w:lang w:val="en-US"/>
        </w:rPr>
        <w:t xml:space="preserve">          $ref: 'TS29571_CommonData.yaml#/components/schemas/AccessType'</w:t>
      </w:r>
    </w:p>
    <w:p w14:paraId="21B66A8D" w14:textId="77777777" w:rsidR="00124035" w:rsidRDefault="00124035" w:rsidP="00124035">
      <w:pPr>
        <w:pStyle w:val="PL"/>
        <w:rPr>
          <w:lang w:val="en-US"/>
        </w:rPr>
      </w:pPr>
      <w:r>
        <w:rPr>
          <w:lang w:val="en-US"/>
        </w:rPr>
        <w:t xml:space="preserve">        </w:t>
      </w:r>
      <w:r>
        <w:rPr>
          <w:lang w:val="en-US" w:eastAsia="zh-CN"/>
        </w:rPr>
        <w:t>additionalA</w:t>
      </w:r>
      <w:r>
        <w:rPr>
          <w:lang w:val="en-US"/>
        </w:rPr>
        <w:t>nType:</w:t>
      </w:r>
    </w:p>
    <w:p w14:paraId="6E227411" w14:textId="77777777" w:rsidR="00124035" w:rsidRDefault="00124035" w:rsidP="00124035">
      <w:pPr>
        <w:pStyle w:val="PL"/>
        <w:rPr>
          <w:lang w:val="en-US"/>
        </w:rPr>
      </w:pPr>
      <w:r>
        <w:rPr>
          <w:lang w:val="en-US"/>
        </w:rPr>
        <w:t xml:space="preserve">          $ref: 'TS29571_CommonData.yaml#/components/schemas/AccessType'</w:t>
      </w:r>
    </w:p>
    <w:p w14:paraId="3ACBB001" w14:textId="77777777" w:rsidR="00124035" w:rsidRDefault="00124035" w:rsidP="00124035">
      <w:pPr>
        <w:pStyle w:val="PL"/>
        <w:rPr>
          <w:lang w:val="en-US"/>
        </w:rPr>
      </w:pPr>
      <w:r>
        <w:rPr>
          <w:lang w:val="en-US"/>
        </w:rPr>
        <w:t xml:space="preserve">        anTypeToReactivate:</w:t>
      </w:r>
    </w:p>
    <w:p w14:paraId="332BEBB5" w14:textId="77777777" w:rsidR="00124035" w:rsidRDefault="00124035" w:rsidP="00124035">
      <w:pPr>
        <w:pStyle w:val="PL"/>
        <w:rPr>
          <w:lang w:val="en-US"/>
        </w:rPr>
      </w:pPr>
      <w:r>
        <w:rPr>
          <w:lang w:val="en-US"/>
        </w:rPr>
        <w:t xml:space="preserve">          $ref: 'TS29571_CommonData.yaml#/components/schemas/AccessType'</w:t>
      </w:r>
    </w:p>
    <w:p w14:paraId="36FE5453" w14:textId="77777777" w:rsidR="00124035" w:rsidRDefault="00124035" w:rsidP="00124035">
      <w:pPr>
        <w:pStyle w:val="PL"/>
        <w:rPr>
          <w:lang w:val="en-US"/>
        </w:rPr>
      </w:pPr>
      <w:r>
        <w:rPr>
          <w:lang w:val="en-US"/>
        </w:rPr>
        <w:t xml:space="preserve">        ratType:</w:t>
      </w:r>
    </w:p>
    <w:p w14:paraId="55F5B843" w14:textId="77777777" w:rsidR="00124035" w:rsidRDefault="00124035" w:rsidP="00124035">
      <w:pPr>
        <w:pStyle w:val="PL"/>
        <w:rPr>
          <w:lang w:val="en-US"/>
        </w:rPr>
      </w:pPr>
      <w:r>
        <w:rPr>
          <w:lang w:val="en-US"/>
        </w:rPr>
        <w:t xml:space="preserve">          $ref: 'TS29571_CommonData.yaml#/components/schemas/RatType'</w:t>
      </w:r>
    </w:p>
    <w:p w14:paraId="4EAAC073" w14:textId="77777777" w:rsidR="00124035" w:rsidRDefault="00124035" w:rsidP="00124035">
      <w:pPr>
        <w:pStyle w:val="PL"/>
        <w:rPr>
          <w:lang w:val="en-US"/>
        </w:rPr>
      </w:pPr>
      <w:r>
        <w:rPr>
          <w:lang w:val="en-US"/>
        </w:rPr>
        <w:t xml:space="preserve">        presenceInLadn:</w:t>
      </w:r>
    </w:p>
    <w:p w14:paraId="07A5DB04" w14:textId="77777777" w:rsidR="00124035" w:rsidRDefault="00124035" w:rsidP="00124035">
      <w:pPr>
        <w:pStyle w:val="PL"/>
        <w:rPr>
          <w:lang w:val="en-US"/>
        </w:rPr>
      </w:pPr>
      <w:r>
        <w:rPr>
          <w:lang w:val="en-US"/>
        </w:rPr>
        <w:t xml:space="preserve">          $ref: 'TS29571_CommonData.yaml#/components/schemas/PresenceState'</w:t>
      </w:r>
    </w:p>
    <w:p w14:paraId="00CFD6C3" w14:textId="77777777" w:rsidR="00124035" w:rsidRDefault="00124035" w:rsidP="00124035">
      <w:pPr>
        <w:pStyle w:val="PL"/>
        <w:rPr>
          <w:lang w:val="en-US"/>
        </w:rPr>
      </w:pPr>
      <w:r>
        <w:rPr>
          <w:lang w:val="en-US"/>
        </w:rPr>
        <w:t xml:space="preserve">        ueLocation:</w:t>
      </w:r>
    </w:p>
    <w:p w14:paraId="406EB40E" w14:textId="77777777" w:rsidR="00124035" w:rsidRDefault="00124035" w:rsidP="00124035">
      <w:pPr>
        <w:pStyle w:val="PL"/>
        <w:rPr>
          <w:lang w:val="en-US"/>
        </w:rPr>
      </w:pPr>
      <w:r>
        <w:rPr>
          <w:lang w:val="en-US"/>
        </w:rPr>
        <w:t xml:space="preserve">          $ref: 'TS29571_CommonData.yaml#/components/schemas/UserLocation'</w:t>
      </w:r>
    </w:p>
    <w:p w14:paraId="71FE6649" w14:textId="77777777" w:rsidR="00124035" w:rsidRDefault="00124035" w:rsidP="00124035">
      <w:pPr>
        <w:pStyle w:val="PL"/>
        <w:rPr>
          <w:lang w:val="en-US"/>
        </w:rPr>
      </w:pPr>
      <w:r>
        <w:rPr>
          <w:lang w:val="en-US"/>
        </w:rPr>
        <w:t xml:space="preserve">        ueTimeZone:</w:t>
      </w:r>
    </w:p>
    <w:p w14:paraId="47A6E4B9" w14:textId="77777777" w:rsidR="00124035" w:rsidRDefault="00124035" w:rsidP="00124035">
      <w:pPr>
        <w:pStyle w:val="PL"/>
        <w:rPr>
          <w:lang w:val="en-US"/>
        </w:rPr>
      </w:pPr>
      <w:r>
        <w:rPr>
          <w:lang w:val="en-US"/>
        </w:rPr>
        <w:t xml:space="preserve">          $ref: 'TS29571_CommonData.yaml#/components/schemas/TimeZone'</w:t>
      </w:r>
    </w:p>
    <w:p w14:paraId="68A15DC1" w14:textId="77777777" w:rsidR="00124035" w:rsidRDefault="00124035" w:rsidP="00124035">
      <w:pPr>
        <w:pStyle w:val="PL"/>
        <w:rPr>
          <w:lang w:val="en-US"/>
        </w:rPr>
      </w:pPr>
      <w:r>
        <w:rPr>
          <w:lang w:val="en-US"/>
        </w:rPr>
        <w:t xml:space="preserve">        addUeLocation:</w:t>
      </w:r>
    </w:p>
    <w:p w14:paraId="11969912" w14:textId="77777777" w:rsidR="00124035" w:rsidRDefault="00124035" w:rsidP="00124035">
      <w:pPr>
        <w:pStyle w:val="PL"/>
        <w:rPr>
          <w:lang w:val="en-US"/>
        </w:rPr>
      </w:pPr>
      <w:r>
        <w:rPr>
          <w:lang w:val="en-US"/>
        </w:rPr>
        <w:t xml:space="preserve">          $ref: 'TS29571_CommonData.yaml#/components/schemas/UserLocation'</w:t>
      </w:r>
    </w:p>
    <w:p w14:paraId="597B06DA" w14:textId="77777777" w:rsidR="00124035" w:rsidRDefault="00124035" w:rsidP="00124035">
      <w:pPr>
        <w:pStyle w:val="PL"/>
        <w:rPr>
          <w:lang w:val="en-US"/>
        </w:rPr>
      </w:pPr>
      <w:r>
        <w:rPr>
          <w:lang w:val="en-US"/>
        </w:rPr>
        <w:t xml:space="preserve">        upCnxState:</w:t>
      </w:r>
    </w:p>
    <w:p w14:paraId="5FC2C5B1" w14:textId="77777777" w:rsidR="00124035" w:rsidRDefault="00124035" w:rsidP="00124035">
      <w:pPr>
        <w:pStyle w:val="PL"/>
        <w:rPr>
          <w:lang w:val="en-US"/>
        </w:rPr>
      </w:pPr>
      <w:r>
        <w:rPr>
          <w:lang w:val="en-US"/>
        </w:rPr>
        <w:t xml:space="preserve">          $ref: '#/components/schemas/UpCnxState'</w:t>
      </w:r>
    </w:p>
    <w:p w14:paraId="4E26F1BD" w14:textId="77777777" w:rsidR="00124035" w:rsidRDefault="00124035" w:rsidP="00124035">
      <w:pPr>
        <w:pStyle w:val="PL"/>
        <w:rPr>
          <w:lang w:val="en-US"/>
        </w:rPr>
      </w:pPr>
      <w:r>
        <w:rPr>
          <w:lang w:val="en-US"/>
        </w:rPr>
        <w:t xml:space="preserve">        hoState:</w:t>
      </w:r>
    </w:p>
    <w:p w14:paraId="4714C2B7" w14:textId="77777777" w:rsidR="00124035" w:rsidRDefault="00124035" w:rsidP="00124035">
      <w:pPr>
        <w:pStyle w:val="PL"/>
        <w:rPr>
          <w:lang w:val="en-US"/>
        </w:rPr>
      </w:pPr>
      <w:r>
        <w:rPr>
          <w:lang w:val="en-US"/>
        </w:rPr>
        <w:t xml:space="preserve">          $ref: '#/components/schemas/HoState'</w:t>
      </w:r>
    </w:p>
    <w:p w14:paraId="027EC545" w14:textId="77777777" w:rsidR="00124035" w:rsidRDefault="00124035" w:rsidP="00124035">
      <w:pPr>
        <w:pStyle w:val="PL"/>
        <w:rPr>
          <w:lang w:val="en-US"/>
        </w:rPr>
      </w:pPr>
      <w:r>
        <w:rPr>
          <w:lang w:val="en-US"/>
        </w:rPr>
        <w:t xml:space="preserve">        toBeSwitched:</w:t>
      </w:r>
    </w:p>
    <w:p w14:paraId="546292ED" w14:textId="77777777" w:rsidR="00124035" w:rsidRDefault="00124035" w:rsidP="00124035">
      <w:pPr>
        <w:pStyle w:val="PL"/>
        <w:rPr>
          <w:lang w:val="en-US"/>
        </w:rPr>
      </w:pPr>
      <w:r>
        <w:rPr>
          <w:lang w:val="en-US"/>
        </w:rPr>
        <w:t xml:space="preserve">          type: boolean</w:t>
      </w:r>
    </w:p>
    <w:p w14:paraId="64AB640A" w14:textId="77777777" w:rsidR="00124035" w:rsidRDefault="00124035" w:rsidP="00124035">
      <w:pPr>
        <w:pStyle w:val="PL"/>
        <w:rPr>
          <w:lang w:val="en-US"/>
        </w:rPr>
      </w:pPr>
      <w:r>
        <w:rPr>
          <w:lang w:val="en-US"/>
        </w:rPr>
        <w:t xml:space="preserve">          default: false</w:t>
      </w:r>
    </w:p>
    <w:p w14:paraId="1E29D197" w14:textId="77777777" w:rsidR="00124035" w:rsidRDefault="00124035" w:rsidP="00124035">
      <w:pPr>
        <w:pStyle w:val="PL"/>
        <w:rPr>
          <w:lang w:val="en-US"/>
        </w:rPr>
      </w:pPr>
      <w:r>
        <w:rPr>
          <w:lang w:val="en-US"/>
        </w:rPr>
        <w:t xml:space="preserve">        failedToBeSwitched:</w:t>
      </w:r>
    </w:p>
    <w:p w14:paraId="455A4E4B" w14:textId="77777777" w:rsidR="00124035" w:rsidRDefault="00124035" w:rsidP="00124035">
      <w:pPr>
        <w:pStyle w:val="PL"/>
        <w:rPr>
          <w:lang w:val="en-US"/>
        </w:rPr>
      </w:pPr>
      <w:r>
        <w:rPr>
          <w:lang w:val="en-US"/>
        </w:rPr>
        <w:t xml:space="preserve">          type: boolean</w:t>
      </w:r>
    </w:p>
    <w:p w14:paraId="347A752E" w14:textId="77777777" w:rsidR="00124035" w:rsidRDefault="00124035" w:rsidP="00124035">
      <w:pPr>
        <w:pStyle w:val="PL"/>
        <w:rPr>
          <w:lang w:val="en-US"/>
        </w:rPr>
      </w:pPr>
      <w:r>
        <w:rPr>
          <w:lang w:val="en-US"/>
        </w:rPr>
        <w:t xml:space="preserve">        n1SmMsg:</w:t>
      </w:r>
    </w:p>
    <w:p w14:paraId="58EE28B2" w14:textId="77777777" w:rsidR="00124035" w:rsidRDefault="00124035" w:rsidP="00124035">
      <w:pPr>
        <w:pStyle w:val="PL"/>
        <w:rPr>
          <w:lang w:val="en-US"/>
        </w:rPr>
      </w:pPr>
      <w:r>
        <w:rPr>
          <w:lang w:val="en-US"/>
        </w:rPr>
        <w:t xml:space="preserve">          $ref: 'TS29571_CommonData.yaml#/components/schemas/RefToBinaryData'</w:t>
      </w:r>
    </w:p>
    <w:p w14:paraId="439C1D57" w14:textId="77777777" w:rsidR="00124035" w:rsidRDefault="00124035" w:rsidP="00124035">
      <w:pPr>
        <w:pStyle w:val="PL"/>
        <w:rPr>
          <w:lang w:val="en-US"/>
        </w:rPr>
      </w:pPr>
      <w:r>
        <w:rPr>
          <w:lang w:val="en-US"/>
        </w:rPr>
        <w:t xml:space="preserve">        n2SmInfo:</w:t>
      </w:r>
    </w:p>
    <w:p w14:paraId="571E62ED" w14:textId="77777777" w:rsidR="00124035" w:rsidRDefault="00124035" w:rsidP="00124035">
      <w:pPr>
        <w:pStyle w:val="PL"/>
        <w:rPr>
          <w:lang w:val="en-US"/>
        </w:rPr>
      </w:pPr>
      <w:r>
        <w:rPr>
          <w:lang w:val="en-US"/>
        </w:rPr>
        <w:t xml:space="preserve">          $ref: 'TS29571_CommonData.yaml#/components/schemas/RefToBinaryData'</w:t>
      </w:r>
    </w:p>
    <w:p w14:paraId="43C61383" w14:textId="77777777" w:rsidR="00124035" w:rsidRDefault="00124035" w:rsidP="00124035">
      <w:pPr>
        <w:pStyle w:val="PL"/>
        <w:rPr>
          <w:lang w:val="en-US"/>
        </w:rPr>
      </w:pPr>
      <w:r>
        <w:rPr>
          <w:lang w:val="en-US"/>
        </w:rPr>
        <w:t xml:space="preserve">        n2SmInfoType:</w:t>
      </w:r>
    </w:p>
    <w:p w14:paraId="20E75445" w14:textId="77777777" w:rsidR="00124035" w:rsidRDefault="00124035" w:rsidP="00124035">
      <w:pPr>
        <w:pStyle w:val="PL"/>
        <w:rPr>
          <w:lang w:val="en-US"/>
        </w:rPr>
      </w:pPr>
      <w:r>
        <w:rPr>
          <w:lang w:val="en-US"/>
        </w:rPr>
        <w:t xml:space="preserve">          $ref: '#/components/schemas/N2SmInfoType'</w:t>
      </w:r>
    </w:p>
    <w:p w14:paraId="6598A013" w14:textId="77777777" w:rsidR="00124035" w:rsidRDefault="00124035" w:rsidP="00124035">
      <w:pPr>
        <w:pStyle w:val="PL"/>
        <w:rPr>
          <w:lang w:val="en-US"/>
        </w:rPr>
      </w:pPr>
      <w:r>
        <w:rPr>
          <w:lang w:val="en-US"/>
        </w:rPr>
        <w:t xml:space="preserve">        targetId:</w:t>
      </w:r>
    </w:p>
    <w:p w14:paraId="2B41DDE8" w14:textId="77777777" w:rsidR="00124035" w:rsidRDefault="00124035" w:rsidP="00124035">
      <w:pPr>
        <w:pStyle w:val="PL"/>
      </w:pPr>
      <w:r>
        <w:rPr>
          <w:lang w:val="en-US"/>
        </w:rPr>
        <w:t xml:space="preserve">          $ref: 'TS29518_Namf_Communication.yaml</w:t>
      </w:r>
      <w:r>
        <w:t>#/components/schemas/NgRanTargetId'</w:t>
      </w:r>
    </w:p>
    <w:p w14:paraId="18EAE16E" w14:textId="77777777" w:rsidR="00124035" w:rsidRDefault="00124035" w:rsidP="00124035">
      <w:pPr>
        <w:pStyle w:val="PL"/>
        <w:rPr>
          <w:lang w:val="en-US"/>
        </w:rPr>
      </w:pPr>
      <w:r>
        <w:rPr>
          <w:lang w:val="en-US"/>
        </w:rPr>
        <w:t xml:space="preserve">        target</w:t>
      </w:r>
      <w:r>
        <w:t>ServingN</w:t>
      </w:r>
      <w:r>
        <w:rPr>
          <w:lang w:val="en-US"/>
        </w:rPr>
        <w:t>fId:</w:t>
      </w:r>
    </w:p>
    <w:p w14:paraId="05D6EBC4" w14:textId="77777777" w:rsidR="00124035" w:rsidRDefault="00124035" w:rsidP="00124035">
      <w:pPr>
        <w:pStyle w:val="PL"/>
        <w:rPr>
          <w:lang w:val="en-US"/>
        </w:rPr>
      </w:pPr>
      <w:r>
        <w:rPr>
          <w:lang w:val="en-US"/>
        </w:rPr>
        <w:t xml:space="preserve">          $ref: 'TS29571_CommonData.yaml#/components/schemas/NfInstanceId'</w:t>
      </w:r>
    </w:p>
    <w:p w14:paraId="211F7787" w14:textId="77777777" w:rsidR="00124035" w:rsidRDefault="00124035" w:rsidP="00124035">
      <w:pPr>
        <w:pStyle w:val="PL"/>
      </w:pPr>
      <w:r>
        <w:t xml:space="preserve">        smContextStatusUri:</w:t>
      </w:r>
    </w:p>
    <w:p w14:paraId="4F3927CB" w14:textId="77777777" w:rsidR="00124035" w:rsidRDefault="00124035" w:rsidP="00124035">
      <w:pPr>
        <w:pStyle w:val="PL"/>
        <w:rPr>
          <w:lang w:val="en-US"/>
        </w:rPr>
      </w:pPr>
      <w:r>
        <w:t xml:space="preserve">          $ref: 'TS29571_CommonData.yaml#/components/schemas/Uri'</w:t>
      </w:r>
    </w:p>
    <w:p w14:paraId="5EB887F6" w14:textId="77777777" w:rsidR="00124035" w:rsidRDefault="00124035" w:rsidP="00124035">
      <w:pPr>
        <w:pStyle w:val="PL"/>
        <w:rPr>
          <w:lang w:val="en-US"/>
        </w:rPr>
      </w:pPr>
      <w:r>
        <w:t xml:space="preserve">        </w:t>
      </w:r>
      <w:r>
        <w:rPr>
          <w:lang w:val="en-US"/>
        </w:rPr>
        <w:t>dataForwarding:</w:t>
      </w:r>
    </w:p>
    <w:p w14:paraId="6844D3D0" w14:textId="77777777" w:rsidR="00124035" w:rsidRDefault="00124035" w:rsidP="00124035">
      <w:pPr>
        <w:pStyle w:val="PL"/>
        <w:rPr>
          <w:lang w:val="en-US"/>
        </w:rPr>
      </w:pPr>
      <w:r>
        <w:rPr>
          <w:lang w:val="en-US"/>
        </w:rPr>
        <w:t xml:space="preserve">          type: boolean</w:t>
      </w:r>
    </w:p>
    <w:p w14:paraId="337EBE89" w14:textId="77777777" w:rsidR="00124035" w:rsidRDefault="00124035" w:rsidP="00124035">
      <w:pPr>
        <w:pStyle w:val="PL"/>
        <w:rPr>
          <w:lang w:val="en-US"/>
        </w:rPr>
      </w:pPr>
      <w:r>
        <w:rPr>
          <w:lang w:val="en-US"/>
        </w:rPr>
        <w:t xml:space="preserve">          default: false</w:t>
      </w:r>
    </w:p>
    <w:p w14:paraId="20605DCC" w14:textId="77777777" w:rsidR="00124035" w:rsidRDefault="00124035" w:rsidP="00124035">
      <w:pPr>
        <w:pStyle w:val="PL"/>
        <w:rPr>
          <w:lang w:val="en-US"/>
        </w:rPr>
      </w:pPr>
      <w:r>
        <w:t xml:space="preserve">        </w:t>
      </w:r>
      <w:r>
        <w:rPr>
          <w:lang w:val="en-US" w:eastAsia="zh-CN"/>
        </w:rPr>
        <w:t>n9ForwardingTunnel</w:t>
      </w:r>
      <w:r>
        <w:rPr>
          <w:lang w:val="en-US"/>
        </w:rPr>
        <w:t>:</w:t>
      </w:r>
    </w:p>
    <w:p w14:paraId="2BFB0E49" w14:textId="77777777" w:rsidR="00124035" w:rsidRDefault="00124035" w:rsidP="00124035">
      <w:pPr>
        <w:pStyle w:val="PL"/>
        <w:rPr>
          <w:lang w:val="en-US"/>
        </w:rPr>
      </w:pPr>
      <w:r>
        <w:rPr>
          <w:lang w:val="en-US"/>
        </w:rPr>
        <w:t xml:space="preserve">          $ref: '#/components/schemas/</w:t>
      </w:r>
      <w:r>
        <w:rPr>
          <w:lang w:val="en-US" w:eastAsia="zh-CN"/>
        </w:rPr>
        <w:t>TunnelInfo</w:t>
      </w:r>
      <w:r>
        <w:rPr>
          <w:lang w:val="en-US"/>
        </w:rPr>
        <w:t>'</w:t>
      </w:r>
    </w:p>
    <w:p w14:paraId="595FE2AE" w14:textId="77777777" w:rsidR="00124035" w:rsidRDefault="00124035" w:rsidP="00124035">
      <w:pPr>
        <w:pStyle w:val="PL"/>
        <w:rPr>
          <w:lang w:val="en-US"/>
        </w:rPr>
      </w:pPr>
      <w:r>
        <w:t xml:space="preserve">        n9</w:t>
      </w:r>
      <w:r>
        <w:rPr>
          <w:lang w:eastAsia="zh-CN"/>
        </w:rPr>
        <w:t>DlForwardingTnlList</w:t>
      </w:r>
      <w:r>
        <w:rPr>
          <w:lang w:val="en-US"/>
        </w:rPr>
        <w:t>:</w:t>
      </w:r>
    </w:p>
    <w:p w14:paraId="4E881716" w14:textId="77777777" w:rsidR="00124035" w:rsidRDefault="00124035" w:rsidP="00124035">
      <w:pPr>
        <w:pStyle w:val="PL"/>
        <w:rPr>
          <w:lang w:val="en-US"/>
        </w:rPr>
      </w:pPr>
      <w:r>
        <w:rPr>
          <w:lang w:val="en-US"/>
        </w:rPr>
        <w:t xml:space="preserve">          type: array</w:t>
      </w:r>
    </w:p>
    <w:p w14:paraId="55EA73B8" w14:textId="77777777" w:rsidR="00124035" w:rsidRDefault="00124035" w:rsidP="00124035">
      <w:pPr>
        <w:pStyle w:val="PL"/>
        <w:rPr>
          <w:lang w:val="en-US"/>
        </w:rPr>
      </w:pPr>
      <w:r>
        <w:rPr>
          <w:lang w:val="en-US"/>
        </w:rPr>
        <w:t xml:space="preserve">          items:</w:t>
      </w:r>
    </w:p>
    <w:p w14:paraId="1E6633AF"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51D9923F" w14:textId="77777777" w:rsidR="00124035" w:rsidRDefault="00124035" w:rsidP="00124035">
      <w:pPr>
        <w:pStyle w:val="PL"/>
        <w:rPr>
          <w:lang w:val="en-US"/>
        </w:rPr>
      </w:pPr>
      <w:r>
        <w:rPr>
          <w:lang w:val="en-US"/>
        </w:rPr>
        <w:t xml:space="preserve">          minItems: 1</w:t>
      </w:r>
    </w:p>
    <w:p w14:paraId="22CC5447" w14:textId="77777777" w:rsidR="00124035" w:rsidRDefault="00124035" w:rsidP="00124035">
      <w:pPr>
        <w:pStyle w:val="PL"/>
        <w:rPr>
          <w:lang w:val="en-US"/>
        </w:rPr>
      </w:pPr>
      <w:r>
        <w:t xml:space="preserve">        n9</w:t>
      </w:r>
      <w:r>
        <w:rPr>
          <w:lang w:eastAsia="zh-CN"/>
        </w:rPr>
        <w:t>UlForwardingTnlList</w:t>
      </w:r>
      <w:r>
        <w:rPr>
          <w:lang w:val="en-US"/>
        </w:rPr>
        <w:t>:</w:t>
      </w:r>
    </w:p>
    <w:p w14:paraId="13C9F605" w14:textId="77777777" w:rsidR="00124035" w:rsidRDefault="00124035" w:rsidP="00124035">
      <w:pPr>
        <w:pStyle w:val="PL"/>
        <w:rPr>
          <w:lang w:val="en-US"/>
        </w:rPr>
      </w:pPr>
      <w:r>
        <w:rPr>
          <w:lang w:val="en-US"/>
        </w:rPr>
        <w:t xml:space="preserve">          type: array</w:t>
      </w:r>
    </w:p>
    <w:p w14:paraId="45EFE992" w14:textId="77777777" w:rsidR="00124035" w:rsidRDefault="00124035" w:rsidP="00124035">
      <w:pPr>
        <w:pStyle w:val="PL"/>
        <w:rPr>
          <w:lang w:val="en-US"/>
        </w:rPr>
      </w:pPr>
      <w:r>
        <w:rPr>
          <w:lang w:val="en-US"/>
        </w:rPr>
        <w:t xml:space="preserve">          items:</w:t>
      </w:r>
    </w:p>
    <w:p w14:paraId="1FE05205"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7BB74455" w14:textId="77777777" w:rsidR="00124035" w:rsidRDefault="00124035" w:rsidP="00124035">
      <w:pPr>
        <w:pStyle w:val="PL"/>
        <w:rPr>
          <w:lang w:val="en-US"/>
        </w:rPr>
      </w:pPr>
      <w:r>
        <w:rPr>
          <w:lang w:val="en-US"/>
        </w:rPr>
        <w:t xml:space="preserve">          minItems: 1</w:t>
      </w:r>
    </w:p>
    <w:p w14:paraId="40C56BC3" w14:textId="77777777" w:rsidR="00124035" w:rsidRDefault="00124035" w:rsidP="00124035">
      <w:pPr>
        <w:pStyle w:val="PL"/>
        <w:rPr>
          <w:lang w:eastAsia="zh-CN"/>
        </w:rPr>
      </w:pPr>
      <w:r>
        <w:t xml:space="preserve">        </w:t>
      </w:r>
      <w:r>
        <w:rPr>
          <w:lang w:eastAsia="zh-CN"/>
        </w:rPr>
        <w:t>n9DlForwardingTunnel:</w:t>
      </w:r>
    </w:p>
    <w:p w14:paraId="70C3ED7B" w14:textId="77777777" w:rsidR="00124035" w:rsidRDefault="00124035" w:rsidP="00124035">
      <w:pPr>
        <w:pStyle w:val="PL"/>
        <w:rPr>
          <w:lang w:val="en-US" w:eastAsia="en-GB"/>
        </w:rPr>
      </w:pPr>
      <w:r>
        <w:rPr>
          <w:lang w:val="en-US"/>
        </w:rPr>
        <w:t xml:space="preserve">          $ref: '#/components/schemas/</w:t>
      </w:r>
      <w:r>
        <w:rPr>
          <w:lang w:val="en-US" w:eastAsia="zh-CN"/>
        </w:rPr>
        <w:t>TunnelInfo</w:t>
      </w:r>
      <w:r>
        <w:rPr>
          <w:lang w:val="en-US"/>
        </w:rPr>
        <w:t>'</w:t>
      </w:r>
    </w:p>
    <w:p w14:paraId="277A7920" w14:textId="77777777" w:rsidR="00124035" w:rsidRDefault="00124035" w:rsidP="00124035">
      <w:pPr>
        <w:pStyle w:val="PL"/>
        <w:rPr>
          <w:lang w:eastAsia="zh-CN"/>
        </w:rPr>
      </w:pPr>
      <w:r>
        <w:t xml:space="preserve">        </w:t>
      </w:r>
      <w:r>
        <w:rPr>
          <w:lang w:eastAsia="zh-CN"/>
        </w:rPr>
        <w:t>n9I</w:t>
      </w:r>
      <w:r>
        <w:t>n</w:t>
      </w:r>
      <w:r>
        <w:rPr>
          <w:lang w:eastAsia="zh-CN"/>
        </w:rPr>
        <w:t>activityTimer:</w:t>
      </w:r>
    </w:p>
    <w:p w14:paraId="20859AC4" w14:textId="77777777" w:rsidR="00124035" w:rsidRDefault="00124035" w:rsidP="00124035">
      <w:pPr>
        <w:pStyle w:val="PL"/>
        <w:rPr>
          <w:lang w:val="en-US" w:eastAsia="en-GB"/>
        </w:rPr>
      </w:pPr>
      <w:r>
        <w:rPr>
          <w:lang w:val="en-US"/>
        </w:rPr>
        <w:t xml:space="preserve">          $ref: 'TS29571_CommonData.yaml#/components/schemas/DurationSec'</w:t>
      </w:r>
    </w:p>
    <w:p w14:paraId="408F1863" w14:textId="77777777" w:rsidR="00124035" w:rsidRDefault="00124035" w:rsidP="00124035">
      <w:pPr>
        <w:pStyle w:val="PL"/>
        <w:rPr>
          <w:lang w:val="en-US"/>
        </w:rPr>
      </w:pPr>
      <w:r>
        <w:rPr>
          <w:lang w:val="en-US"/>
        </w:rPr>
        <w:t xml:space="preserve">        epsBearerSetup:</w:t>
      </w:r>
    </w:p>
    <w:p w14:paraId="4CA756DF" w14:textId="77777777" w:rsidR="00124035" w:rsidRDefault="00124035" w:rsidP="00124035">
      <w:pPr>
        <w:pStyle w:val="PL"/>
        <w:rPr>
          <w:lang w:val="en-US"/>
        </w:rPr>
      </w:pPr>
      <w:r>
        <w:rPr>
          <w:lang w:val="en-US"/>
        </w:rPr>
        <w:lastRenderedPageBreak/>
        <w:t xml:space="preserve">          type: array</w:t>
      </w:r>
    </w:p>
    <w:p w14:paraId="4ABC78BC" w14:textId="77777777" w:rsidR="00124035" w:rsidRDefault="00124035" w:rsidP="00124035">
      <w:pPr>
        <w:pStyle w:val="PL"/>
        <w:rPr>
          <w:lang w:val="en-US"/>
        </w:rPr>
      </w:pPr>
      <w:r>
        <w:rPr>
          <w:lang w:val="en-US"/>
        </w:rPr>
        <w:t xml:space="preserve">          items:</w:t>
      </w:r>
    </w:p>
    <w:p w14:paraId="3B70A854" w14:textId="77777777" w:rsidR="00124035" w:rsidRDefault="00124035" w:rsidP="00124035">
      <w:pPr>
        <w:pStyle w:val="PL"/>
        <w:rPr>
          <w:lang w:val="en-US"/>
        </w:rPr>
      </w:pPr>
      <w:r>
        <w:rPr>
          <w:lang w:val="en-US"/>
        </w:rPr>
        <w:t xml:space="preserve">            $ref: '#/components/schemas/EpsBearerContainer'</w:t>
      </w:r>
    </w:p>
    <w:p w14:paraId="6BF664CC" w14:textId="77777777" w:rsidR="00124035" w:rsidRDefault="00124035" w:rsidP="00124035">
      <w:pPr>
        <w:pStyle w:val="PL"/>
        <w:rPr>
          <w:lang w:val="en-US"/>
        </w:rPr>
      </w:pPr>
      <w:r>
        <w:rPr>
          <w:lang w:val="en-US"/>
        </w:rPr>
        <w:t xml:space="preserve">          minItems: 0</w:t>
      </w:r>
    </w:p>
    <w:p w14:paraId="6685CE7C" w14:textId="77777777" w:rsidR="00124035" w:rsidRDefault="00124035" w:rsidP="00124035">
      <w:pPr>
        <w:pStyle w:val="PL"/>
        <w:rPr>
          <w:lang w:val="en-US"/>
        </w:rPr>
      </w:pPr>
      <w:r>
        <w:rPr>
          <w:lang w:val="en-US"/>
        </w:rPr>
        <w:t xml:space="preserve">        revokeEbiList:</w:t>
      </w:r>
    </w:p>
    <w:p w14:paraId="364F45F0" w14:textId="77777777" w:rsidR="00124035" w:rsidRDefault="00124035" w:rsidP="00124035">
      <w:pPr>
        <w:pStyle w:val="PL"/>
        <w:rPr>
          <w:lang w:val="en-US"/>
        </w:rPr>
      </w:pPr>
      <w:r>
        <w:rPr>
          <w:lang w:val="en-US"/>
        </w:rPr>
        <w:t xml:space="preserve">          type: array</w:t>
      </w:r>
    </w:p>
    <w:p w14:paraId="1A3AC854" w14:textId="77777777" w:rsidR="00124035" w:rsidRDefault="00124035" w:rsidP="00124035">
      <w:pPr>
        <w:pStyle w:val="PL"/>
        <w:rPr>
          <w:lang w:val="en-US"/>
        </w:rPr>
      </w:pPr>
      <w:r>
        <w:rPr>
          <w:lang w:val="en-US"/>
        </w:rPr>
        <w:t xml:space="preserve">          items:</w:t>
      </w:r>
    </w:p>
    <w:p w14:paraId="5C240492" w14:textId="77777777" w:rsidR="00124035" w:rsidRDefault="00124035" w:rsidP="00124035">
      <w:pPr>
        <w:pStyle w:val="PL"/>
        <w:rPr>
          <w:lang w:val="en-US"/>
        </w:rPr>
      </w:pPr>
      <w:r>
        <w:rPr>
          <w:lang w:val="en-US"/>
        </w:rPr>
        <w:t xml:space="preserve">            $ref: '#/components/schemas/EpsBearerId'</w:t>
      </w:r>
    </w:p>
    <w:p w14:paraId="6CD04EDF" w14:textId="77777777" w:rsidR="00124035" w:rsidRDefault="00124035" w:rsidP="00124035">
      <w:pPr>
        <w:pStyle w:val="PL"/>
        <w:rPr>
          <w:lang w:val="en-US"/>
        </w:rPr>
      </w:pPr>
      <w:r>
        <w:rPr>
          <w:lang w:val="en-US"/>
        </w:rPr>
        <w:t xml:space="preserve">          minItems: 1</w:t>
      </w:r>
    </w:p>
    <w:p w14:paraId="0E6EA831" w14:textId="77777777" w:rsidR="00124035" w:rsidRDefault="00124035" w:rsidP="00124035">
      <w:pPr>
        <w:pStyle w:val="PL"/>
        <w:rPr>
          <w:lang w:val="en-US"/>
        </w:rPr>
      </w:pPr>
      <w:r>
        <w:rPr>
          <w:lang w:val="en-US"/>
        </w:rPr>
        <w:t xml:space="preserve">        release:</w:t>
      </w:r>
    </w:p>
    <w:p w14:paraId="463717EC" w14:textId="77777777" w:rsidR="00124035" w:rsidRDefault="00124035" w:rsidP="00124035">
      <w:pPr>
        <w:pStyle w:val="PL"/>
        <w:rPr>
          <w:lang w:val="en-US"/>
        </w:rPr>
      </w:pPr>
      <w:r>
        <w:rPr>
          <w:lang w:val="en-US"/>
        </w:rPr>
        <w:t xml:space="preserve">          type: boolean</w:t>
      </w:r>
    </w:p>
    <w:p w14:paraId="4A9D9472" w14:textId="77777777" w:rsidR="00124035" w:rsidRDefault="00124035" w:rsidP="00124035">
      <w:pPr>
        <w:pStyle w:val="PL"/>
        <w:rPr>
          <w:lang w:val="en-US"/>
        </w:rPr>
      </w:pPr>
      <w:r>
        <w:rPr>
          <w:lang w:val="en-US"/>
        </w:rPr>
        <w:t xml:space="preserve">          default: false</w:t>
      </w:r>
    </w:p>
    <w:p w14:paraId="1A54BFD8" w14:textId="77777777" w:rsidR="00124035" w:rsidRDefault="00124035" w:rsidP="00124035">
      <w:pPr>
        <w:pStyle w:val="PL"/>
        <w:rPr>
          <w:lang w:val="en-US"/>
        </w:rPr>
      </w:pPr>
      <w:r>
        <w:rPr>
          <w:lang w:val="en-US"/>
        </w:rPr>
        <w:t xml:space="preserve">        cause:</w:t>
      </w:r>
    </w:p>
    <w:p w14:paraId="4050808F" w14:textId="77777777" w:rsidR="00124035" w:rsidRDefault="00124035" w:rsidP="00124035">
      <w:pPr>
        <w:pStyle w:val="PL"/>
        <w:rPr>
          <w:lang w:val="en-US"/>
        </w:rPr>
      </w:pPr>
      <w:r>
        <w:rPr>
          <w:lang w:val="en-US"/>
        </w:rPr>
        <w:t xml:space="preserve">          $ref: '#/components/schemas/Cause'</w:t>
      </w:r>
    </w:p>
    <w:p w14:paraId="6B60C58A" w14:textId="77777777" w:rsidR="00124035" w:rsidRDefault="00124035" w:rsidP="00124035">
      <w:pPr>
        <w:pStyle w:val="PL"/>
        <w:rPr>
          <w:lang w:val="en-US"/>
        </w:rPr>
      </w:pPr>
      <w:r>
        <w:rPr>
          <w:lang w:val="en-US"/>
        </w:rPr>
        <w:t xml:space="preserve">        ngApCause:</w:t>
      </w:r>
    </w:p>
    <w:p w14:paraId="7A8725EE" w14:textId="77777777" w:rsidR="00124035" w:rsidRDefault="00124035" w:rsidP="00124035">
      <w:pPr>
        <w:pStyle w:val="PL"/>
      </w:pPr>
      <w:r>
        <w:t xml:space="preserve">          $ref: 'TS29571_CommonData.yaml#/components/schemas/NgApCause'</w:t>
      </w:r>
    </w:p>
    <w:p w14:paraId="2DC723C2" w14:textId="77777777" w:rsidR="00124035" w:rsidRDefault="00124035" w:rsidP="00124035">
      <w:pPr>
        <w:pStyle w:val="PL"/>
        <w:rPr>
          <w:lang w:val="en-US"/>
        </w:rPr>
      </w:pPr>
      <w:r>
        <w:rPr>
          <w:lang w:val="en-US"/>
        </w:rPr>
        <w:t xml:space="preserve">        5gMmCauseValue:</w:t>
      </w:r>
    </w:p>
    <w:p w14:paraId="4BB38C89" w14:textId="77777777" w:rsidR="00124035" w:rsidRDefault="00124035" w:rsidP="00124035">
      <w:pPr>
        <w:pStyle w:val="PL"/>
        <w:rPr>
          <w:lang w:val="en-US"/>
        </w:rPr>
      </w:pPr>
      <w:r>
        <w:rPr>
          <w:lang w:val="en-US"/>
        </w:rPr>
        <w:t xml:space="preserve">          $ref: 'TS29571_CommonData.yaml#/components/schemas/</w:t>
      </w:r>
      <w:r>
        <w:rPr>
          <w:lang w:eastAsia="zh-CN"/>
        </w:rPr>
        <w:t>5GMmCause'</w:t>
      </w:r>
    </w:p>
    <w:p w14:paraId="4223536A" w14:textId="77777777" w:rsidR="00124035" w:rsidRDefault="00124035" w:rsidP="00124035">
      <w:pPr>
        <w:pStyle w:val="PL"/>
        <w:rPr>
          <w:lang w:val="en-US"/>
        </w:rPr>
      </w:pPr>
      <w:r>
        <w:rPr>
          <w:lang w:val="en-US"/>
        </w:rPr>
        <w:t xml:space="preserve">        sNssai:</w:t>
      </w:r>
    </w:p>
    <w:p w14:paraId="6043D5B5" w14:textId="77777777" w:rsidR="00124035" w:rsidRDefault="00124035" w:rsidP="00124035">
      <w:pPr>
        <w:pStyle w:val="PL"/>
        <w:rPr>
          <w:lang w:val="en-US"/>
        </w:rPr>
      </w:pPr>
      <w:r>
        <w:rPr>
          <w:lang w:val="en-US"/>
        </w:rPr>
        <w:t xml:space="preserve">          $ref: 'TS29571_CommonData.yaml#/components/schemas/Snssai'</w:t>
      </w:r>
    </w:p>
    <w:p w14:paraId="256A768B" w14:textId="77777777" w:rsidR="00124035" w:rsidRDefault="00124035" w:rsidP="00124035">
      <w:pPr>
        <w:pStyle w:val="PL"/>
        <w:rPr>
          <w:lang w:val="en-US"/>
        </w:rPr>
      </w:pPr>
      <w:r>
        <w:rPr>
          <w:lang w:val="en-US"/>
        </w:rPr>
        <w:t xml:space="preserve">        traceData:</w:t>
      </w:r>
    </w:p>
    <w:p w14:paraId="00527AA8" w14:textId="77777777" w:rsidR="00124035" w:rsidRDefault="00124035" w:rsidP="00124035">
      <w:pPr>
        <w:pStyle w:val="PL"/>
        <w:rPr>
          <w:lang w:val="en-US"/>
        </w:rPr>
      </w:pPr>
      <w:r>
        <w:rPr>
          <w:lang w:val="en-US"/>
        </w:rPr>
        <w:t xml:space="preserve">          $ref: 'TS29571_CommonData.yaml#/components/schemas/TraceData'</w:t>
      </w:r>
    </w:p>
    <w:p w14:paraId="77382F6F" w14:textId="77777777" w:rsidR="00124035" w:rsidRDefault="00124035" w:rsidP="00124035">
      <w:pPr>
        <w:pStyle w:val="PL"/>
        <w:rPr>
          <w:lang w:val="en-US"/>
        </w:rPr>
      </w:pPr>
      <w:r>
        <w:rPr>
          <w:lang w:val="en-US"/>
        </w:rPr>
        <w:t xml:space="preserve">        epsInterworkingInd:</w:t>
      </w:r>
    </w:p>
    <w:p w14:paraId="41809C34" w14:textId="77777777" w:rsidR="00124035" w:rsidRDefault="00124035" w:rsidP="00124035">
      <w:pPr>
        <w:pStyle w:val="PL"/>
        <w:rPr>
          <w:lang w:val="en-US"/>
        </w:rPr>
      </w:pPr>
      <w:r>
        <w:rPr>
          <w:lang w:val="en-US"/>
        </w:rPr>
        <w:t xml:space="preserve">          $ref: '#/components/schemas/EpsInterworkingIndication'</w:t>
      </w:r>
    </w:p>
    <w:p w14:paraId="7DF547E2" w14:textId="77777777" w:rsidR="00124035" w:rsidRDefault="00124035" w:rsidP="00124035">
      <w:pPr>
        <w:pStyle w:val="PL"/>
        <w:rPr>
          <w:lang w:val="en-US"/>
        </w:rPr>
      </w:pPr>
      <w:r>
        <w:rPr>
          <w:lang w:val="en-US"/>
        </w:rPr>
        <w:t xml:space="preserve">        anTypeCanBeChanged:</w:t>
      </w:r>
    </w:p>
    <w:p w14:paraId="45D3B6DE" w14:textId="77777777" w:rsidR="00124035" w:rsidRDefault="00124035" w:rsidP="00124035">
      <w:pPr>
        <w:pStyle w:val="PL"/>
        <w:rPr>
          <w:lang w:val="en-US"/>
        </w:rPr>
      </w:pPr>
      <w:r>
        <w:rPr>
          <w:lang w:val="en-US"/>
        </w:rPr>
        <w:t xml:space="preserve">          type: boolean</w:t>
      </w:r>
    </w:p>
    <w:p w14:paraId="661B2F99" w14:textId="77777777" w:rsidR="00124035" w:rsidRDefault="00124035" w:rsidP="00124035">
      <w:pPr>
        <w:pStyle w:val="PL"/>
        <w:rPr>
          <w:lang w:val="en-US"/>
        </w:rPr>
      </w:pPr>
      <w:r>
        <w:rPr>
          <w:lang w:val="en-US"/>
        </w:rPr>
        <w:t xml:space="preserve">          default: false</w:t>
      </w:r>
    </w:p>
    <w:p w14:paraId="3BFDEF54" w14:textId="77777777" w:rsidR="00124035" w:rsidRDefault="00124035" w:rsidP="00124035">
      <w:pPr>
        <w:pStyle w:val="PL"/>
        <w:rPr>
          <w:lang w:val="en-US"/>
        </w:rPr>
      </w:pPr>
      <w:r>
        <w:rPr>
          <w:lang w:val="en-US"/>
        </w:rPr>
        <w:t xml:space="preserve">        n2SmInfoExt1:</w:t>
      </w:r>
    </w:p>
    <w:p w14:paraId="17D32ED4" w14:textId="77777777" w:rsidR="00124035" w:rsidRDefault="00124035" w:rsidP="00124035">
      <w:pPr>
        <w:pStyle w:val="PL"/>
        <w:rPr>
          <w:lang w:val="en-US"/>
        </w:rPr>
      </w:pPr>
      <w:r>
        <w:rPr>
          <w:lang w:val="en-US"/>
        </w:rPr>
        <w:t xml:space="preserve">          $ref: 'TS29571_CommonData.yaml#/components/schemas/RefToBinaryData'</w:t>
      </w:r>
    </w:p>
    <w:p w14:paraId="1BB82F2B" w14:textId="77777777" w:rsidR="00124035" w:rsidRDefault="00124035" w:rsidP="00124035">
      <w:pPr>
        <w:pStyle w:val="PL"/>
        <w:rPr>
          <w:lang w:val="en-US"/>
        </w:rPr>
      </w:pPr>
      <w:r>
        <w:rPr>
          <w:lang w:val="en-US"/>
        </w:rPr>
        <w:t xml:space="preserve">        n2SmInfoTypeExt1:</w:t>
      </w:r>
    </w:p>
    <w:p w14:paraId="03F64849" w14:textId="77777777" w:rsidR="00124035" w:rsidRDefault="00124035" w:rsidP="00124035">
      <w:pPr>
        <w:pStyle w:val="PL"/>
        <w:rPr>
          <w:lang w:val="en-US"/>
        </w:rPr>
      </w:pPr>
      <w:r>
        <w:rPr>
          <w:lang w:val="en-US"/>
        </w:rPr>
        <w:t xml:space="preserve">          $ref: '#/components/schemas/N2SmInfoType'</w:t>
      </w:r>
    </w:p>
    <w:p w14:paraId="1A3FCCD2" w14:textId="77777777" w:rsidR="00124035" w:rsidRDefault="00124035" w:rsidP="00124035">
      <w:pPr>
        <w:pStyle w:val="PL"/>
        <w:rPr>
          <w:lang w:val="en-US"/>
        </w:rPr>
      </w:pPr>
      <w:r>
        <w:rPr>
          <w:lang w:val="en-US"/>
        </w:rPr>
        <w:t xml:space="preserve">        </w:t>
      </w:r>
      <w:r>
        <w:rPr>
          <w:lang w:val="en-US" w:eastAsia="zh-CN"/>
        </w:rPr>
        <w:t>maReleaseInd</w:t>
      </w:r>
      <w:r>
        <w:rPr>
          <w:lang w:val="en-US"/>
        </w:rPr>
        <w:t>:</w:t>
      </w:r>
    </w:p>
    <w:p w14:paraId="1CA165E3" w14:textId="77777777" w:rsidR="00124035" w:rsidRDefault="00124035" w:rsidP="00124035">
      <w:pPr>
        <w:pStyle w:val="PL"/>
        <w:rPr>
          <w:lang w:val="en-US"/>
        </w:rPr>
      </w:pPr>
      <w:r>
        <w:rPr>
          <w:lang w:val="en-US"/>
        </w:rPr>
        <w:t xml:space="preserve">          $ref: '#/components/schemas/MaReleaseIndication'</w:t>
      </w:r>
    </w:p>
    <w:p w14:paraId="76CE87E2" w14:textId="77777777" w:rsidR="00124035" w:rsidRDefault="00124035" w:rsidP="00124035">
      <w:pPr>
        <w:pStyle w:val="PL"/>
        <w:rPr>
          <w:lang w:val="en-US"/>
        </w:rPr>
      </w:pPr>
      <w:r>
        <w:rPr>
          <w:lang w:val="en-US"/>
        </w:rPr>
        <w:t xml:space="preserve">        </w:t>
      </w:r>
      <w:r>
        <w:rPr>
          <w:lang w:val="en-US" w:eastAsia="zh-CN"/>
        </w:rPr>
        <w:t>maNwUpgradeInd</w:t>
      </w:r>
      <w:r>
        <w:rPr>
          <w:lang w:val="en-US"/>
        </w:rPr>
        <w:t>:</w:t>
      </w:r>
    </w:p>
    <w:p w14:paraId="6C3FE1CF" w14:textId="77777777" w:rsidR="00124035" w:rsidRDefault="00124035" w:rsidP="00124035">
      <w:pPr>
        <w:pStyle w:val="PL"/>
        <w:rPr>
          <w:lang w:val="en-US" w:eastAsia="zh-CN"/>
        </w:rPr>
      </w:pPr>
      <w:r>
        <w:rPr>
          <w:lang w:val="en-US"/>
        </w:rPr>
        <w:t xml:space="preserve">          type: </w:t>
      </w:r>
      <w:r>
        <w:rPr>
          <w:lang w:val="en-US" w:eastAsia="zh-CN"/>
        </w:rPr>
        <w:t>boolean</w:t>
      </w:r>
    </w:p>
    <w:p w14:paraId="69C6B403" w14:textId="77777777" w:rsidR="00124035" w:rsidRDefault="00124035" w:rsidP="00124035">
      <w:pPr>
        <w:pStyle w:val="PL"/>
        <w:rPr>
          <w:lang w:val="en-US" w:eastAsia="en-GB"/>
        </w:rPr>
      </w:pPr>
      <w:r>
        <w:rPr>
          <w:lang w:val="en-US"/>
        </w:rPr>
        <w:t xml:space="preserve">          default: false</w:t>
      </w:r>
    </w:p>
    <w:p w14:paraId="06F4D400" w14:textId="77777777" w:rsidR="00124035" w:rsidRDefault="00124035" w:rsidP="00124035">
      <w:pPr>
        <w:pStyle w:val="PL"/>
        <w:rPr>
          <w:lang w:val="en-US"/>
        </w:rPr>
      </w:pPr>
      <w:r>
        <w:rPr>
          <w:lang w:val="en-US"/>
        </w:rPr>
        <w:t xml:space="preserve">        </w:t>
      </w:r>
      <w:r>
        <w:rPr>
          <w:lang w:val="en-US" w:eastAsia="zh-CN"/>
        </w:rPr>
        <w:t>maRequestInd</w:t>
      </w:r>
      <w:r>
        <w:rPr>
          <w:lang w:val="en-US"/>
        </w:rPr>
        <w:t>:</w:t>
      </w:r>
    </w:p>
    <w:p w14:paraId="7975AF9B" w14:textId="77777777" w:rsidR="00124035" w:rsidRDefault="00124035" w:rsidP="00124035">
      <w:pPr>
        <w:pStyle w:val="PL"/>
        <w:rPr>
          <w:lang w:val="en-US" w:eastAsia="zh-CN"/>
        </w:rPr>
      </w:pPr>
      <w:r>
        <w:rPr>
          <w:lang w:val="en-US"/>
        </w:rPr>
        <w:t xml:space="preserve">          type: </w:t>
      </w:r>
      <w:r>
        <w:rPr>
          <w:lang w:val="en-US" w:eastAsia="zh-CN"/>
        </w:rPr>
        <w:t>boolean</w:t>
      </w:r>
    </w:p>
    <w:p w14:paraId="32DEC293" w14:textId="77777777" w:rsidR="00124035" w:rsidRDefault="00124035" w:rsidP="00124035">
      <w:pPr>
        <w:pStyle w:val="PL"/>
        <w:rPr>
          <w:lang w:val="en-US" w:eastAsia="en-GB"/>
        </w:rPr>
      </w:pPr>
      <w:r>
        <w:rPr>
          <w:lang w:val="en-US"/>
        </w:rPr>
        <w:t xml:space="preserve">          default: false</w:t>
      </w:r>
    </w:p>
    <w:p w14:paraId="26DB3F38" w14:textId="77777777" w:rsidR="00124035" w:rsidRDefault="00124035" w:rsidP="00124035">
      <w:pPr>
        <w:pStyle w:val="PL"/>
        <w:rPr>
          <w:lang w:val="en-US"/>
        </w:rPr>
      </w:pPr>
      <w:r>
        <w:rPr>
          <w:lang w:val="en-US"/>
        </w:rPr>
        <w:t xml:space="preserve">        </w:t>
      </w:r>
      <w:r>
        <w:t>exemptionInd</w:t>
      </w:r>
      <w:r>
        <w:rPr>
          <w:lang w:val="en-US"/>
        </w:rPr>
        <w:t>:</w:t>
      </w:r>
    </w:p>
    <w:p w14:paraId="44151B90" w14:textId="77777777" w:rsidR="00124035" w:rsidRDefault="00124035" w:rsidP="00124035">
      <w:pPr>
        <w:pStyle w:val="PL"/>
        <w:rPr>
          <w:lang w:val="en-US"/>
        </w:rPr>
      </w:pPr>
      <w:r>
        <w:rPr>
          <w:lang w:val="en-US"/>
        </w:rPr>
        <w:t xml:space="preserve">          $ref: '#/components/schemas/E</w:t>
      </w:r>
      <w:r>
        <w:t>xemptionInd</w:t>
      </w:r>
      <w:r>
        <w:rPr>
          <w:lang w:val="en-US"/>
        </w:rPr>
        <w:t>'</w:t>
      </w:r>
    </w:p>
    <w:p w14:paraId="78CF4371" w14:textId="77777777" w:rsidR="00124035" w:rsidRDefault="00124035" w:rsidP="00124035">
      <w:pPr>
        <w:pStyle w:val="PL"/>
        <w:rPr>
          <w:lang w:val="en-US"/>
        </w:rPr>
      </w:pPr>
      <w:r>
        <w:rPr>
          <w:lang w:val="en-US"/>
        </w:rPr>
        <w:t xml:space="preserve">        supportedFeatures:</w:t>
      </w:r>
    </w:p>
    <w:p w14:paraId="425B47FA" w14:textId="77777777" w:rsidR="00124035" w:rsidRDefault="00124035" w:rsidP="00124035">
      <w:pPr>
        <w:pStyle w:val="PL"/>
        <w:rPr>
          <w:lang w:val="en-US"/>
        </w:rPr>
      </w:pPr>
      <w:r>
        <w:rPr>
          <w:lang w:val="en-US"/>
        </w:rPr>
        <w:t xml:space="preserve">          $ref: 'TS29571_CommonData.yaml#/components/schemas/SupportedFeatures'</w:t>
      </w:r>
    </w:p>
    <w:p w14:paraId="42E51A76" w14:textId="77777777" w:rsidR="00124035" w:rsidRDefault="00124035" w:rsidP="00124035">
      <w:pPr>
        <w:pStyle w:val="PL"/>
      </w:pPr>
      <w:r>
        <w:t xml:space="preserve">        </w:t>
      </w:r>
      <w:r>
        <w:rPr>
          <w:lang w:eastAsia="zh-CN"/>
        </w:rPr>
        <w:t>moExpDataCounter</w:t>
      </w:r>
      <w:r>
        <w:t>:</w:t>
      </w:r>
    </w:p>
    <w:p w14:paraId="6A34F622" w14:textId="77777777" w:rsidR="00124035" w:rsidRDefault="00124035" w:rsidP="00124035">
      <w:pPr>
        <w:pStyle w:val="PL"/>
      </w:pPr>
      <w:r>
        <w:t xml:space="preserve">          $ref: 'TS29571_CommonData.yaml#/components/schemas/</w:t>
      </w:r>
      <w:r>
        <w:rPr>
          <w:lang w:eastAsia="zh-CN"/>
        </w:rPr>
        <w:t>MoExpDataCounter</w:t>
      </w:r>
      <w:r>
        <w:t>'</w:t>
      </w:r>
    </w:p>
    <w:p w14:paraId="0CD36B51" w14:textId="77777777" w:rsidR="00124035" w:rsidRDefault="00124035" w:rsidP="00124035">
      <w:pPr>
        <w:pStyle w:val="PL"/>
        <w:rPr>
          <w:lang w:val="en-US"/>
        </w:rPr>
      </w:pPr>
      <w:r>
        <w:rPr>
          <w:lang w:val="en-US"/>
        </w:rPr>
        <w:t xml:space="preserve">        </w:t>
      </w:r>
      <w:r>
        <w:rPr>
          <w:lang w:eastAsia="zh-CN"/>
        </w:rPr>
        <w:t>extendedNasSmTimerInd</w:t>
      </w:r>
      <w:r>
        <w:rPr>
          <w:lang w:val="en-US"/>
        </w:rPr>
        <w:t>:</w:t>
      </w:r>
    </w:p>
    <w:p w14:paraId="25C8CAA9" w14:textId="77777777" w:rsidR="00124035" w:rsidRDefault="00124035" w:rsidP="00124035">
      <w:pPr>
        <w:pStyle w:val="PL"/>
        <w:rPr>
          <w:lang w:val="en-US" w:eastAsia="zh-CN"/>
        </w:rPr>
      </w:pPr>
      <w:r>
        <w:rPr>
          <w:lang w:val="en-US"/>
        </w:rPr>
        <w:t xml:space="preserve">          type: </w:t>
      </w:r>
      <w:r>
        <w:rPr>
          <w:lang w:val="en-US" w:eastAsia="zh-CN"/>
        </w:rPr>
        <w:t>boolean</w:t>
      </w:r>
    </w:p>
    <w:p w14:paraId="23136CC5" w14:textId="77777777" w:rsidR="00124035" w:rsidRDefault="00124035" w:rsidP="00124035">
      <w:pPr>
        <w:pStyle w:val="PL"/>
        <w:rPr>
          <w:lang w:val="en-US" w:eastAsia="en-GB"/>
        </w:rPr>
      </w:pPr>
      <w:r>
        <w:rPr>
          <w:lang w:val="en-US"/>
        </w:rPr>
        <w:t xml:space="preserve">        forwardingFTeid:</w:t>
      </w:r>
    </w:p>
    <w:p w14:paraId="3B407DF6" w14:textId="77777777" w:rsidR="00124035" w:rsidRDefault="00124035" w:rsidP="00124035">
      <w:pPr>
        <w:pStyle w:val="PL"/>
        <w:rPr>
          <w:lang w:val="en-US"/>
        </w:rPr>
      </w:pPr>
      <w:r>
        <w:rPr>
          <w:lang w:val="en-US"/>
        </w:rPr>
        <w:t xml:space="preserve">          $ref: 'TS29571_CommonData.yaml#/components/schemas/Bytes'</w:t>
      </w:r>
    </w:p>
    <w:p w14:paraId="342D0947" w14:textId="77777777" w:rsidR="00124035" w:rsidRDefault="00124035" w:rsidP="00124035">
      <w:pPr>
        <w:pStyle w:val="PL"/>
        <w:rPr>
          <w:lang w:val="en-US"/>
        </w:rPr>
      </w:pPr>
      <w:r>
        <w:rPr>
          <w:lang w:val="en-US"/>
        </w:rPr>
        <w:t xml:space="preserve">        forwardingBearerContexts:</w:t>
      </w:r>
    </w:p>
    <w:p w14:paraId="3EC9CA80" w14:textId="77777777" w:rsidR="00124035" w:rsidRDefault="00124035" w:rsidP="00124035">
      <w:pPr>
        <w:pStyle w:val="PL"/>
        <w:rPr>
          <w:lang w:val="en-US"/>
        </w:rPr>
      </w:pPr>
      <w:r>
        <w:rPr>
          <w:lang w:val="en-US"/>
        </w:rPr>
        <w:t xml:space="preserve">          type: array</w:t>
      </w:r>
    </w:p>
    <w:p w14:paraId="5E6A64F1" w14:textId="77777777" w:rsidR="00124035" w:rsidRDefault="00124035" w:rsidP="00124035">
      <w:pPr>
        <w:pStyle w:val="PL"/>
        <w:rPr>
          <w:lang w:val="en-US"/>
        </w:rPr>
      </w:pPr>
      <w:r>
        <w:rPr>
          <w:lang w:val="en-US"/>
        </w:rPr>
        <w:t xml:space="preserve">          items:</w:t>
      </w:r>
    </w:p>
    <w:p w14:paraId="32AF6697" w14:textId="77777777" w:rsidR="00124035" w:rsidRDefault="00124035" w:rsidP="00124035">
      <w:pPr>
        <w:pStyle w:val="PL"/>
        <w:rPr>
          <w:lang w:val="en-US"/>
        </w:rPr>
      </w:pPr>
      <w:r>
        <w:rPr>
          <w:lang w:val="en-US"/>
        </w:rPr>
        <w:t xml:space="preserve">            $ref: '#/components/schemas/ForwardingBearerContainer'</w:t>
      </w:r>
    </w:p>
    <w:p w14:paraId="0DFF7E0F" w14:textId="77777777" w:rsidR="00124035" w:rsidRDefault="00124035" w:rsidP="00124035">
      <w:pPr>
        <w:pStyle w:val="PL"/>
        <w:rPr>
          <w:lang w:val="en-US"/>
        </w:rPr>
      </w:pPr>
      <w:r>
        <w:rPr>
          <w:lang w:val="en-US"/>
        </w:rPr>
        <w:t xml:space="preserve">          minItems: 1</w:t>
      </w:r>
    </w:p>
    <w:p w14:paraId="1D93B8B4" w14:textId="77777777" w:rsidR="00124035" w:rsidRDefault="00124035" w:rsidP="00124035">
      <w:pPr>
        <w:pStyle w:val="PL"/>
      </w:pPr>
      <w:r>
        <w:rPr>
          <w:lang w:val="en-US"/>
        </w:rPr>
        <w:t xml:space="preserve">        </w:t>
      </w:r>
      <w:r>
        <w:t>ddnFailureSubs:</w:t>
      </w:r>
    </w:p>
    <w:p w14:paraId="47218E28" w14:textId="77777777" w:rsidR="00124035" w:rsidRDefault="00124035" w:rsidP="00124035">
      <w:pPr>
        <w:pStyle w:val="PL"/>
      </w:pPr>
      <w:r>
        <w:rPr>
          <w:lang w:val="en-US"/>
        </w:rPr>
        <w:t xml:space="preserve">          $ref: '#/components/schemas/D</w:t>
      </w:r>
      <w:r>
        <w:t>dnFailureSubs'</w:t>
      </w:r>
    </w:p>
    <w:p w14:paraId="6D577A48" w14:textId="77777777" w:rsidR="00124035" w:rsidRDefault="00124035" w:rsidP="00124035">
      <w:pPr>
        <w:pStyle w:val="PL"/>
      </w:pPr>
      <w:r>
        <w:rPr>
          <w:lang w:val="en-US"/>
        </w:rPr>
        <w:t xml:space="preserve">        </w:t>
      </w:r>
      <w:r>
        <w:t>skipN2PduSessionResRelInd:</w:t>
      </w:r>
    </w:p>
    <w:p w14:paraId="4FFB0F9F" w14:textId="77777777" w:rsidR="00124035" w:rsidRDefault="00124035" w:rsidP="00124035">
      <w:pPr>
        <w:pStyle w:val="PL"/>
        <w:rPr>
          <w:lang w:val="en-US"/>
        </w:rPr>
      </w:pPr>
      <w:r>
        <w:rPr>
          <w:lang w:val="en-US"/>
        </w:rPr>
        <w:t xml:space="preserve">          type: boolean</w:t>
      </w:r>
    </w:p>
    <w:p w14:paraId="6D931D27" w14:textId="77777777" w:rsidR="00124035" w:rsidRDefault="00124035" w:rsidP="00124035">
      <w:pPr>
        <w:pStyle w:val="PL"/>
        <w:rPr>
          <w:lang w:val="en-US"/>
        </w:rPr>
      </w:pPr>
      <w:r>
        <w:rPr>
          <w:lang w:val="en-US"/>
        </w:rPr>
        <w:t xml:space="preserve">          default: false</w:t>
      </w:r>
    </w:p>
    <w:p w14:paraId="3FD24B91" w14:textId="77777777" w:rsidR="00124035" w:rsidRDefault="00124035" w:rsidP="00124035">
      <w:pPr>
        <w:pStyle w:val="PL"/>
      </w:pPr>
      <w:r>
        <w:t xml:space="preserve">        secondaryRatUsageDataReportContainer:</w:t>
      </w:r>
    </w:p>
    <w:p w14:paraId="01A9D0D2" w14:textId="77777777" w:rsidR="00124035" w:rsidRDefault="00124035" w:rsidP="00124035">
      <w:pPr>
        <w:pStyle w:val="PL"/>
        <w:rPr>
          <w:lang w:val="en-US"/>
        </w:rPr>
      </w:pPr>
      <w:r>
        <w:rPr>
          <w:lang w:val="en-US"/>
        </w:rPr>
        <w:t xml:space="preserve">          type: array</w:t>
      </w:r>
    </w:p>
    <w:p w14:paraId="6ABCC547" w14:textId="77777777" w:rsidR="00124035" w:rsidRDefault="00124035" w:rsidP="00124035">
      <w:pPr>
        <w:pStyle w:val="PL"/>
        <w:rPr>
          <w:lang w:val="en-US"/>
        </w:rPr>
      </w:pPr>
      <w:r>
        <w:rPr>
          <w:lang w:val="en-US"/>
        </w:rPr>
        <w:t xml:space="preserve">          items:</w:t>
      </w:r>
    </w:p>
    <w:p w14:paraId="66E92F73" w14:textId="77777777" w:rsidR="00124035" w:rsidRDefault="00124035" w:rsidP="00124035">
      <w:pPr>
        <w:pStyle w:val="PL"/>
        <w:rPr>
          <w:lang w:val="en-US"/>
        </w:rPr>
      </w:pPr>
      <w:r>
        <w:rPr>
          <w:lang w:val="en-US"/>
        </w:rPr>
        <w:t xml:space="preserve">            $ref: '#/components/schemas/S</w:t>
      </w:r>
      <w:r>
        <w:t>econdaryRatUsageDataReportContainer'</w:t>
      </w:r>
    </w:p>
    <w:p w14:paraId="1ACE4158" w14:textId="77777777" w:rsidR="00124035" w:rsidRDefault="00124035" w:rsidP="00124035">
      <w:pPr>
        <w:pStyle w:val="PL"/>
        <w:rPr>
          <w:lang w:val="en-US"/>
        </w:rPr>
      </w:pPr>
      <w:r>
        <w:rPr>
          <w:lang w:val="en-US"/>
        </w:rPr>
        <w:t xml:space="preserve">          minItems: 1</w:t>
      </w:r>
    </w:p>
    <w:p w14:paraId="75AD9C64" w14:textId="77777777" w:rsidR="00124035" w:rsidRDefault="00124035" w:rsidP="00124035">
      <w:pPr>
        <w:pStyle w:val="PL"/>
      </w:pPr>
      <w:r>
        <w:t xml:space="preserve">        smPolicyNotifyInd:</w:t>
      </w:r>
    </w:p>
    <w:p w14:paraId="205596DA" w14:textId="77777777" w:rsidR="00124035" w:rsidRDefault="00124035" w:rsidP="00124035">
      <w:pPr>
        <w:pStyle w:val="PL"/>
        <w:rPr>
          <w:lang w:val="en-US"/>
        </w:rPr>
      </w:pPr>
      <w:r>
        <w:rPr>
          <w:lang w:val="en-US"/>
        </w:rPr>
        <w:t xml:space="preserve">          type: boolean</w:t>
      </w:r>
    </w:p>
    <w:p w14:paraId="0E88D9AD" w14:textId="77777777" w:rsidR="00124035" w:rsidRDefault="00124035" w:rsidP="00124035">
      <w:pPr>
        <w:pStyle w:val="PL"/>
      </w:pPr>
      <w:r>
        <w:t xml:space="preserve">          enum:</w:t>
      </w:r>
    </w:p>
    <w:p w14:paraId="33138955" w14:textId="77777777" w:rsidR="00124035" w:rsidRDefault="00124035" w:rsidP="00124035">
      <w:pPr>
        <w:pStyle w:val="PL"/>
      </w:pPr>
      <w:r>
        <w:t xml:space="preserve">           - true</w:t>
      </w:r>
    </w:p>
    <w:p w14:paraId="0F88404C" w14:textId="77777777" w:rsidR="00124035" w:rsidRDefault="00124035" w:rsidP="00124035">
      <w:pPr>
        <w:pStyle w:val="PL"/>
      </w:pPr>
      <w:r>
        <w:t xml:space="preserve">        </w:t>
      </w:r>
      <w:r>
        <w:rPr>
          <w:lang w:eastAsia="zh-CN"/>
        </w:rPr>
        <w:t>pcfUeCallbackInfo:</w:t>
      </w:r>
    </w:p>
    <w:p w14:paraId="791762D8" w14:textId="77777777" w:rsidR="00124035" w:rsidRDefault="00124035" w:rsidP="00124035">
      <w:pPr>
        <w:pStyle w:val="PL"/>
      </w:pPr>
      <w:r>
        <w:t xml:space="preserve">          $ref: 'TS29571_CommonData.yaml#/components/schemas/PcfUeCallbackInfo'</w:t>
      </w:r>
    </w:p>
    <w:p w14:paraId="1138045D" w14:textId="77777777" w:rsidR="00124035" w:rsidRDefault="00124035" w:rsidP="00124035">
      <w:pPr>
        <w:pStyle w:val="PL"/>
      </w:pPr>
      <w:r>
        <w:t xml:space="preserve">        satelliteBackhaulCat:</w:t>
      </w:r>
    </w:p>
    <w:p w14:paraId="2D0C1C0F" w14:textId="77777777" w:rsidR="00124035" w:rsidRDefault="00124035" w:rsidP="00124035">
      <w:pPr>
        <w:pStyle w:val="PL"/>
      </w:pPr>
      <w:r>
        <w:t xml:space="preserve">          $ref: 'TS29571_CommonData.yaml#/components/schemas/SatelliteBackhaulCategory'</w:t>
      </w:r>
    </w:p>
    <w:p w14:paraId="449D2EBC" w14:textId="77777777" w:rsidR="00124035" w:rsidRDefault="00124035" w:rsidP="00124035">
      <w:pPr>
        <w:pStyle w:val="PL"/>
      </w:pPr>
      <w:r>
        <w:t xml:space="preserve">        cnBasedMt:</w:t>
      </w:r>
    </w:p>
    <w:p w14:paraId="5D16C07B" w14:textId="77777777" w:rsidR="00124035" w:rsidRDefault="00124035" w:rsidP="00124035">
      <w:pPr>
        <w:pStyle w:val="PL"/>
        <w:rPr>
          <w:lang w:val="en-US"/>
        </w:rPr>
      </w:pPr>
      <w:r>
        <w:rPr>
          <w:lang w:val="en-US"/>
        </w:rPr>
        <w:t xml:space="preserve">          type: boolean</w:t>
      </w:r>
    </w:p>
    <w:p w14:paraId="4CE314E3" w14:textId="77777777" w:rsidR="00124035" w:rsidRDefault="00124035" w:rsidP="00124035">
      <w:pPr>
        <w:pStyle w:val="PL"/>
      </w:pPr>
      <w:r>
        <w:t xml:space="preserve">          enum:</w:t>
      </w:r>
    </w:p>
    <w:p w14:paraId="3EA51903" w14:textId="77777777" w:rsidR="00124035" w:rsidRDefault="00124035" w:rsidP="00124035">
      <w:pPr>
        <w:pStyle w:val="PL"/>
      </w:pPr>
      <w:r>
        <w:t xml:space="preserve">           - true</w:t>
      </w:r>
    </w:p>
    <w:p w14:paraId="5EBD6C0B" w14:textId="77777777" w:rsidR="00124035" w:rsidRDefault="00124035" w:rsidP="00124035">
      <w:pPr>
        <w:pStyle w:val="PL"/>
        <w:rPr>
          <w:lang w:val="en-US"/>
        </w:rPr>
      </w:pPr>
      <w:r>
        <w:rPr>
          <w:lang w:val="en-US"/>
        </w:rPr>
        <w:t xml:space="preserve">        </w:t>
      </w:r>
      <w:r>
        <w:t>geoSatelliteId</w:t>
      </w:r>
      <w:r>
        <w:rPr>
          <w:lang w:val="en-US"/>
        </w:rPr>
        <w:t>:</w:t>
      </w:r>
    </w:p>
    <w:p w14:paraId="23E6C7AD" w14:textId="77777777" w:rsidR="00124035" w:rsidRDefault="00124035" w:rsidP="00124035">
      <w:pPr>
        <w:pStyle w:val="PL"/>
        <w:rPr>
          <w:lang w:val="en-US"/>
        </w:rPr>
      </w:pPr>
      <w:r>
        <w:rPr>
          <w:lang w:val="en-US"/>
        </w:rPr>
        <w:t xml:space="preserve">          $ref: 'TS29571_CommonData.yaml#/components/schemas/G</w:t>
      </w:r>
      <w:r>
        <w:t>eoSatelliteId</w:t>
      </w:r>
      <w:r>
        <w:rPr>
          <w:lang w:val="en-US"/>
        </w:rPr>
        <w:t>'</w:t>
      </w:r>
    </w:p>
    <w:p w14:paraId="269A470F" w14:textId="77777777" w:rsidR="00E46914" w:rsidRPr="00A63E69" w:rsidRDefault="00E46914" w:rsidP="00E46914">
      <w:pPr>
        <w:pStyle w:val="PL"/>
        <w:rPr>
          <w:ins w:id="310" w:author="Mamdoh Shahin - rev0" w:date="2023-03-22T08:18:00Z"/>
          <w:lang w:val="en-US"/>
        </w:rPr>
      </w:pPr>
      <w:bookmarkStart w:id="311" w:name="_Hlk131762407"/>
      <w:ins w:id="312" w:author="Mamdoh Shahin - rev0" w:date="2023-03-22T08:18:00Z">
        <w:r w:rsidRPr="00A63E69">
          <w:rPr>
            <w:lang w:val="en-US"/>
          </w:rPr>
          <w:lastRenderedPageBreak/>
          <w:t xml:space="preserve">        </w:t>
        </w:r>
        <w:r>
          <w:rPr>
            <w:lang w:val="en-US"/>
          </w:rPr>
          <w:t>altSn</w:t>
        </w:r>
        <w:r w:rsidRPr="00A63E69">
          <w:rPr>
            <w:lang w:val="en-US"/>
          </w:rPr>
          <w:t>ssai:</w:t>
        </w:r>
      </w:ins>
    </w:p>
    <w:p w14:paraId="07A4CB7E" w14:textId="77777777" w:rsidR="00E46914" w:rsidRDefault="00E46914" w:rsidP="00E46914">
      <w:pPr>
        <w:pStyle w:val="PL"/>
        <w:rPr>
          <w:ins w:id="313" w:author="Mamdoh Shahin - rev0" w:date="2023-03-22T08:18:00Z"/>
          <w:lang w:val="en-US"/>
        </w:rPr>
      </w:pPr>
      <w:ins w:id="314" w:author="Mamdoh Shahin - rev0" w:date="2023-03-22T08:18:00Z">
        <w:r w:rsidRPr="00A63E69">
          <w:rPr>
            <w:lang w:val="en-US"/>
          </w:rPr>
          <w:t xml:space="preserve">          $ref: 'TS29571_CommonData.yaml#/components/schemas/Snssai'</w:t>
        </w:r>
      </w:ins>
    </w:p>
    <w:bookmarkEnd w:id="311"/>
    <w:p w14:paraId="04D70D68" w14:textId="1A2EAB0B" w:rsidR="005217B7" w:rsidRPr="00A63E69" w:rsidRDefault="005217B7" w:rsidP="005217B7">
      <w:pPr>
        <w:pStyle w:val="PL"/>
        <w:rPr>
          <w:ins w:id="315" w:author="Mamdoh Shahin (Nokia)" w:date="2023-04-19T21:10:00Z"/>
          <w:lang w:val="en-US"/>
        </w:rPr>
      </w:pPr>
      <w:ins w:id="316" w:author="Mamdoh Shahin (Nokia)" w:date="2023-04-19T21:10:00Z">
        <w:r w:rsidRPr="00A63E69">
          <w:rPr>
            <w:lang w:val="en-US"/>
          </w:rPr>
          <w:t xml:space="preserve">        </w:t>
        </w:r>
        <w:r>
          <w:rPr>
            <w:lang w:val="en-US"/>
          </w:rPr>
          <w:t>altHplmnSn</w:t>
        </w:r>
        <w:r w:rsidRPr="00A63E69">
          <w:rPr>
            <w:lang w:val="en-US"/>
          </w:rPr>
          <w:t>ssai:</w:t>
        </w:r>
      </w:ins>
    </w:p>
    <w:p w14:paraId="4929FB10" w14:textId="77777777" w:rsidR="005217B7" w:rsidRDefault="005217B7" w:rsidP="005217B7">
      <w:pPr>
        <w:pStyle w:val="PL"/>
        <w:rPr>
          <w:ins w:id="317" w:author="Mamdoh Shahin (Nokia)" w:date="2023-04-19T21:10:00Z"/>
          <w:lang w:val="en-US"/>
        </w:rPr>
      </w:pPr>
      <w:ins w:id="318" w:author="Mamdoh Shahin (Nokia)" w:date="2023-04-19T21:10:00Z">
        <w:r w:rsidRPr="00A63E69">
          <w:rPr>
            <w:lang w:val="en-US"/>
          </w:rPr>
          <w:t xml:space="preserve">          $ref: 'TS29571_CommonData.yaml#/components/schemas/Snssai'</w:t>
        </w:r>
      </w:ins>
    </w:p>
    <w:p w14:paraId="01A6C293" w14:textId="583A681C" w:rsidR="00124035" w:rsidRDefault="00124035" w:rsidP="00A63E69">
      <w:pPr>
        <w:pStyle w:val="PL"/>
      </w:pPr>
      <w:r>
        <w:t>[…]</w:t>
      </w:r>
    </w:p>
    <w:p w14:paraId="0AF9FC77" w14:textId="77777777" w:rsidR="00280B66" w:rsidRPr="002E5CBA" w:rsidRDefault="00280B66" w:rsidP="00280B66">
      <w:pPr>
        <w:pStyle w:val="PL"/>
        <w:rPr>
          <w:lang w:val="en-US"/>
        </w:rPr>
      </w:pPr>
    </w:p>
    <w:p w14:paraId="33570B57" w14:textId="77777777" w:rsidR="00280B66" w:rsidRDefault="00280B66" w:rsidP="00280B66">
      <w:pPr>
        <w:pStyle w:val="PL"/>
        <w:rPr>
          <w:lang w:val="en-US"/>
        </w:rPr>
      </w:pPr>
      <w:r w:rsidRPr="002E5CBA">
        <w:rPr>
          <w:lang w:val="en-US"/>
        </w:rPr>
        <w:t xml:space="preserve">    PduSessionCreateData:</w:t>
      </w:r>
    </w:p>
    <w:p w14:paraId="2D5AE598" w14:textId="77777777" w:rsidR="00280B66" w:rsidRPr="002E5CBA" w:rsidRDefault="00280B66" w:rsidP="00280B6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326BBA8" w14:textId="77777777" w:rsidR="00280B66" w:rsidRPr="002E5CBA" w:rsidRDefault="00280B66" w:rsidP="00280B66">
      <w:pPr>
        <w:pStyle w:val="PL"/>
        <w:rPr>
          <w:lang w:val="en-US"/>
        </w:rPr>
      </w:pPr>
      <w:r w:rsidRPr="002E5CBA">
        <w:rPr>
          <w:lang w:val="en-US"/>
        </w:rPr>
        <w:t xml:space="preserve">      type: object</w:t>
      </w:r>
    </w:p>
    <w:p w14:paraId="4FF9E1CA" w14:textId="77777777" w:rsidR="00280B66" w:rsidRPr="002E5CBA" w:rsidRDefault="00280B66" w:rsidP="00280B66">
      <w:pPr>
        <w:pStyle w:val="PL"/>
        <w:rPr>
          <w:lang w:val="en-US"/>
        </w:rPr>
      </w:pPr>
      <w:r w:rsidRPr="002E5CBA">
        <w:rPr>
          <w:lang w:val="en-US"/>
        </w:rPr>
        <w:t xml:space="preserve">      properties:</w:t>
      </w:r>
    </w:p>
    <w:p w14:paraId="4057E058" w14:textId="77777777" w:rsidR="00280B66" w:rsidRPr="002E5CBA" w:rsidRDefault="00280B66" w:rsidP="00280B66">
      <w:pPr>
        <w:pStyle w:val="PL"/>
        <w:rPr>
          <w:lang w:val="en-US"/>
        </w:rPr>
      </w:pPr>
      <w:r w:rsidRPr="002E5CBA">
        <w:rPr>
          <w:lang w:val="en-US"/>
        </w:rPr>
        <w:t xml:space="preserve">        supi:</w:t>
      </w:r>
    </w:p>
    <w:p w14:paraId="06466145" w14:textId="77777777" w:rsidR="00280B66" w:rsidRPr="002E5CBA" w:rsidRDefault="00280B66" w:rsidP="00280B66">
      <w:pPr>
        <w:pStyle w:val="PL"/>
        <w:rPr>
          <w:lang w:val="en-US"/>
        </w:rPr>
      </w:pPr>
      <w:r w:rsidRPr="002E5CBA">
        <w:rPr>
          <w:lang w:val="en-US"/>
        </w:rPr>
        <w:t xml:space="preserve">          $ref: 'TS29571_CommonData.yaml#/components/schemas/Supi'</w:t>
      </w:r>
    </w:p>
    <w:p w14:paraId="550E4A9D" w14:textId="77777777" w:rsidR="00280B66" w:rsidRPr="002E5CBA" w:rsidRDefault="00280B66" w:rsidP="00280B66">
      <w:pPr>
        <w:pStyle w:val="PL"/>
        <w:rPr>
          <w:lang w:val="en-US"/>
        </w:rPr>
      </w:pPr>
      <w:r w:rsidRPr="002E5CBA">
        <w:rPr>
          <w:lang w:val="en-US"/>
        </w:rPr>
        <w:t xml:space="preserve">        unauthenticatedSupi:</w:t>
      </w:r>
    </w:p>
    <w:p w14:paraId="20514BDE" w14:textId="77777777" w:rsidR="00280B66" w:rsidRPr="002E5CBA" w:rsidRDefault="00280B66" w:rsidP="00280B66">
      <w:pPr>
        <w:pStyle w:val="PL"/>
        <w:rPr>
          <w:lang w:val="en-US"/>
        </w:rPr>
      </w:pPr>
      <w:r w:rsidRPr="002E5CBA">
        <w:rPr>
          <w:lang w:val="en-US"/>
        </w:rPr>
        <w:t xml:space="preserve">          type: boolean</w:t>
      </w:r>
    </w:p>
    <w:p w14:paraId="69D84D87" w14:textId="77777777" w:rsidR="00280B66" w:rsidRPr="002E5CBA" w:rsidRDefault="00280B66" w:rsidP="00280B66">
      <w:pPr>
        <w:pStyle w:val="PL"/>
        <w:rPr>
          <w:lang w:val="en-US"/>
        </w:rPr>
      </w:pPr>
      <w:r w:rsidRPr="002E5CBA">
        <w:rPr>
          <w:lang w:val="en-US"/>
        </w:rPr>
        <w:t xml:space="preserve">          default: false</w:t>
      </w:r>
    </w:p>
    <w:p w14:paraId="2A2311A1" w14:textId="77777777" w:rsidR="00280B66" w:rsidRPr="002E5CBA" w:rsidRDefault="00280B66" w:rsidP="00280B66">
      <w:pPr>
        <w:pStyle w:val="PL"/>
        <w:rPr>
          <w:lang w:val="en-US"/>
        </w:rPr>
      </w:pPr>
      <w:r w:rsidRPr="002E5CBA">
        <w:rPr>
          <w:lang w:val="en-US"/>
        </w:rPr>
        <w:t xml:space="preserve">        pei:</w:t>
      </w:r>
    </w:p>
    <w:p w14:paraId="1E68224F" w14:textId="77777777" w:rsidR="00280B66" w:rsidRPr="002E5CBA" w:rsidRDefault="00280B66" w:rsidP="00280B66">
      <w:pPr>
        <w:pStyle w:val="PL"/>
        <w:rPr>
          <w:lang w:val="en-US"/>
        </w:rPr>
      </w:pPr>
      <w:r w:rsidRPr="002E5CBA">
        <w:rPr>
          <w:lang w:val="en-US"/>
        </w:rPr>
        <w:t xml:space="preserve">          $ref: 'TS29571_CommonData.yaml#/components/schemas/Pei'</w:t>
      </w:r>
    </w:p>
    <w:p w14:paraId="1BF8FBDB" w14:textId="77777777" w:rsidR="00280B66" w:rsidRPr="002E5CBA" w:rsidRDefault="00280B66" w:rsidP="00280B66">
      <w:pPr>
        <w:pStyle w:val="PL"/>
        <w:rPr>
          <w:lang w:val="en-US"/>
        </w:rPr>
      </w:pPr>
      <w:r w:rsidRPr="002E5CBA">
        <w:rPr>
          <w:lang w:val="en-US"/>
        </w:rPr>
        <w:t xml:space="preserve">        pduSessionId:</w:t>
      </w:r>
    </w:p>
    <w:p w14:paraId="39E2BB27" w14:textId="77777777" w:rsidR="00280B66" w:rsidRPr="002E5CBA" w:rsidRDefault="00280B66" w:rsidP="00280B66">
      <w:pPr>
        <w:pStyle w:val="PL"/>
        <w:rPr>
          <w:lang w:val="en-US"/>
        </w:rPr>
      </w:pPr>
      <w:r w:rsidRPr="002E5CBA">
        <w:rPr>
          <w:lang w:val="en-US"/>
        </w:rPr>
        <w:t xml:space="preserve">          $ref: 'TS29571_CommonData.yaml#/components/schemas/PduSessionId'</w:t>
      </w:r>
    </w:p>
    <w:p w14:paraId="4A32A2A8" w14:textId="77777777" w:rsidR="00280B66" w:rsidRPr="002E5CBA" w:rsidRDefault="00280B66" w:rsidP="00280B66">
      <w:pPr>
        <w:pStyle w:val="PL"/>
        <w:rPr>
          <w:lang w:val="en-US"/>
        </w:rPr>
      </w:pPr>
      <w:r w:rsidRPr="002E5CBA">
        <w:rPr>
          <w:lang w:val="en-US"/>
        </w:rPr>
        <w:t xml:space="preserve">        dnn:</w:t>
      </w:r>
    </w:p>
    <w:p w14:paraId="1396D88E" w14:textId="77777777" w:rsidR="00280B66" w:rsidRDefault="00280B66" w:rsidP="00280B66">
      <w:pPr>
        <w:pStyle w:val="PL"/>
        <w:rPr>
          <w:lang w:val="en-US"/>
        </w:rPr>
      </w:pPr>
      <w:r w:rsidRPr="002E5CBA">
        <w:rPr>
          <w:lang w:val="en-US"/>
        </w:rPr>
        <w:t xml:space="preserve">          $ref: 'TS29571_CommonData.yaml#/components/schemas/Dnn'</w:t>
      </w:r>
    </w:p>
    <w:p w14:paraId="1CFE8B0B" w14:textId="77777777" w:rsidR="00280B66" w:rsidRPr="002E5CBA" w:rsidRDefault="00280B66" w:rsidP="00280B66">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C28D519" w14:textId="77777777" w:rsidR="00280B66" w:rsidRPr="002E5CBA" w:rsidRDefault="00280B66" w:rsidP="00280B66">
      <w:pPr>
        <w:pStyle w:val="PL"/>
        <w:rPr>
          <w:lang w:val="en-US"/>
        </w:rPr>
      </w:pPr>
      <w:r w:rsidRPr="002E5CBA">
        <w:rPr>
          <w:lang w:val="en-US"/>
        </w:rPr>
        <w:t xml:space="preserve">          $ref: 'TS29571_CommonData.yaml#/components/schemas/Dnn'</w:t>
      </w:r>
    </w:p>
    <w:p w14:paraId="75841172" w14:textId="77777777" w:rsidR="00280B66" w:rsidRPr="002E5CBA" w:rsidRDefault="00280B66" w:rsidP="00280B66">
      <w:pPr>
        <w:pStyle w:val="PL"/>
        <w:rPr>
          <w:lang w:val="en-US"/>
        </w:rPr>
      </w:pPr>
      <w:r w:rsidRPr="002E5CBA">
        <w:rPr>
          <w:lang w:val="en-US"/>
        </w:rPr>
        <w:t xml:space="preserve">        sNssai:</w:t>
      </w:r>
    </w:p>
    <w:p w14:paraId="669E3BDF" w14:textId="77777777" w:rsidR="00280B66" w:rsidRDefault="00280B66" w:rsidP="00280B66">
      <w:pPr>
        <w:pStyle w:val="PL"/>
        <w:rPr>
          <w:lang w:val="en-US"/>
        </w:rPr>
      </w:pPr>
      <w:r w:rsidRPr="002E5CBA">
        <w:rPr>
          <w:lang w:val="en-US"/>
        </w:rPr>
        <w:t xml:space="preserve">          $ref: 'TS29571_CommonData.yaml#/components/schemas/Snssai'</w:t>
      </w:r>
    </w:p>
    <w:p w14:paraId="73CE9421" w14:textId="77777777" w:rsidR="005217B7" w:rsidRPr="00A63E69" w:rsidRDefault="005217B7" w:rsidP="005217B7">
      <w:pPr>
        <w:pStyle w:val="PL"/>
        <w:rPr>
          <w:ins w:id="319" w:author="Mamdoh Shahin (Nokia)" w:date="2023-04-19T21:11:00Z"/>
          <w:lang w:val="en-US"/>
        </w:rPr>
      </w:pPr>
      <w:ins w:id="320" w:author="Mamdoh Shahin (Nokia)" w:date="2023-04-19T21:11:00Z">
        <w:r w:rsidRPr="00A63E69">
          <w:rPr>
            <w:lang w:val="en-US"/>
          </w:rPr>
          <w:t xml:space="preserve">        </w:t>
        </w:r>
        <w:r>
          <w:rPr>
            <w:lang w:val="en-US"/>
          </w:rPr>
          <w:t>altSn</w:t>
        </w:r>
        <w:r w:rsidRPr="00A63E69">
          <w:rPr>
            <w:lang w:val="en-US"/>
          </w:rPr>
          <w:t>ssai:</w:t>
        </w:r>
      </w:ins>
    </w:p>
    <w:p w14:paraId="5715996B" w14:textId="77777777" w:rsidR="005217B7" w:rsidRDefault="005217B7" w:rsidP="005217B7">
      <w:pPr>
        <w:pStyle w:val="PL"/>
        <w:rPr>
          <w:ins w:id="321" w:author="Mamdoh Shahin (Nokia)" w:date="2023-04-19T21:11:00Z"/>
          <w:lang w:val="en-US"/>
        </w:rPr>
      </w:pPr>
      <w:ins w:id="322" w:author="Mamdoh Shahin (Nokia)" w:date="2023-04-19T21:11:00Z">
        <w:r w:rsidRPr="00A63E69">
          <w:rPr>
            <w:lang w:val="en-US"/>
          </w:rPr>
          <w:t xml:space="preserve">          $ref: 'TS29571_CommonData.yaml#/components/schemas/Snssai'</w:t>
        </w:r>
      </w:ins>
    </w:p>
    <w:p w14:paraId="5F6BC4C8" w14:textId="77777777" w:rsidR="00280B66" w:rsidRDefault="00280B66" w:rsidP="00280B66">
      <w:pPr>
        <w:pStyle w:val="PL"/>
      </w:pPr>
      <w:r>
        <w:rPr>
          <w:lang w:val="en-US"/>
        </w:rPr>
        <w:t xml:space="preserve">        </w:t>
      </w:r>
      <w:r>
        <w:t>hplmnSnssai:</w:t>
      </w:r>
    </w:p>
    <w:p w14:paraId="446926A4" w14:textId="77777777" w:rsidR="00280B66" w:rsidRPr="002E5CBA" w:rsidRDefault="00280B66" w:rsidP="00280B66">
      <w:pPr>
        <w:pStyle w:val="PL"/>
        <w:rPr>
          <w:lang w:val="en-US"/>
        </w:rPr>
      </w:pPr>
      <w:r>
        <w:rPr>
          <w:lang w:val="en-US"/>
        </w:rPr>
        <w:t xml:space="preserve">          $ref: 'TS29571_CommonData.yaml#/components/schemas/Snssai'</w:t>
      </w:r>
    </w:p>
    <w:p w14:paraId="10FC3055" w14:textId="77777777" w:rsidR="00280B66" w:rsidRPr="002E5CBA" w:rsidRDefault="00280B66" w:rsidP="00280B66">
      <w:pPr>
        <w:pStyle w:val="PL"/>
        <w:rPr>
          <w:lang w:val="en-US"/>
        </w:rPr>
      </w:pPr>
      <w:r w:rsidRPr="002E5CBA">
        <w:rPr>
          <w:lang w:val="en-US"/>
        </w:rPr>
        <w:t xml:space="preserve">        vsmfId:</w:t>
      </w:r>
    </w:p>
    <w:p w14:paraId="35D6DCAF" w14:textId="77777777" w:rsidR="00280B66" w:rsidRDefault="00280B66" w:rsidP="00280B66">
      <w:pPr>
        <w:pStyle w:val="PL"/>
        <w:rPr>
          <w:lang w:val="en-US"/>
        </w:rPr>
      </w:pPr>
      <w:r w:rsidRPr="002E5CBA">
        <w:rPr>
          <w:lang w:val="en-US"/>
        </w:rPr>
        <w:t xml:space="preserve">          $ref: 'TS29571_CommonData.yaml#/components/schemas/NfInstanceId'</w:t>
      </w:r>
    </w:p>
    <w:p w14:paraId="0EDCFB12" w14:textId="77777777" w:rsidR="00280B66" w:rsidRDefault="00280B66" w:rsidP="00280B66">
      <w:pPr>
        <w:pStyle w:val="PL"/>
        <w:rPr>
          <w:lang w:val="en-US"/>
        </w:rPr>
      </w:pPr>
      <w:r>
        <w:rPr>
          <w:lang w:val="en-US"/>
        </w:rPr>
        <w:t xml:space="preserve">        ismfId:</w:t>
      </w:r>
    </w:p>
    <w:p w14:paraId="4E989EAE" w14:textId="77777777" w:rsidR="00280B66" w:rsidRDefault="00280B66" w:rsidP="00280B66">
      <w:pPr>
        <w:pStyle w:val="PL"/>
        <w:rPr>
          <w:lang w:val="en-US"/>
        </w:rPr>
      </w:pPr>
      <w:r>
        <w:rPr>
          <w:lang w:val="en-US"/>
        </w:rPr>
        <w:t xml:space="preserve">          $ref: 'TS29571_CommonData.yaml#/components/schemas/NfInstanceId'</w:t>
      </w:r>
    </w:p>
    <w:p w14:paraId="500C5B71" w14:textId="77777777" w:rsidR="00280B66" w:rsidRPr="002E5CBA" w:rsidRDefault="00280B66" w:rsidP="00280B66">
      <w:pPr>
        <w:pStyle w:val="PL"/>
        <w:rPr>
          <w:lang w:val="en-US"/>
        </w:rPr>
      </w:pPr>
      <w:r w:rsidRPr="002E5CBA">
        <w:rPr>
          <w:lang w:val="en-US"/>
        </w:rPr>
        <w:t xml:space="preserve">        </w:t>
      </w:r>
      <w:r>
        <w:t>servingN</w:t>
      </w:r>
      <w:r>
        <w:rPr>
          <w:lang w:val="en-US"/>
        </w:rPr>
        <w:t>etwork</w:t>
      </w:r>
      <w:r w:rsidRPr="002E5CBA">
        <w:rPr>
          <w:lang w:val="en-US"/>
        </w:rPr>
        <w:t>:</w:t>
      </w:r>
    </w:p>
    <w:p w14:paraId="051CDCE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53AED6" w14:textId="77777777" w:rsidR="00280B66" w:rsidRPr="002E5CBA" w:rsidRDefault="00280B66" w:rsidP="00280B66">
      <w:pPr>
        <w:pStyle w:val="PL"/>
        <w:rPr>
          <w:lang w:val="en-US"/>
        </w:rPr>
      </w:pPr>
      <w:r w:rsidRPr="002E5CBA">
        <w:rPr>
          <w:lang w:val="en-US"/>
        </w:rPr>
        <w:t xml:space="preserve">        requestType:</w:t>
      </w:r>
    </w:p>
    <w:p w14:paraId="08671991" w14:textId="77777777" w:rsidR="00280B66" w:rsidRPr="002E5CBA" w:rsidRDefault="00280B66" w:rsidP="00280B66">
      <w:pPr>
        <w:pStyle w:val="PL"/>
        <w:rPr>
          <w:lang w:val="en-US"/>
        </w:rPr>
      </w:pPr>
      <w:r w:rsidRPr="002E5CBA">
        <w:rPr>
          <w:lang w:val="en-US"/>
        </w:rPr>
        <w:t xml:space="preserve">          $ref: '#/components/schemas/RequestType'</w:t>
      </w:r>
    </w:p>
    <w:p w14:paraId="764C90A3" w14:textId="77777777" w:rsidR="00280B66" w:rsidRPr="002E5CBA" w:rsidRDefault="00280B66" w:rsidP="00280B66">
      <w:pPr>
        <w:pStyle w:val="PL"/>
        <w:rPr>
          <w:lang w:val="en-US"/>
        </w:rPr>
      </w:pPr>
      <w:r w:rsidRPr="002E5CBA">
        <w:rPr>
          <w:lang w:val="en-US"/>
        </w:rPr>
        <w:t xml:space="preserve">        epsBearerId:</w:t>
      </w:r>
    </w:p>
    <w:p w14:paraId="7255A98F" w14:textId="77777777" w:rsidR="00280B66" w:rsidRPr="002E5CBA" w:rsidRDefault="00280B66" w:rsidP="00280B66">
      <w:pPr>
        <w:pStyle w:val="PL"/>
        <w:rPr>
          <w:lang w:val="en-US"/>
        </w:rPr>
      </w:pPr>
      <w:r w:rsidRPr="002E5CBA">
        <w:rPr>
          <w:lang w:val="en-US"/>
        </w:rPr>
        <w:t xml:space="preserve">          type: array</w:t>
      </w:r>
    </w:p>
    <w:p w14:paraId="5B56C5F6" w14:textId="77777777" w:rsidR="00280B66" w:rsidRPr="002E5CBA" w:rsidRDefault="00280B66" w:rsidP="00280B66">
      <w:pPr>
        <w:pStyle w:val="PL"/>
        <w:rPr>
          <w:lang w:val="en-US"/>
        </w:rPr>
      </w:pPr>
      <w:r w:rsidRPr="002E5CBA">
        <w:rPr>
          <w:lang w:val="en-US"/>
        </w:rPr>
        <w:t xml:space="preserve">          items:</w:t>
      </w:r>
    </w:p>
    <w:p w14:paraId="2AF567AD" w14:textId="77777777" w:rsidR="00280B66" w:rsidRPr="002E5CBA" w:rsidRDefault="00280B66" w:rsidP="00280B66">
      <w:pPr>
        <w:pStyle w:val="PL"/>
        <w:rPr>
          <w:lang w:val="en-US"/>
        </w:rPr>
      </w:pPr>
      <w:r w:rsidRPr="002E5CBA">
        <w:rPr>
          <w:lang w:val="en-US"/>
        </w:rPr>
        <w:t xml:space="preserve">            $ref: '#/components/schemas/EpsBearerId'</w:t>
      </w:r>
    </w:p>
    <w:p w14:paraId="2397349C" w14:textId="77777777" w:rsidR="00280B66" w:rsidRPr="002E5CBA" w:rsidRDefault="00280B66" w:rsidP="00280B66">
      <w:pPr>
        <w:pStyle w:val="PL"/>
        <w:rPr>
          <w:lang w:val="en-US"/>
        </w:rPr>
      </w:pPr>
      <w:r w:rsidRPr="002E5CBA">
        <w:rPr>
          <w:lang w:val="en-US"/>
        </w:rPr>
        <w:t xml:space="preserve">          minItems: </w:t>
      </w:r>
      <w:r>
        <w:rPr>
          <w:lang w:val="en-US"/>
        </w:rPr>
        <w:t>1</w:t>
      </w:r>
    </w:p>
    <w:p w14:paraId="7ACA1990" w14:textId="77777777" w:rsidR="00280B66" w:rsidRPr="002E5CBA" w:rsidRDefault="00280B66" w:rsidP="00280B66">
      <w:pPr>
        <w:pStyle w:val="PL"/>
        <w:rPr>
          <w:lang w:val="en-US"/>
        </w:rPr>
      </w:pPr>
      <w:r w:rsidRPr="002E5CBA">
        <w:rPr>
          <w:lang w:val="en-US"/>
        </w:rPr>
        <w:t xml:space="preserve">        pgwS8cFteid:</w:t>
      </w:r>
    </w:p>
    <w:p w14:paraId="3643A1CC" w14:textId="77777777" w:rsidR="00280B66" w:rsidRPr="002E5CBA" w:rsidRDefault="00280B66" w:rsidP="00280B66">
      <w:pPr>
        <w:pStyle w:val="PL"/>
        <w:rPr>
          <w:lang w:val="en-US"/>
        </w:rPr>
      </w:pPr>
      <w:r w:rsidRPr="002E5CBA">
        <w:rPr>
          <w:lang w:val="en-US"/>
        </w:rPr>
        <w:t xml:space="preserve">          $ref: 'TS29571_CommonData.yaml#/components/schemas/Bytes'</w:t>
      </w:r>
    </w:p>
    <w:p w14:paraId="5BA2EBF2" w14:textId="77777777" w:rsidR="00280B66" w:rsidRPr="002E5CBA" w:rsidRDefault="00280B66" w:rsidP="00280B66">
      <w:pPr>
        <w:pStyle w:val="PL"/>
        <w:rPr>
          <w:lang w:val="en-US"/>
        </w:rPr>
      </w:pPr>
      <w:r w:rsidRPr="002E5CBA">
        <w:rPr>
          <w:lang w:val="en-US"/>
        </w:rPr>
        <w:t xml:space="preserve">        vsmfPduSessionUri:</w:t>
      </w:r>
    </w:p>
    <w:p w14:paraId="14427EC7" w14:textId="77777777" w:rsidR="00280B66" w:rsidRDefault="00280B66" w:rsidP="00280B66">
      <w:pPr>
        <w:pStyle w:val="PL"/>
        <w:rPr>
          <w:lang w:val="en-US"/>
        </w:rPr>
      </w:pPr>
      <w:r w:rsidRPr="002E5CBA">
        <w:rPr>
          <w:lang w:val="en-US"/>
        </w:rPr>
        <w:t xml:space="preserve">          $ref: 'TS29571_CommonData.yaml#/components/schemas/Uri'</w:t>
      </w:r>
    </w:p>
    <w:p w14:paraId="5606664B" w14:textId="77777777" w:rsidR="00280B66" w:rsidRDefault="00280B66" w:rsidP="00280B66">
      <w:pPr>
        <w:pStyle w:val="PL"/>
        <w:rPr>
          <w:lang w:val="en-US"/>
        </w:rPr>
      </w:pPr>
      <w:r>
        <w:rPr>
          <w:lang w:val="en-US"/>
        </w:rPr>
        <w:t xml:space="preserve">        ismfPduSessionUri:</w:t>
      </w:r>
    </w:p>
    <w:p w14:paraId="4E8F2875" w14:textId="77777777" w:rsidR="00280B66" w:rsidRPr="002E5CBA" w:rsidRDefault="00280B66" w:rsidP="00280B66">
      <w:pPr>
        <w:pStyle w:val="PL"/>
        <w:rPr>
          <w:lang w:val="en-US"/>
        </w:rPr>
      </w:pPr>
      <w:r>
        <w:rPr>
          <w:lang w:val="en-US"/>
        </w:rPr>
        <w:t xml:space="preserve">          $ref: 'TS29571_CommonData.yaml#/components/schemas/Uri'</w:t>
      </w:r>
    </w:p>
    <w:p w14:paraId="650FE8D8" w14:textId="77777777" w:rsidR="00280B66" w:rsidRPr="002E5CBA" w:rsidRDefault="00280B66" w:rsidP="00280B66">
      <w:pPr>
        <w:pStyle w:val="PL"/>
        <w:rPr>
          <w:lang w:val="en-US"/>
        </w:rPr>
      </w:pPr>
      <w:r w:rsidRPr="002E5CBA">
        <w:rPr>
          <w:lang w:val="en-US"/>
        </w:rPr>
        <w:t xml:space="preserve">        vcnTunnelInfo:</w:t>
      </w:r>
    </w:p>
    <w:p w14:paraId="2E64863A" w14:textId="77777777" w:rsidR="00280B66" w:rsidRDefault="00280B66" w:rsidP="00280B66">
      <w:pPr>
        <w:pStyle w:val="PL"/>
        <w:rPr>
          <w:lang w:val="en-US"/>
        </w:rPr>
      </w:pPr>
      <w:r w:rsidRPr="002E5CBA">
        <w:rPr>
          <w:lang w:val="en-US"/>
        </w:rPr>
        <w:t xml:space="preserve">          $ref: '#/components/schemas/TunnelInfo'</w:t>
      </w:r>
    </w:p>
    <w:p w14:paraId="617E3E27" w14:textId="77777777" w:rsidR="00280B66" w:rsidRDefault="00280B66" w:rsidP="00280B66">
      <w:pPr>
        <w:pStyle w:val="PL"/>
        <w:rPr>
          <w:lang w:val="en-US"/>
        </w:rPr>
      </w:pPr>
      <w:r>
        <w:rPr>
          <w:lang w:val="en-US"/>
        </w:rPr>
        <w:t xml:space="preserve">        icnTunnelInfo:</w:t>
      </w:r>
    </w:p>
    <w:p w14:paraId="43234B44" w14:textId="77777777" w:rsidR="00280B66" w:rsidRDefault="00280B66" w:rsidP="00280B66">
      <w:pPr>
        <w:pStyle w:val="PL"/>
        <w:rPr>
          <w:lang w:val="en-US"/>
        </w:rPr>
      </w:pPr>
      <w:r>
        <w:rPr>
          <w:lang w:val="en-US"/>
        </w:rPr>
        <w:t xml:space="preserve">          $ref: '#/components/schemas/TunnelInfo'</w:t>
      </w:r>
    </w:p>
    <w:p w14:paraId="3C0B352A" w14:textId="77777777" w:rsidR="00280B66" w:rsidRDefault="00280B66" w:rsidP="00280B66">
      <w:pPr>
        <w:pStyle w:val="PL"/>
        <w:rPr>
          <w:lang w:val="en-US"/>
        </w:rPr>
      </w:pPr>
      <w:r>
        <w:rPr>
          <w:lang w:val="en-US"/>
        </w:rPr>
        <w:t xml:space="preserve">        </w:t>
      </w:r>
      <w:r w:rsidRPr="00E83A69">
        <w:rPr>
          <w:lang w:val="en-US"/>
        </w:rPr>
        <w:t>n9ForwardingTunnel</w:t>
      </w:r>
      <w:r>
        <w:rPr>
          <w:lang w:val="en-US"/>
        </w:rPr>
        <w:t>Info:</w:t>
      </w:r>
    </w:p>
    <w:p w14:paraId="15034E59" w14:textId="77777777" w:rsidR="00280B66" w:rsidRDefault="00280B66" w:rsidP="00280B66">
      <w:pPr>
        <w:pStyle w:val="PL"/>
        <w:rPr>
          <w:lang w:val="en-US"/>
        </w:rPr>
      </w:pPr>
      <w:r>
        <w:rPr>
          <w:lang w:val="en-US"/>
        </w:rPr>
        <w:t xml:space="preserve">          $ref: '#/components/schemas/TunnelInfo'</w:t>
      </w:r>
    </w:p>
    <w:p w14:paraId="3AE167C0" w14:textId="77777777" w:rsidR="00280B66" w:rsidRDefault="00280B66" w:rsidP="00280B66">
      <w:pPr>
        <w:pStyle w:val="PL"/>
        <w:rPr>
          <w:lang w:val="en-US"/>
        </w:rPr>
      </w:pPr>
      <w:r>
        <w:rPr>
          <w:lang w:val="en-US"/>
        </w:rPr>
        <w:t xml:space="preserve">        additionalCnTunnelInfo:</w:t>
      </w:r>
    </w:p>
    <w:p w14:paraId="74560C29" w14:textId="77777777" w:rsidR="00280B66" w:rsidRPr="002E5CBA" w:rsidRDefault="00280B66" w:rsidP="00280B66">
      <w:pPr>
        <w:pStyle w:val="PL"/>
        <w:rPr>
          <w:lang w:val="en-US"/>
        </w:rPr>
      </w:pPr>
      <w:r>
        <w:rPr>
          <w:lang w:val="en-US"/>
        </w:rPr>
        <w:t xml:space="preserve">          $ref: '#/components/schemas/TunnelInfo'</w:t>
      </w:r>
    </w:p>
    <w:p w14:paraId="241D71D0" w14:textId="77777777" w:rsidR="00280B66" w:rsidRPr="002E5CBA" w:rsidRDefault="00280B66" w:rsidP="00280B66">
      <w:pPr>
        <w:pStyle w:val="PL"/>
        <w:rPr>
          <w:lang w:val="en-US"/>
        </w:rPr>
      </w:pPr>
      <w:r w:rsidRPr="002E5CBA">
        <w:rPr>
          <w:lang w:val="en-US"/>
        </w:rPr>
        <w:t xml:space="preserve">        anType:</w:t>
      </w:r>
    </w:p>
    <w:p w14:paraId="18A40837" w14:textId="77777777" w:rsidR="00280B66" w:rsidRDefault="00280B66" w:rsidP="00280B66">
      <w:pPr>
        <w:pStyle w:val="PL"/>
        <w:rPr>
          <w:lang w:val="en-US"/>
        </w:rPr>
      </w:pPr>
      <w:r w:rsidRPr="002E5CBA">
        <w:rPr>
          <w:lang w:val="en-US"/>
        </w:rPr>
        <w:t xml:space="preserve">          $ref: 'TS29571_CommonData.yaml#/components/schemas/AccessType'</w:t>
      </w:r>
    </w:p>
    <w:p w14:paraId="67DBDCAD" w14:textId="77777777" w:rsidR="00280B66" w:rsidRPr="002E5CBA" w:rsidRDefault="00280B66" w:rsidP="00280B6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8ADC99D" w14:textId="77777777" w:rsidR="00280B66" w:rsidRDefault="00280B66" w:rsidP="00280B66">
      <w:pPr>
        <w:pStyle w:val="PL"/>
        <w:rPr>
          <w:lang w:val="en-US"/>
        </w:rPr>
      </w:pPr>
      <w:r w:rsidRPr="002E5CBA">
        <w:rPr>
          <w:lang w:val="en-US"/>
        </w:rPr>
        <w:t xml:space="preserve">          $ref: 'TS29571_CommonData.yaml#/components/schemas/AccessType'</w:t>
      </w:r>
    </w:p>
    <w:p w14:paraId="3E1C7409" w14:textId="77777777" w:rsidR="00280B66" w:rsidRPr="002E5CBA" w:rsidRDefault="00280B66" w:rsidP="00280B66">
      <w:pPr>
        <w:pStyle w:val="PL"/>
        <w:rPr>
          <w:lang w:val="en-US"/>
        </w:rPr>
      </w:pPr>
      <w:r>
        <w:rPr>
          <w:lang w:val="en-US"/>
        </w:rPr>
        <w:t xml:space="preserve">        rat</w:t>
      </w:r>
      <w:r w:rsidRPr="002E5CBA">
        <w:rPr>
          <w:lang w:val="en-US"/>
        </w:rPr>
        <w:t>Type:</w:t>
      </w:r>
    </w:p>
    <w:p w14:paraId="649C5B9A" w14:textId="77777777" w:rsidR="00280B66" w:rsidRPr="002E5CBA" w:rsidRDefault="00280B66" w:rsidP="00280B66">
      <w:pPr>
        <w:pStyle w:val="PL"/>
        <w:rPr>
          <w:lang w:val="en-US"/>
        </w:rPr>
      </w:pPr>
      <w:r w:rsidRPr="002E5CBA">
        <w:rPr>
          <w:lang w:val="en-US"/>
        </w:rPr>
        <w:t xml:space="preserve">          $ref: 'TS29571_CommonData</w:t>
      </w:r>
      <w:r>
        <w:rPr>
          <w:lang w:val="en-US"/>
        </w:rPr>
        <w:t>.yaml#/components/schemas/Rat</w:t>
      </w:r>
      <w:r w:rsidRPr="002E5CBA">
        <w:rPr>
          <w:lang w:val="en-US"/>
        </w:rPr>
        <w:t>Type'</w:t>
      </w:r>
    </w:p>
    <w:p w14:paraId="5D731715" w14:textId="77777777" w:rsidR="00280B66" w:rsidRPr="002E5CBA" w:rsidRDefault="00280B66" w:rsidP="00280B66">
      <w:pPr>
        <w:pStyle w:val="PL"/>
        <w:rPr>
          <w:lang w:val="en-US"/>
        </w:rPr>
      </w:pPr>
      <w:r w:rsidRPr="002E5CBA">
        <w:rPr>
          <w:lang w:val="en-US"/>
        </w:rPr>
        <w:t xml:space="preserve">        ueLocation:</w:t>
      </w:r>
    </w:p>
    <w:p w14:paraId="23496F4D" w14:textId="77777777" w:rsidR="00280B66" w:rsidRPr="002E5CBA" w:rsidRDefault="00280B66" w:rsidP="00280B66">
      <w:pPr>
        <w:pStyle w:val="PL"/>
        <w:rPr>
          <w:lang w:val="en-US"/>
        </w:rPr>
      </w:pPr>
      <w:r w:rsidRPr="002E5CBA">
        <w:rPr>
          <w:lang w:val="en-US"/>
        </w:rPr>
        <w:t xml:space="preserve">          $ref: 'TS29571_CommonData.yaml#/components/schemas/UserLocation'</w:t>
      </w:r>
    </w:p>
    <w:p w14:paraId="533F9B50" w14:textId="77777777" w:rsidR="00280B66" w:rsidRPr="002E5CBA" w:rsidRDefault="00280B66" w:rsidP="00280B66">
      <w:pPr>
        <w:pStyle w:val="PL"/>
        <w:rPr>
          <w:lang w:val="en-US"/>
        </w:rPr>
      </w:pPr>
      <w:r w:rsidRPr="002E5CBA">
        <w:rPr>
          <w:lang w:val="en-US"/>
        </w:rPr>
        <w:t xml:space="preserve">        ueTimeZone:</w:t>
      </w:r>
    </w:p>
    <w:p w14:paraId="4A362AB2" w14:textId="77777777" w:rsidR="00280B66" w:rsidRPr="002E5CBA" w:rsidRDefault="00280B66" w:rsidP="00280B66">
      <w:pPr>
        <w:pStyle w:val="PL"/>
        <w:rPr>
          <w:lang w:val="en-US"/>
        </w:rPr>
      </w:pPr>
      <w:r w:rsidRPr="002E5CBA">
        <w:rPr>
          <w:lang w:val="en-US"/>
        </w:rPr>
        <w:t xml:space="preserve">          $ref: 'TS29571_CommonData.yaml#/components/schemas/TimeZone'</w:t>
      </w:r>
    </w:p>
    <w:p w14:paraId="1B10D851" w14:textId="77777777" w:rsidR="00280B66" w:rsidRPr="002E5CBA" w:rsidRDefault="00280B66" w:rsidP="00280B66">
      <w:pPr>
        <w:pStyle w:val="PL"/>
        <w:rPr>
          <w:lang w:val="en-US"/>
        </w:rPr>
      </w:pPr>
      <w:r w:rsidRPr="002E5CBA">
        <w:rPr>
          <w:lang w:val="en-US"/>
        </w:rPr>
        <w:t xml:space="preserve">        addUeLocation:</w:t>
      </w:r>
    </w:p>
    <w:p w14:paraId="7047533F" w14:textId="77777777" w:rsidR="00280B66" w:rsidRPr="002E5CBA" w:rsidRDefault="00280B66" w:rsidP="00280B66">
      <w:pPr>
        <w:pStyle w:val="PL"/>
        <w:rPr>
          <w:lang w:val="en-US"/>
        </w:rPr>
      </w:pPr>
      <w:r w:rsidRPr="002E5CBA">
        <w:rPr>
          <w:lang w:val="en-US"/>
        </w:rPr>
        <w:t xml:space="preserve">          $ref: 'TS29571_CommonData.yaml#/components/schemas/UserLocation'</w:t>
      </w:r>
    </w:p>
    <w:p w14:paraId="7B517E16" w14:textId="77777777" w:rsidR="00280B66" w:rsidRPr="002E5CBA" w:rsidRDefault="00280B66" w:rsidP="00280B66">
      <w:pPr>
        <w:pStyle w:val="PL"/>
        <w:rPr>
          <w:lang w:val="en-US"/>
        </w:rPr>
      </w:pPr>
      <w:r w:rsidRPr="002E5CBA">
        <w:rPr>
          <w:lang w:val="en-US"/>
        </w:rPr>
        <w:t xml:space="preserve">        gpsi:</w:t>
      </w:r>
    </w:p>
    <w:p w14:paraId="005F08E8" w14:textId="77777777" w:rsidR="00280B66" w:rsidRPr="002E5CBA" w:rsidRDefault="00280B66" w:rsidP="00280B66">
      <w:pPr>
        <w:pStyle w:val="PL"/>
        <w:rPr>
          <w:lang w:val="en-US"/>
        </w:rPr>
      </w:pPr>
      <w:r w:rsidRPr="002E5CBA">
        <w:rPr>
          <w:lang w:val="en-US"/>
        </w:rPr>
        <w:t xml:space="preserve">          $ref: 'TS29571_CommonData.yaml#/components/schemas/Gpsi'</w:t>
      </w:r>
    </w:p>
    <w:p w14:paraId="58E569F2" w14:textId="77777777" w:rsidR="00280B66" w:rsidRDefault="00280B66" w:rsidP="00280B66">
      <w:pPr>
        <w:pStyle w:val="PL"/>
        <w:rPr>
          <w:lang w:val="en-US"/>
        </w:rPr>
      </w:pPr>
      <w:r w:rsidRPr="002E5CBA">
        <w:rPr>
          <w:lang w:val="en-US"/>
        </w:rPr>
        <w:t xml:space="preserve">        n1SmInfoFromUe:</w:t>
      </w:r>
    </w:p>
    <w:p w14:paraId="741E558F"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AC545B6" w14:textId="77777777" w:rsidR="00280B66" w:rsidRDefault="00280B66" w:rsidP="00280B66">
      <w:pPr>
        <w:pStyle w:val="PL"/>
        <w:rPr>
          <w:lang w:val="en-US"/>
        </w:rPr>
      </w:pPr>
      <w:r w:rsidRPr="002E5CBA">
        <w:rPr>
          <w:lang w:val="en-US"/>
        </w:rPr>
        <w:t xml:space="preserve">        unknownN1SmInfo:</w:t>
      </w:r>
    </w:p>
    <w:p w14:paraId="0D102D37"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0A33F24" w14:textId="77777777" w:rsidR="00280B66" w:rsidRPr="002E5CBA" w:rsidRDefault="00280B66" w:rsidP="00280B66">
      <w:pPr>
        <w:pStyle w:val="PL"/>
        <w:rPr>
          <w:lang w:val="en-US"/>
        </w:rPr>
      </w:pPr>
      <w:r w:rsidRPr="002E5CBA">
        <w:rPr>
          <w:lang w:val="en-US"/>
        </w:rPr>
        <w:t xml:space="preserve">        supportedFeatures:</w:t>
      </w:r>
    </w:p>
    <w:p w14:paraId="51BA2FB4" w14:textId="77777777" w:rsidR="00280B66" w:rsidRPr="002E5CBA" w:rsidRDefault="00280B66" w:rsidP="00280B66">
      <w:pPr>
        <w:pStyle w:val="PL"/>
        <w:rPr>
          <w:lang w:val="en-US"/>
        </w:rPr>
      </w:pPr>
      <w:r w:rsidRPr="002E5CBA">
        <w:rPr>
          <w:lang w:val="en-US"/>
        </w:rPr>
        <w:t xml:space="preserve">          $ref: 'TS29571_CommonData.yaml#/components/schemas/SupportedFeatures'</w:t>
      </w:r>
    </w:p>
    <w:p w14:paraId="6EC4EE3F" w14:textId="77777777" w:rsidR="00280B66" w:rsidRPr="002E5CBA" w:rsidRDefault="00280B66" w:rsidP="00280B66">
      <w:pPr>
        <w:pStyle w:val="PL"/>
        <w:rPr>
          <w:lang w:val="en-US"/>
        </w:rPr>
      </w:pPr>
      <w:r w:rsidRPr="002E5CBA">
        <w:rPr>
          <w:lang w:val="en-US"/>
        </w:rPr>
        <w:t xml:space="preserve">        hPcfId:</w:t>
      </w:r>
    </w:p>
    <w:p w14:paraId="13F4C945" w14:textId="77777777" w:rsidR="00280B66" w:rsidRDefault="00280B66" w:rsidP="00280B66">
      <w:pPr>
        <w:pStyle w:val="PL"/>
        <w:rPr>
          <w:lang w:val="en-US"/>
        </w:rPr>
      </w:pPr>
      <w:r w:rsidRPr="002E5CBA">
        <w:rPr>
          <w:lang w:val="en-US"/>
        </w:rPr>
        <w:t xml:space="preserve">          $ref: 'TS29571_CommonData.yaml#/components/schemas/NfInstanceId'</w:t>
      </w:r>
    </w:p>
    <w:p w14:paraId="30DA2293" w14:textId="77777777" w:rsidR="00280B66" w:rsidRDefault="00280B66" w:rsidP="00280B66">
      <w:pPr>
        <w:pStyle w:val="PL"/>
        <w:rPr>
          <w:lang w:val="en-US"/>
        </w:rPr>
      </w:pPr>
      <w:r>
        <w:rPr>
          <w:lang w:val="en-US"/>
        </w:rPr>
        <w:lastRenderedPageBreak/>
        <w:t xml:space="preserve">        pcfId:</w:t>
      </w:r>
    </w:p>
    <w:p w14:paraId="3B6D3852" w14:textId="77777777" w:rsidR="00280B66" w:rsidRDefault="00280B66" w:rsidP="00280B66">
      <w:pPr>
        <w:pStyle w:val="PL"/>
        <w:rPr>
          <w:lang w:val="en-US"/>
        </w:rPr>
      </w:pPr>
      <w:r>
        <w:rPr>
          <w:lang w:val="en-US"/>
        </w:rPr>
        <w:t xml:space="preserve">          $ref: 'TS29571_CommonData.yaml#/components/schemas/NfInstanceId'</w:t>
      </w:r>
    </w:p>
    <w:p w14:paraId="6816703D" w14:textId="77777777" w:rsidR="00280B66" w:rsidRPr="002E5CBA" w:rsidRDefault="00280B66" w:rsidP="00280B66">
      <w:pPr>
        <w:pStyle w:val="PL"/>
        <w:rPr>
          <w:lang w:val="en-US"/>
        </w:rPr>
      </w:pPr>
      <w:r w:rsidRPr="002E5CBA">
        <w:rPr>
          <w:lang w:val="en-US"/>
        </w:rPr>
        <w:t xml:space="preserve">        pcf</w:t>
      </w:r>
      <w:r>
        <w:rPr>
          <w:lang w:val="en-US"/>
        </w:rPr>
        <w:t>Group</w:t>
      </w:r>
      <w:r w:rsidRPr="002E5CBA">
        <w:rPr>
          <w:lang w:val="en-US"/>
        </w:rPr>
        <w:t>Id:</w:t>
      </w:r>
    </w:p>
    <w:p w14:paraId="3FDCB4D1" w14:textId="77777777" w:rsidR="00280B66" w:rsidRDefault="00280B66" w:rsidP="00280B66">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119BE8" w14:textId="77777777" w:rsidR="00280B66" w:rsidRPr="002E5CBA" w:rsidRDefault="00280B66" w:rsidP="00280B66">
      <w:pPr>
        <w:pStyle w:val="PL"/>
        <w:rPr>
          <w:lang w:val="en-US"/>
        </w:rPr>
      </w:pPr>
      <w:r w:rsidRPr="002E5CBA">
        <w:rPr>
          <w:lang w:val="en-US"/>
        </w:rPr>
        <w:t xml:space="preserve">        pcf</w:t>
      </w:r>
      <w:r>
        <w:rPr>
          <w:lang w:val="en-US"/>
        </w:rPr>
        <w:t>Set</w:t>
      </w:r>
      <w:r w:rsidRPr="002E5CBA">
        <w:rPr>
          <w:lang w:val="en-US"/>
        </w:rPr>
        <w:t>Id:</w:t>
      </w:r>
    </w:p>
    <w:p w14:paraId="6B96CEEC" w14:textId="77777777" w:rsidR="00280B66" w:rsidRPr="002E5CBA" w:rsidRDefault="00280B66" w:rsidP="00280B66">
      <w:pPr>
        <w:pStyle w:val="PL"/>
        <w:rPr>
          <w:lang w:val="en-US"/>
        </w:rPr>
      </w:pPr>
      <w:r w:rsidRPr="002E5CBA">
        <w:rPr>
          <w:lang w:val="en-US"/>
        </w:rPr>
        <w:t xml:space="preserve">          $ref: 'TS29571_CommonData.yaml#/components/schemas/Nf</w:t>
      </w:r>
      <w:r>
        <w:rPr>
          <w:lang w:val="en-US"/>
        </w:rPr>
        <w:t>Set</w:t>
      </w:r>
      <w:r w:rsidRPr="002E5CBA">
        <w:rPr>
          <w:lang w:val="en-US"/>
        </w:rPr>
        <w:t>Id'</w:t>
      </w:r>
    </w:p>
    <w:p w14:paraId="138D240E" w14:textId="77777777" w:rsidR="00280B66" w:rsidRPr="002E5CBA" w:rsidRDefault="00280B66" w:rsidP="00280B66">
      <w:pPr>
        <w:pStyle w:val="PL"/>
        <w:rPr>
          <w:lang w:val="en-US"/>
        </w:rPr>
      </w:pPr>
      <w:r w:rsidRPr="002E5CBA">
        <w:rPr>
          <w:lang w:val="en-US"/>
        </w:rPr>
        <w:t xml:space="preserve">        hoPreparationIndication:</w:t>
      </w:r>
    </w:p>
    <w:p w14:paraId="28ACEB5A" w14:textId="77777777" w:rsidR="00280B66" w:rsidRPr="002E5CBA" w:rsidRDefault="00280B66" w:rsidP="00280B66">
      <w:pPr>
        <w:pStyle w:val="PL"/>
        <w:rPr>
          <w:lang w:val="en-US"/>
        </w:rPr>
      </w:pPr>
      <w:r w:rsidRPr="002E5CBA">
        <w:rPr>
          <w:lang w:val="en-US"/>
        </w:rPr>
        <w:t xml:space="preserve">          type: boolean</w:t>
      </w:r>
    </w:p>
    <w:p w14:paraId="0CCDB35D" w14:textId="77777777" w:rsidR="00280B66" w:rsidRPr="002E5CBA" w:rsidRDefault="00280B66" w:rsidP="00280B66">
      <w:pPr>
        <w:pStyle w:val="PL"/>
        <w:rPr>
          <w:lang w:val="en-US"/>
        </w:rPr>
      </w:pPr>
      <w:r w:rsidRPr="002E5CBA">
        <w:rPr>
          <w:lang w:val="en-US"/>
        </w:rPr>
        <w:t xml:space="preserve">        selMode:</w:t>
      </w:r>
    </w:p>
    <w:p w14:paraId="4A66BE31" w14:textId="77777777" w:rsidR="00280B66" w:rsidRDefault="00280B66" w:rsidP="00280B66">
      <w:pPr>
        <w:pStyle w:val="PL"/>
        <w:rPr>
          <w:lang w:val="en-US"/>
        </w:rPr>
      </w:pPr>
      <w:r w:rsidRPr="002E5CBA">
        <w:rPr>
          <w:lang w:val="en-US"/>
        </w:rPr>
        <w:t xml:space="preserve">          $ref: '#/components/schemas/DnnSelectionMode'</w:t>
      </w:r>
    </w:p>
    <w:p w14:paraId="629B3B9C" w14:textId="77777777" w:rsidR="00280B66" w:rsidRPr="002E5CBA" w:rsidRDefault="00280B66" w:rsidP="00280B66">
      <w:pPr>
        <w:pStyle w:val="PL"/>
        <w:rPr>
          <w:lang w:val="en-US"/>
        </w:rPr>
      </w:pPr>
      <w:r w:rsidRPr="002E5CBA">
        <w:rPr>
          <w:lang w:val="en-US"/>
        </w:rPr>
        <w:t xml:space="preserve">        </w:t>
      </w:r>
      <w:r>
        <w:rPr>
          <w:lang w:val="en-US"/>
        </w:rPr>
        <w:t>alwaysOnRequested</w:t>
      </w:r>
      <w:r w:rsidRPr="002E5CBA">
        <w:rPr>
          <w:lang w:val="en-US"/>
        </w:rPr>
        <w:t>:</w:t>
      </w:r>
    </w:p>
    <w:p w14:paraId="784AB965" w14:textId="77777777" w:rsidR="00280B66" w:rsidRPr="002E5CBA" w:rsidRDefault="00280B66" w:rsidP="00280B66">
      <w:pPr>
        <w:pStyle w:val="PL"/>
        <w:rPr>
          <w:lang w:val="en-US"/>
        </w:rPr>
      </w:pPr>
      <w:r w:rsidRPr="002E5CBA">
        <w:rPr>
          <w:lang w:val="en-US"/>
        </w:rPr>
        <w:t xml:space="preserve">          type: boolean</w:t>
      </w:r>
    </w:p>
    <w:p w14:paraId="65B73CD8"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A60CB3" w14:textId="77777777" w:rsidR="00280B66" w:rsidRDefault="00280B66" w:rsidP="00280B66">
      <w:pPr>
        <w:pStyle w:val="PL"/>
      </w:pPr>
      <w:r>
        <w:t xml:space="preserve">        udmGroupId:</w:t>
      </w:r>
    </w:p>
    <w:p w14:paraId="1A420DE4" w14:textId="77777777" w:rsidR="00280B66" w:rsidRDefault="00280B66" w:rsidP="00280B66">
      <w:pPr>
        <w:pStyle w:val="PL"/>
      </w:pPr>
      <w:r>
        <w:t xml:space="preserve">          $ref: 'TS29571_CommonData.yaml</w:t>
      </w:r>
      <w:r w:rsidRPr="00207B40">
        <w:t>#/components/schemas/</w:t>
      </w:r>
      <w:r>
        <w:t>NfGroupId</w:t>
      </w:r>
      <w:r w:rsidRPr="00207B40">
        <w:t>'</w:t>
      </w:r>
    </w:p>
    <w:p w14:paraId="731B95A7" w14:textId="77777777" w:rsidR="00280B66" w:rsidRDefault="00280B66" w:rsidP="00280B66">
      <w:pPr>
        <w:pStyle w:val="PL"/>
      </w:pPr>
      <w:r>
        <w:t xml:space="preserve">        routingIndicator:</w:t>
      </w:r>
    </w:p>
    <w:p w14:paraId="04491FDB" w14:textId="77777777" w:rsidR="00280B66" w:rsidRDefault="00280B66" w:rsidP="00280B66">
      <w:pPr>
        <w:pStyle w:val="PL"/>
      </w:pPr>
      <w:r>
        <w:t xml:space="preserve">          type: string</w:t>
      </w:r>
    </w:p>
    <w:p w14:paraId="0457D587" w14:textId="77777777" w:rsidR="00280B66" w:rsidRPr="007021DF" w:rsidRDefault="00280B66" w:rsidP="00280B66">
      <w:pPr>
        <w:pStyle w:val="PL"/>
      </w:pPr>
      <w:r w:rsidRPr="007021DF">
        <w:t xml:space="preserve">        </w:t>
      </w:r>
      <w:r>
        <w:rPr>
          <w:rFonts w:hint="eastAsia"/>
          <w:lang w:eastAsia="zh-CN"/>
        </w:rPr>
        <w:t>hNwPubKeyId</w:t>
      </w:r>
      <w:r w:rsidRPr="007021DF">
        <w:t>:</w:t>
      </w:r>
    </w:p>
    <w:p w14:paraId="38A73BAA" w14:textId="77777777" w:rsidR="00280B66" w:rsidRPr="00757B26" w:rsidRDefault="00280B66" w:rsidP="00280B66">
      <w:pPr>
        <w:pStyle w:val="PL"/>
        <w:rPr>
          <w:lang w:eastAsia="zh-CN"/>
        </w:rPr>
      </w:pPr>
      <w:r>
        <w:t xml:space="preserve">          type: </w:t>
      </w:r>
      <w:r>
        <w:rPr>
          <w:rFonts w:hint="eastAsia"/>
          <w:lang w:eastAsia="zh-CN"/>
        </w:rPr>
        <w:t>integer</w:t>
      </w:r>
    </w:p>
    <w:p w14:paraId="02A8B543" w14:textId="77777777" w:rsidR="00280B66" w:rsidRPr="002E5CBA" w:rsidRDefault="00280B66" w:rsidP="00280B66">
      <w:pPr>
        <w:pStyle w:val="PL"/>
        <w:rPr>
          <w:lang w:val="en-US"/>
        </w:rPr>
      </w:pPr>
      <w:r w:rsidRPr="002E5CBA">
        <w:rPr>
          <w:lang w:val="en-US"/>
        </w:rPr>
        <w:t xml:space="preserve">        </w:t>
      </w:r>
      <w:r>
        <w:rPr>
          <w:lang w:val="en-US"/>
        </w:rPr>
        <w:t>epsInterworkingInd</w:t>
      </w:r>
      <w:r w:rsidRPr="002E5CBA">
        <w:rPr>
          <w:lang w:val="en-US"/>
        </w:rPr>
        <w:t>:</w:t>
      </w:r>
    </w:p>
    <w:p w14:paraId="1D3E9047" w14:textId="77777777" w:rsidR="00280B66" w:rsidRDefault="00280B66" w:rsidP="00280B66">
      <w:pPr>
        <w:pStyle w:val="PL"/>
        <w:rPr>
          <w:lang w:val="en-US"/>
        </w:rPr>
      </w:pPr>
      <w:r w:rsidRPr="002E5CBA">
        <w:rPr>
          <w:lang w:val="en-US"/>
        </w:rPr>
        <w:t xml:space="preserve">          $ref: '#/components/schemas/</w:t>
      </w:r>
      <w:r>
        <w:rPr>
          <w:lang w:val="en-US"/>
        </w:rPr>
        <w:t>EpsInterworkingIndication</w:t>
      </w:r>
      <w:r w:rsidRPr="002E5CBA">
        <w:rPr>
          <w:lang w:val="en-US"/>
        </w:rPr>
        <w:t>'</w:t>
      </w:r>
    </w:p>
    <w:p w14:paraId="0431AB79" w14:textId="77777777" w:rsidR="00280B66" w:rsidRPr="002E5CBA" w:rsidRDefault="00280B66" w:rsidP="00280B66">
      <w:pPr>
        <w:pStyle w:val="PL"/>
        <w:rPr>
          <w:lang w:val="en-US"/>
        </w:rPr>
      </w:pPr>
      <w:r w:rsidRPr="002E5CBA">
        <w:rPr>
          <w:lang w:val="en-US"/>
        </w:rPr>
        <w:t xml:space="preserve">        </w:t>
      </w:r>
      <w:r>
        <w:rPr>
          <w:lang w:val="en-US"/>
        </w:rPr>
        <w:t>vSmfServiceInstanceId</w:t>
      </w:r>
      <w:r w:rsidRPr="002E5CBA">
        <w:rPr>
          <w:lang w:val="en-US"/>
        </w:rPr>
        <w:t>:</w:t>
      </w:r>
    </w:p>
    <w:p w14:paraId="008BE381" w14:textId="77777777" w:rsidR="00280B66" w:rsidRDefault="00280B66" w:rsidP="00280B66">
      <w:pPr>
        <w:pStyle w:val="PL"/>
      </w:pPr>
      <w:r>
        <w:t xml:space="preserve">          type: string</w:t>
      </w:r>
    </w:p>
    <w:p w14:paraId="11A3753A" w14:textId="77777777" w:rsidR="00280B66" w:rsidRDefault="00280B66" w:rsidP="00280B66">
      <w:pPr>
        <w:pStyle w:val="PL"/>
        <w:rPr>
          <w:lang w:val="en-US"/>
        </w:rPr>
      </w:pPr>
      <w:r>
        <w:rPr>
          <w:lang w:val="en-US"/>
        </w:rPr>
        <w:t xml:space="preserve">        iSmfServiceInstanceId:</w:t>
      </w:r>
    </w:p>
    <w:p w14:paraId="46D4EFBD" w14:textId="77777777" w:rsidR="00280B66" w:rsidRDefault="00280B66" w:rsidP="00280B66">
      <w:pPr>
        <w:pStyle w:val="PL"/>
      </w:pPr>
      <w:r>
        <w:t xml:space="preserve">          type: string</w:t>
      </w:r>
    </w:p>
    <w:p w14:paraId="71FDF771" w14:textId="77777777" w:rsidR="00280B66" w:rsidRPr="002857AD" w:rsidRDefault="00280B66" w:rsidP="00280B66">
      <w:pPr>
        <w:pStyle w:val="PL"/>
      </w:pPr>
      <w:r w:rsidRPr="002857AD">
        <w:t xml:space="preserve">        recoveryTime:</w:t>
      </w:r>
    </w:p>
    <w:p w14:paraId="370AA10A" w14:textId="77777777" w:rsidR="00280B66" w:rsidRPr="00757B26" w:rsidRDefault="00280B66" w:rsidP="00280B66">
      <w:pPr>
        <w:pStyle w:val="PL"/>
        <w:rPr>
          <w:lang w:val="en-US"/>
        </w:rPr>
      </w:pPr>
      <w:r w:rsidRPr="002857AD">
        <w:t xml:space="preserve">          $ref: 'TS29571_CommonData.yaml#/components/schemas/DateTime'</w:t>
      </w:r>
    </w:p>
    <w:p w14:paraId="2DD0C132" w14:textId="77777777" w:rsidR="00280B66" w:rsidRPr="002E5CBA" w:rsidRDefault="00280B66" w:rsidP="00280B66">
      <w:pPr>
        <w:pStyle w:val="PL"/>
        <w:rPr>
          <w:lang w:val="en-US"/>
        </w:rPr>
      </w:pPr>
      <w:r w:rsidRPr="002E5CBA">
        <w:rPr>
          <w:lang w:val="en-US"/>
        </w:rPr>
        <w:t xml:space="preserve">        </w:t>
      </w:r>
      <w:r>
        <w:t>roamingChargingProfile</w:t>
      </w:r>
      <w:r w:rsidRPr="002E5CBA">
        <w:rPr>
          <w:lang w:val="en-US"/>
        </w:rPr>
        <w:t>:</w:t>
      </w:r>
    </w:p>
    <w:p w14:paraId="3C90565C" w14:textId="77777777" w:rsidR="00280B66" w:rsidRDefault="00280B66" w:rsidP="00280B6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84DCDEF" w14:textId="77777777" w:rsidR="00280B66" w:rsidRPr="002E5CBA" w:rsidRDefault="00280B66" w:rsidP="00280B66">
      <w:pPr>
        <w:pStyle w:val="PL"/>
        <w:rPr>
          <w:lang w:val="en-US"/>
        </w:rPr>
      </w:pPr>
      <w:r w:rsidRPr="002E5CBA">
        <w:rPr>
          <w:lang w:val="en-US"/>
        </w:rPr>
        <w:t xml:space="preserve">        </w:t>
      </w:r>
      <w:r>
        <w:rPr>
          <w:lang w:val="en-US"/>
        </w:rPr>
        <w:t>chargingId</w:t>
      </w:r>
      <w:r w:rsidRPr="002E5CBA">
        <w:rPr>
          <w:lang w:val="en-US"/>
        </w:rPr>
        <w:t>:</w:t>
      </w:r>
    </w:p>
    <w:p w14:paraId="2BE1FA61" w14:textId="77777777" w:rsidR="00280B66" w:rsidRDefault="00280B66" w:rsidP="00280B66">
      <w:pPr>
        <w:pStyle w:val="PL"/>
      </w:pPr>
      <w:r>
        <w:t xml:space="preserve">          type: string</w:t>
      </w:r>
    </w:p>
    <w:p w14:paraId="174F29B1" w14:textId="77777777" w:rsidR="00280B66" w:rsidRDefault="00280B66" w:rsidP="00280B66">
      <w:pPr>
        <w:pStyle w:val="PL"/>
      </w:pPr>
      <w:r>
        <w:t xml:space="preserve">          </w:t>
      </w:r>
      <w:r w:rsidRPr="0013067A">
        <w:t xml:space="preserve">pattern: </w:t>
      </w:r>
      <w:r>
        <w:t>'</w:t>
      </w:r>
      <w:r w:rsidRPr="0013067A">
        <w:t>^</w:t>
      </w:r>
      <w:r>
        <w:t>(</w:t>
      </w:r>
      <w:r w:rsidRPr="0013067A">
        <w:t>0|([1-9]{1}[0-9]{0,9})</w:t>
      </w:r>
      <w:r>
        <w:t>)</w:t>
      </w:r>
      <w:r w:rsidRPr="0013067A">
        <w:t>$</w:t>
      </w:r>
      <w:r>
        <w:t>'</w:t>
      </w:r>
    </w:p>
    <w:p w14:paraId="52FF2598" w14:textId="77777777" w:rsidR="00280B66" w:rsidRPr="002E5CBA" w:rsidRDefault="00280B66" w:rsidP="00280B66">
      <w:pPr>
        <w:pStyle w:val="PL"/>
        <w:rPr>
          <w:lang w:val="en-US"/>
        </w:rPr>
      </w:pPr>
      <w:r w:rsidRPr="002E5CBA">
        <w:rPr>
          <w:lang w:val="en-US"/>
        </w:rPr>
        <w:t xml:space="preserve">        oldPduSessionId:</w:t>
      </w:r>
    </w:p>
    <w:p w14:paraId="21521E33" w14:textId="77777777" w:rsidR="00280B66" w:rsidRDefault="00280B66" w:rsidP="00280B66">
      <w:pPr>
        <w:pStyle w:val="PL"/>
        <w:rPr>
          <w:lang w:val="en-US"/>
        </w:rPr>
      </w:pPr>
      <w:r w:rsidRPr="002E5CBA">
        <w:rPr>
          <w:lang w:val="en-US"/>
        </w:rPr>
        <w:t xml:space="preserve">          $ref: 'TS29571_CommonData.yaml#/components/schemas/PduSessionId'</w:t>
      </w:r>
    </w:p>
    <w:p w14:paraId="665D462B" w14:textId="77777777" w:rsidR="00280B66" w:rsidRPr="002E5CBA" w:rsidRDefault="00280B66" w:rsidP="00280B66">
      <w:pPr>
        <w:pStyle w:val="PL"/>
        <w:rPr>
          <w:lang w:val="en-US"/>
        </w:rPr>
      </w:pPr>
      <w:r w:rsidRPr="002E5CBA">
        <w:rPr>
          <w:lang w:val="en-US"/>
        </w:rPr>
        <w:t xml:space="preserve">        </w:t>
      </w:r>
      <w:r>
        <w:rPr>
          <w:lang w:val="en-US"/>
        </w:rPr>
        <w:t>epsBearerCtxStatus</w:t>
      </w:r>
      <w:r w:rsidRPr="002E5CBA">
        <w:rPr>
          <w:lang w:val="en-US"/>
        </w:rPr>
        <w:t>:</w:t>
      </w:r>
    </w:p>
    <w:p w14:paraId="2359CFF1" w14:textId="77777777" w:rsidR="00280B66" w:rsidRDefault="00280B66" w:rsidP="00280B66">
      <w:pPr>
        <w:pStyle w:val="PL"/>
        <w:rPr>
          <w:lang w:val="en-US"/>
        </w:rPr>
      </w:pPr>
      <w:r w:rsidRPr="002E5CBA">
        <w:rPr>
          <w:lang w:val="en-US"/>
        </w:rPr>
        <w:t xml:space="preserve">          $ref: '#/components/schemas/</w:t>
      </w:r>
      <w:r>
        <w:rPr>
          <w:lang w:val="en-US"/>
        </w:rPr>
        <w:t>EpsBearerContextStatus</w:t>
      </w:r>
      <w:r w:rsidRPr="002E5CBA">
        <w:rPr>
          <w:lang w:val="en-US"/>
        </w:rPr>
        <w:t>'</w:t>
      </w:r>
    </w:p>
    <w:p w14:paraId="478B0EBE" w14:textId="77777777" w:rsidR="00280B66" w:rsidRPr="002E5CBA" w:rsidRDefault="00280B66" w:rsidP="00280B66">
      <w:pPr>
        <w:pStyle w:val="PL"/>
        <w:rPr>
          <w:lang w:val="en-US"/>
        </w:rPr>
      </w:pPr>
      <w:r w:rsidRPr="002E5CBA">
        <w:rPr>
          <w:lang w:val="en-US"/>
        </w:rPr>
        <w:t xml:space="preserve">        </w:t>
      </w:r>
      <w:r>
        <w:t>amfN</w:t>
      </w:r>
      <w:r w:rsidRPr="002E5CBA">
        <w:rPr>
          <w:lang w:val="en-US"/>
        </w:rPr>
        <w:t>fId:</w:t>
      </w:r>
    </w:p>
    <w:p w14:paraId="3CC15FB9" w14:textId="77777777" w:rsidR="00280B66" w:rsidRPr="002E5CBA" w:rsidRDefault="00280B66" w:rsidP="00280B66">
      <w:pPr>
        <w:pStyle w:val="PL"/>
        <w:rPr>
          <w:lang w:val="en-US"/>
        </w:rPr>
      </w:pPr>
      <w:r w:rsidRPr="002E5CBA">
        <w:rPr>
          <w:lang w:val="en-US"/>
        </w:rPr>
        <w:t xml:space="preserve">          $ref: 'TS29571_CommonData.yaml#/components/schemas/NfInstanceId'</w:t>
      </w:r>
    </w:p>
    <w:p w14:paraId="618207BC" w14:textId="77777777" w:rsidR="00280B66" w:rsidRPr="002E5CBA" w:rsidRDefault="00280B66" w:rsidP="00280B66">
      <w:pPr>
        <w:pStyle w:val="PL"/>
        <w:rPr>
          <w:lang w:val="en-US"/>
        </w:rPr>
      </w:pPr>
      <w:r w:rsidRPr="002E5CBA">
        <w:rPr>
          <w:lang w:val="en-US"/>
        </w:rPr>
        <w:t xml:space="preserve">        </w:t>
      </w:r>
      <w:r>
        <w:rPr>
          <w:lang w:val="en-US"/>
        </w:rPr>
        <w:t>guami</w:t>
      </w:r>
      <w:r w:rsidRPr="002E5CBA">
        <w:rPr>
          <w:lang w:val="en-US"/>
        </w:rPr>
        <w:t>:</w:t>
      </w:r>
    </w:p>
    <w:p w14:paraId="546F94BB" w14:textId="77777777" w:rsidR="00280B66" w:rsidRDefault="00280B66" w:rsidP="00280B66">
      <w:pPr>
        <w:pStyle w:val="PL"/>
        <w:rPr>
          <w:lang w:val="en-US"/>
        </w:rPr>
      </w:pPr>
      <w:r w:rsidRPr="002E5CBA">
        <w:rPr>
          <w:lang w:val="en-US"/>
        </w:rPr>
        <w:t xml:space="preserve">          $ref: 'TS29571_CommonData.yaml#/components/schemas/</w:t>
      </w:r>
      <w:r>
        <w:rPr>
          <w:lang w:val="en-US"/>
        </w:rPr>
        <w:t>Guami</w:t>
      </w:r>
      <w:r w:rsidRPr="002E5CBA">
        <w:rPr>
          <w:lang w:val="en-US"/>
        </w:rPr>
        <w:t>'</w:t>
      </w:r>
    </w:p>
    <w:p w14:paraId="57A9B72E" w14:textId="77777777" w:rsidR="00280B66" w:rsidRPr="002E5CBA" w:rsidRDefault="00280B66" w:rsidP="00280B66">
      <w:pPr>
        <w:pStyle w:val="PL"/>
        <w:rPr>
          <w:lang w:val="en-US"/>
        </w:rPr>
      </w:pPr>
      <w:r w:rsidRPr="002E5CBA">
        <w:rPr>
          <w:lang w:val="en-US"/>
        </w:rPr>
        <w:t xml:space="preserve">        </w:t>
      </w:r>
      <w:r>
        <w:t>maxIntegrityProtectedDataRateUl</w:t>
      </w:r>
      <w:r w:rsidRPr="002E5CBA">
        <w:rPr>
          <w:lang w:val="en-US"/>
        </w:rPr>
        <w:t>:</w:t>
      </w:r>
    </w:p>
    <w:p w14:paraId="24E5331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7E67305" w14:textId="77777777" w:rsidR="00280B66" w:rsidRPr="002E5CBA" w:rsidRDefault="00280B66" w:rsidP="00280B66">
      <w:pPr>
        <w:pStyle w:val="PL"/>
        <w:rPr>
          <w:lang w:val="en-US"/>
        </w:rPr>
      </w:pPr>
      <w:r w:rsidRPr="002E5CBA">
        <w:rPr>
          <w:lang w:val="en-US"/>
        </w:rPr>
        <w:t xml:space="preserve">        </w:t>
      </w:r>
      <w:r>
        <w:t>maxIntegrityProtectedDataRateDl</w:t>
      </w:r>
      <w:r w:rsidRPr="002E5CBA">
        <w:rPr>
          <w:lang w:val="en-US"/>
        </w:rPr>
        <w:t>:</w:t>
      </w:r>
    </w:p>
    <w:p w14:paraId="2ED742F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3191EB" w14:textId="77777777" w:rsidR="00280B66" w:rsidRPr="002E5CBA" w:rsidRDefault="00280B66" w:rsidP="00280B66">
      <w:pPr>
        <w:pStyle w:val="PL"/>
        <w:rPr>
          <w:lang w:val="en-US"/>
        </w:rPr>
      </w:pPr>
      <w:r w:rsidRPr="002E5CBA">
        <w:rPr>
          <w:lang w:val="en-US"/>
        </w:rPr>
        <w:t xml:space="preserve">        </w:t>
      </w:r>
      <w:r>
        <w:t>cpCiotEnabled</w:t>
      </w:r>
      <w:r w:rsidRPr="002E5CBA">
        <w:rPr>
          <w:lang w:val="en-US"/>
        </w:rPr>
        <w:t>:</w:t>
      </w:r>
    </w:p>
    <w:p w14:paraId="6FB7AC13"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4514E95" w14:textId="77777777" w:rsidR="00280B66" w:rsidRDefault="00280B66" w:rsidP="00280B66">
      <w:pPr>
        <w:pStyle w:val="PL"/>
        <w:rPr>
          <w:lang w:val="en-US" w:eastAsia="zh-CN"/>
        </w:rPr>
      </w:pPr>
      <w:r>
        <w:rPr>
          <w:lang w:val="en-US" w:eastAsia="zh-CN"/>
        </w:rPr>
        <w:t xml:space="preserve">          default: false</w:t>
      </w:r>
    </w:p>
    <w:p w14:paraId="6E40A9BB" w14:textId="77777777" w:rsidR="00280B66" w:rsidRPr="002E5CBA" w:rsidRDefault="00280B66" w:rsidP="00280B66">
      <w:pPr>
        <w:pStyle w:val="PL"/>
        <w:rPr>
          <w:lang w:val="en-US"/>
        </w:rPr>
      </w:pPr>
      <w:r w:rsidRPr="002E5CBA">
        <w:rPr>
          <w:lang w:val="en-US"/>
        </w:rPr>
        <w:t xml:space="preserve">        </w:t>
      </w:r>
      <w:r>
        <w:t>cpOnlyInd</w:t>
      </w:r>
      <w:r w:rsidRPr="002E5CBA">
        <w:rPr>
          <w:lang w:val="en-US"/>
        </w:rPr>
        <w:t>:</w:t>
      </w:r>
    </w:p>
    <w:p w14:paraId="41BC51A9"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0959B6E" w14:textId="77777777" w:rsidR="00280B66" w:rsidRDefault="00280B66" w:rsidP="00280B66">
      <w:pPr>
        <w:pStyle w:val="PL"/>
        <w:rPr>
          <w:lang w:val="en-US" w:eastAsia="zh-CN"/>
        </w:rPr>
      </w:pPr>
      <w:r>
        <w:rPr>
          <w:lang w:val="en-US" w:eastAsia="zh-CN"/>
        </w:rPr>
        <w:t xml:space="preserve">          default: false</w:t>
      </w:r>
    </w:p>
    <w:p w14:paraId="3678BF67" w14:textId="77777777" w:rsidR="00280B66" w:rsidRPr="002E5CBA" w:rsidRDefault="00280B66" w:rsidP="00280B66">
      <w:pPr>
        <w:pStyle w:val="PL"/>
        <w:rPr>
          <w:lang w:val="en-US"/>
        </w:rPr>
      </w:pPr>
      <w:r w:rsidRPr="002E5CBA">
        <w:rPr>
          <w:lang w:val="en-US"/>
        </w:rPr>
        <w:t xml:space="preserve">        </w:t>
      </w:r>
      <w:r>
        <w:t>invokeNef</w:t>
      </w:r>
      <w:r w:rsidRPr="002E5CBA">
        <w:rPr>
          <w:lang w:val="en-US"/>
        </w:rPr>
        <w:t>:</w:t>
      </w:r>
    </w:p>
    <w:p w14:paraId="51539062"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0DD6E1C3" w14:textId="77777777" w:rsidR="00280B66" w:rsidRDefault="00280B66" w:rsidP="00280B66">
      <w:pPr>
        <w:pStyle w:val="PL"/>
        <w:rPr>
          <w:lang w:val="en-US"/>
        </w:rPr>
      </w:pPr>
      <w:r>
        <w:rPr>
          <w:lang w:val="en-US" w:eastAsia="zh-CN"/>
        </w:rPr>
        <w:t xml:space="preserve">          default: false</w:t>
      </w:r>
    </w:p>
    <w:p w14:paraId="079FA75F" w14:textId="77777777" w:rsidR="00280B66" w:rsidRPr="002E5CBA" w:rsidRDefault="00280B66" w:rsidP="00280B66">
      <w:pPr>
        <w:pStyle w:val="PL"/>
        <w:rPr>
          <w:lang w:val="en-US"/>
        </w:rPr>
      </w:pPr>
      <w:r w:rsidRPr="002E5CBA">
        <w:rPr>
          <w:lang w:val="en-US"/>
        </w:rPr>
        <w:t xml:space="preserve">        </w:t>
      </w:r>
      <w:r>
        <w:rPr>
          <w:rFonts w:hint="eastAsia"/>
          <w:lang w:val="en-US" w:eastAsia="zh-CN"/>
        </w:rPr>
        <w:t>maRequestInd</w:t>
      </w:r>
      <w:r w:rsidRPr="002E5CBA">
        <w:rPr>
          <w:lang w:val="en-US"/>
        </w:rPr>
        <w:t>:</w:t>
      </w:r>
    </w:p>
    <w:p w14:paraId="12E49D77"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67798950"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95ACE9" w14:textId="77777777" w:rsidR="00280B66" w:rsidRDefault="00280B66" w:rsidP="00280B66">
      <w:pPr>
        <w:pStyle w:val="PL"/>
        <w:rPr>
          <w:lang w:val="en-US"/>
        </w:rPr>
      </w:pPr>
      <w:r>
        <w:rPr>
          <w:lang w:val="en-US"/>
        </w:rPr>
        <w:t xml:space="preserve">        </w:t>
      </w:r>
      <w:r>
        <w:rPr>
          <w:rFonts w:hint="eastAsia"/>
          <w:lang w:val="en-US" w:eastAsia="zh-CN"/>
        </w:rPr>
        <w:t>maNwUpgradeInd</w:t>
      </w:r>
      <w:r>
        <w:rPr>
          <w:lang w:val="en-US"/>
        </w:rPr>
        <w:t>:</w:t>
      </w:r>
    </w:p>
    <w:p w14:paraId="5517413B" w14:textId="77777777" w:rsidR="00280B66" w:rsidRDefault="00280B66" w:rsidP="00280B66">
      <w:pPr>
        <w:pStyle w:val="PL"/>
        <w:rPr>
          <w:lang w:val="en-US" w:eastAsia="zh-CN"/>
        </w:rPr>
      </w:pPr>
      <w:r>
        <w:rPr>
          <w:lang w:val="en-US"/>
        </w:rPr>
        <w:t xml:space="preserve">          type: </w:t>
      </w:r>
      <w:r>
        <w:rPr>
          <w:rFonts w:hint="eastAsia"/>
          <w:lang w:val="en-US" w:eastAsia="zh-CN"/>
        </w:rPr>
        <w:t>boolean</w:t>
      </w:r>
    </w:p>
    <w:p w14:paraId="782E656C" w14:textId="77777777" w:rsidR="00280B66" w:rsidRDefault="00280B66" w:rsidP="00280B66">
      <w:pPr>
        <w:pStyle w:val="PL"/>
        <w:rPr>
          <w:lang w:val="en-US"/>
        </w:rPr>
      </w:pPr>
      <w:r>
        <w:rPr>
          <w:lang w:val="en-US"/>
        </w:rPr>
        <w:t xml:space="preserve">          default: false</w:t>
      </w:r>
    </w:p>
    <w:p w14:paraId="26F5DD24" w14:textId="77777777" w:rsidR="00280B66" w:rsidRDefault="00280B66" w:rsidP="00280B66">
      <w:pPr>
        <w:pStyle w:val="PL"/>
        <w:rPr>
          <w:lang w:val="en-US"/>
        </w:rPr>
      </w:pPr>
      <w:r>
        <w:rPr>
          <w:lang w:val="en-US"/>
        </w:rPr>
        <w:t xml:space="preserve">        dnaiList:</w:t>
      </w:r>
    </w:p>
    <w:p w14:paraId="41318020" w14:textId="77777777" w:rsidR="00280B66" w:rsidRDefault="00280B66" w:rsidP="00280B66">
      <w:pPr>
        <w:pStyle w:val="PL"/>
        <w:rPr>
          <w:lang w:val="en-US"/>
        </w:rPr>
      </w:pPr>
      <w:r>
        <w:rPr>
          <w:lang w:val="en-US"/>
        </w:rPr>
        <w:t xml:space="preserve">          type: array</w:t>
      </w:r>
    </w:p>
    <w:p w14:paraId="230D217F" w14:textId="77777777" w:rsidR="00280B66" w:rsidRDefault="00280B66" w:rsidP="00280B66">
      <w:pPr>
        <w:pStyle w:val="PL"/>
        <w:rPr>
          <w:lang w:val="en-US"/>
        </w:rPr>
      </w:pPr>
      <w:r>
        <w:rPr>
          <w:lang w:val="en-US"/>
        </w:rPr>
        <w:t xml:space="preserve">          items:</w:t>
      </w:r>
    </w:p>
    <w:p w14:paraId="49CABEC2" w14:textId="77777777" w:rsidR="00280B66" w:rsidRDefault="00280B66" w:rsidP="00280B66">
      <w:pPr>
        <w:pStyle w:val="PL"/>
        <w:rPr>
          <w:lang w:val="en-US"/>
        </w:rPr>
      </w:pPr>
      <w:r>
        <w:rPr>
          <w:lang w:val="en-US"/>
        </w:rPr>
        <w:t xml:space="preserve">            $ref: 'TS29571_CommonData.yaml#/components/schemas/Dnai'</w:t>
      </w:r>
    </w:p>
    <w:p w14:paraId="0204E61B" w14:textId="77777777" w:rsidR="00280B66" w:rsidRDefault="00280B66" w:rsidP="00280B66">
      <w:pPr>
        <w:pStyle w:val="PL"/>
        <w:rPr>
          <w:lang w:val="en-US"/>
        </w:rPr>
      </w:pPr>
      <w:r>
        <w:rPr>
          <w:lang w:val="en-US"/>
        </w:rPr>
        <w:t xml:space="preserve">          minItems: 1</w:t>
      </w:r>
    </w:p>
    <w:p w14:paraId="10FC542E" w14:textId="77777777" w:rsidR="00280B66" w:rsidRDefault="00280B66" w:rsidP="00280B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362F4C" w14:textId="77777777" w:rsidR="00280B66" w:rsidRDefault="00280B66" w:rsidP="00280B6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C14523" w14:textId="77777777" w:rsidR="00280B66" w:rsidRPr="002E5CBA" w:rsidRDefault="00280B66" w:rsidP="00280B66">
      <w:pPr>
        <w:pStyle w:val="PL"/>
        <w:rPr>
          <w:lang w:val="en-US"/>
        </w:rPr>
      </w:pPr>
      <w:r w:rsidRPr="002E5CBA">
        <w:rPr>
          <w:lang w:val="en-US"/>
        </w:rPr>
        <w:t xml:space="preserve">        </w:t>
      </w:r>
      <w:r>
        <w:t>secondaryRatUsageInfo</w:t>
      </w:r>
      <w:r w:rsidRPr="002E5CBA">
        <w:rPr>
          <w:lang w:val="en-US"/>
        </w:rPr>
        <w:t>:</w:t>
      </w:r>
    </w:p>
    <w:p w14:paraId="198610FB" w14:textId="77777777" w:rsidR="00280B66" w:rsidRPr="002E5CBA" w:rsidRDefault="00280B66" w:rsidP="00280B66">
      <w:pPr>
        <w:pStyle w:val="PL"/>
        <w:rPr>
          <w:lang w:val="en-US"/>
        </w:rPr>
      </w:pPr>
      <w:r w:rsidRPr="002E5CBA">
        <w:rPr>
          <w:lang w:val="en-US"/>
        </w:rPr>
        <w:t xml:space="preserve">          type: array</w:t>
      </w:r>
    </w:p>
    <w:p w14:paraId="474628AD" w14:textId="77777777" w:rsidR="00280B66" w:rsidRPr="002E5CBA" w:rsidRDefault="00280B66" w:rsidP="00280B66">
      <w:pPr>
        <w:pStyle w:val="PL"/>
        <w:rPr>
          <w:lang w:val="en-US"/>
        </w:rPr>
      </w:pPr>
      <w:r w:rsidRPr="002E5CBA">
        <w:rPr>
          <w:lang w:val="en-US"/>
        </w:rPr>
        <w:t xml:space="preserve">          items:</w:t>
      </w:r>
    </w:p>
    <w:p w14:paraId="6993573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48638DE" w14:textId="77777777" w:rsidR="00280B66" w:rsidRDefault="00280B66" w:rsidP="00280B66">
      <w:pPr>
        <w:pStyle w:val="PL"/>
        <w:rPr>
          <w:lang w:val="en-US"/>
        </w:rPr>
      </w:pPr>
      <w:r w:rsidRPr="002E5CBA">
        <w:rPr>
          <w:lang w:val="en-US"/>
        </w:rPr>
        <w:t xml:space="preserve">          minItems: </w:t>
      </w:r>
      <w:r>
        <w:rPr>
          <w:lang w:val="en-US"/>
        </w:rPr>
        <w:t>1</w:t>
      </w:r>
    </w:p>
    <w:p w14:paraId="3C406C99" w14:textId="77777777" w:rsidR="00280B66" w:rsidRPr="002E5CBA" w:rsidRDefault="00280B66" w:rsidP="00280B66">
      <w:pPr>
        <w:pStyle w:val="PL"/>
        <w:rPr>
          <w:lang w:val="en-US"/>
        </w:rPr>
      </w:pPr>
      <w:r w:rsidRPr="002E5CBA">
        <w:rPr>
          <w:lang w:val="en-US"/>
        </w:rPr>
        <w:t xml:space="preserve">        </w:t>
      </w:r>
      <w:r w:rsidRPr="001937FC">
        <w:rPr>
          <w:lang w:val="en-US" w:eastAsia="zh-CN"/>
        </w:rPr>
        <w:t>smallDataRateStatus</w:t>
      </w:r>
      <w:r w:rsidRPr="002E5CBA">
        <w:rPr>
          <w:lang w:val="en-US"/>
        </w:rPr>
        <w:t>:</w:t>
      </w:r>
    </w:p>
    <w:p w14:paraId="0E92FC28"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7E04474" w14:textId="77777777" w:rsidR="00280B66" w:rsidRPr="002E5CBA" w:rsidRDefault="00280B66" w:rsidP="00280B6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1AED947"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BD2490B" w14:textId="77777777" w:rsidR="00280B66" w:rsidRDefault="00280B66" w:rsidP="00280B66">
      <w:pPr>
        <w:pStyle w:val="PL"/>
      </w:pPr>
      <w:r w:rsidRPr="002E5CBA">
        <w:rPr>
          <w:lang w:val="en-US"/>
        </w:rPr>
        <w:t xml:space="preserve">        </w:t>
      </w:r>
      <w:r>
        <w:rPr>
          <w:lang w:val="en-US"/>
        </w:rPr>
        <w:t>dl</w:t>
      </w:r>
      <w:r>
        <w:t>ServingPlmnRateCtl:</w:t>
      </w:r>
    </w:p>
    <w:p w14:paraId="6D48F313" w14:textId="77777777" w:rsidR="00280B66" w:rsidRDefault="00280B66" w:rsidP="00280B66">
      <w:pPr>
        <w:pStyle w:val="PL"/>
      </w:pPr>
      <w:r>
        <w:t xml:space="preserve">          type: integer</w:t>
      </w:r>
    </w:p>
    <w:p w14:paraId="22A21611" w14:textId="77777777" w:rsidR="00280B66" w:rsidRDefault="00280B66" w:rsidP="00280B66">
      <w:pPr>
        <w:pStyle w:val="PL"/>
      </w:pPr>
      <w:r>
        <w:t xml:space="preserve">          minimum: 10</w:t>
      </w:r>
    </w:p>
    <w:p w14:paraId="3F354EE3" w14:textId="77777777" w:rsidR="00280B66" w:rsidRDefault="00280B66" w:rsidP="00280B66">
      <w:pPr>
        <w:pStyle w:val="PL"/>
        <w:rPr>
          <w:lang w:eastAsia="zh-CN"/>
        </w:rPr>
      </w:pPr>
      <w:r w:rsidRPr="002E5CBA">
        <w:rPr>
          <w:lang w:val="en-US"/>
        </w:rPr>
        <w:lastRenderedPageBreak/>
        <w:t xml:space="preserve">        </w:t>
      </w:r>
      <w:r>
        <w:rPr>
          <w:lang w:val="en-US"/>
        </w:rPr>
        <w:t>u</w:t>
      </w:r>
      <w:r>
        <w:t>p</w:t>
      </w:r>
      <w:r w:rsidRPr="001D2E49">
        <w:rPr>
          <w:rFonts w:hint="eastAsia"/>
          <w:lang w:eastAsia="zh-CN"/>
        </w:rPr>
        <w:t>SecurityInfo</w:t>
      </w:r>
      <w:r>
        <w:rPr>
          <w:lang w:eastAsia="zh-CN"/>
        </w:rPr>
        <w:t>:</w:t>
      </w:r>
    </w:p>
    <w:p w14:paraId="7B202397" w14:textId="77777777" w:rsidR="00280B66" w:rsidRDefault="00280B66" w:rsidP="00280B6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B0262DA" w14:textId="77777777" w:rsidR="00280B66" w:rsidRDefault="00280B66" w:rsidP="00280B66">
      <w:pPr>
        <w:pStyle w:val="PL"/>
        <w:rPr>
          <w:lang w:val="en-US"/>
        </w:rPr>
      </w:pPr>
      <w:r w:rsidRPr="002E5CBA">
        <w:rPr>
          <w:lang w:val="en-US"/>
        </w:rPr>
        <w:t xml:space="preserve">        </w:t>
      </w:r>
      <w:r>
        <w:t>vplmnQos</w:t>
      </w:r>
      <w:r w:rsidRPr="002E5CBA">
        <w:rPr>
          <w:lang w:val="en-US"/>
        </w:rPr>
        <w:t>:</w:t>
      </w:r>
    </w:p>
    <w:p w14:paraId="4596F693" w14:textId="77777777" w:rsidR="00280B66" w:rsidRDefault="00280B66" w:rsidP="00280B66">
      <w:pPr>
        <w:pStyle w:val="PL"/>
        <w:rPr>
          <w:lang w:val="en-US"/>
        </w:rPr>
      </w:pPr>
      <w:r w:rsidRPr="00E04B2F">
        <w:t xml:space="preserve">          $ref: '#/components/schemas/VplmnQos'</w:t>
      </w:r>
    </w:p>
    <w:p w14:paraId="4B7E33C7" w14:textId="77777777" w:rsidR="00280B66" w:rsidRPr="002E5CBA" w:rsidRDefault="00280B66" w:rsidP="00280B66">
      <w:pPr>
        <w:pStyle w:val="PL"/>
        <w:rPr>
          <w:lang w:val="en-US"/>
        </w:rPr>
      </w:pPr>
      <w:r>
        <w:rPr>
          <w:lang w:val="en-US"/>
        </w:rPr>
        <w:t xml:space="preserve">        </w:t>
      </w:r>
      <w:r>
        <w:t>oldSmContextRef</w:t>
      </w:r>
      <w:r w:rsidRPr="002E5CBA">
        <w:rPr>
          <w:lang w:val="en-US"/>
        </w:rPr>
        <w:t>:</w:t>
      </w:r>
    </w:p>
    <w:p w14:paraId="439532FB" w14:textId="77777777" w:rsidR="00280B66" w:rsidRDefault="00280B66" w:rsidP="00280B66">
      <w:pPr>
        <w:pStyle w:val="PL"/>
      </w:pPr>
      <w:r w:rsidRPr="002E5CBA">
        <w:rPr>
          <w:lang w:val="en-US"/>
        </w:rPr>
        <w:t xml:space="preserve">          </w:t>
      </w:r>
      <w:r>
        <w:t>$ref: 'TS29571_CommonData.yaml#/components/schemas/Uri'</w:t>
      </w:r>
    </w:p>
    <w:p w14:paraId="4DD1B148" w14:textId="77777777" w:rsidR="00280B66" w:rsidRPr="006A7EE2" w:rsidRDefault="00280B66" w:rsidP="00280B66">
      <w:pPr>
        <w:pStyle w:val="PL"/>
        <w:rPr>
          <w:lang w:val="en-US"/>
        </w:rPr>
      </w:pPr>
      <w:r w:rsidRPr="006A7EE2">
        <w:rPr>
          <w:lang w:val="en-US"/>
        </w:rPr>
        <w:t xml:space="preserve">        </w:t>
      </w:r>
      <w:r>
        <w:rPr>
          <w:lang w:val="en-US"/>
        </w:rPr>
        <w:t>redundantPduSessionInfo</w:t>
      </w:r>
      <w:r w:rsidRPr="006A7EE2">
        <w:rPr>
          <w:lang w:val="en-US"/>
        </w:rPr>
        <w:t>:</w:t>
      </w:r>
    </w:p>
    <w:p w14:paraId="008AF8CB" w14:textId="77777777" w:rsidR="00280B66" w:rsidRDefault="00280B66" w:rsidP="00280B66">
      <w:pPr>
        <w:pStyle w:val="PL"/>
        <w:rPr>
          <w:lang w:val="en-US"/>
        </w:rPr>
      </w:pPr>
      <w:r w:rsidRPr="006A7EE2">
        <w:rPr>
          <w:lang w:val="en-US"/>
        </w:rPr>
        <w:t xml:space="preserve">          $ref: '#/components/schemas/</w:t>
      </w:r>
      <w:r>
        <w:rPr>
          <w:lang w:val="en-US"/>
        </w:rPr>
        <w:t>RedundantPduSessionInformation</w:t>
      </w:r>
      <w:r w:rsidRPr="006A7EE2">
        <w:rPr>
          <w:lang w:val="en-US"/>
        </w:rPr>
        <w:t>'</w:t>
      </w:r>
    </w:p>
    <w:p w14:paraId="6E772ADB" w14:textId="77777777" w:rsidR="00280B66" w:rsidRPr="002E5CBA" w:rsidRDefault="00280B66" w:rsidP="00280B6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CB40CB7" w14:textId="77777777" w:rsidR="00280B66" w:rsidRDefault="00280B66" w:rsidP="00280B66">
      <w:pPr>
        <w:pStyle w:val="PL"/>
      </w:pPr>
      <w:r w:rsidRPr="002E5CBA">
        <w:rPr>
          <w:lang w:val="en-US"/>
        </w:rPr>
        <w:t xml:space="preserve">          </w:t>
      </w:r>
      <w:r>
        <w:t>$ref: 'TS29571_CommonData.yaml#/components/schemas/Uri'</w:t>
      </w:r>
    </w:p>
    <w:p w14:paraId="5258C948" w14:textId="77777777" w:rsidR="00280B66" w:rsidRDefault="00280B66" w:rsidP="00280B66">
      <w:pPr>
        <w:pStyle w:val="PL"/>
      </w:pPr>
      <w:r>
        <w:t xml:space="preserve">        smPolicyNotifyInd:</w:t>
      </w:r>
    </w:p>
    <w:p w14:paraId="332EB24A" w14:textId="77777777" w:rsidR="00280B66" w:rsidRPr="002E5CBA" w:rsidRDefault="00280B66" w:rsidP="00280B66">
      <w:pPr>
        <w:pStyle w:val="PL"/>
        <w:rPr>
          <w:lang w:val="en-US"/>
        </w:rPr>
      </w:pPr>
      <w:r w:rsidRPr="002E5CBA">
        <w:rPr>
          <w:lang w:val="en-US"/>
        </w:rPr>
        <w:t xml:space="preserve">          type: boolean</w:t>
      </w:r>
    </w:p>
    <w:p w14:paraId="217A8046" w14:textId="77777777" w:rsidR="00280B66" w:rsidRDefault="00280B66" w:rsidP="00280B66">
      <w:pPr>
        <w:pStyle w:val="PL"/>
        <w:rPr>
          <w:lang w:val="en-US"/>
        </w:rPr>
      </w:pPr>
      <w:r w:rsidRPr="002E5CBA">
        <w:rPr>
          <w:lang w:val="en-US"/>
        </w:rPr>
        <w:t xml:space="preserve">          default: false</w:t>
      </w:r>
    </w:p>
    <w:p w14:paraId="7397CA87" w14:textId="77777777" w:rsidR="00280B66" w:rsidRDefault="00280B66" w:rsidP="00280B66">
      <w:pPr>
        <w:pStyle w:val="PL"/>
      </w:pPr>
      <w:r>
        <w:t xml:space="preserve">        </w:t>
      </w:r>
      <w:r>
        <w:rPr>
          <w:lang w:eastAsia="zh-CN"/>
        </w:rPr>
        <w:t>pcfUeCallbackInfo:</w:t>
      </w:r>
    </w:p>
    <w:p w14:paraId="214199BA" w14:textId="77777777" w:rsidR="00280B66" w:rsidRDefault="00280B66" w:rsidP="00280B66">
      <w:pPr>
        <w:pStyle w:val="PL"/>
      </w:pPr>
      <w:r>
        <w:t xml:space="preserve">          $ref: 'TS29571_CommonData.yaml#/components/schemas/PcfUeCallbackInfo'</w:t>
      </w:r>
    </w:p>
    <w:p w14:paraId="6CB331A2" w14:textId="77777777" w:rsidR="00280B66" w:rsidRPr="003B2883" w:rsidRDefault="00280B66" w:rsidP="00280B66">
      <w:pPr>
        <w:pStyle w:val="PL"/>
      </w:pPr>
      <w:r w:rsidRPr="003B2883">
        <w:t xml:space="preserve">        </w:t>
      </w:r>
      <w:r>
        <w:t>satelliteBackhaulCat</w:t>
      </w:r>
      <w:r w:rsidRPr="003B2883">
        <w:t>:</w:t>
      </w:r>
    </w:p>
    <w:p w14:paraId="3184157B" w14:textId="77777777" w:rsidR="00280B66" w:rsidRDefault="00280B66" w:rsidP="00280B66">
      <w:pPr>
        <w:pStyle w:val="PL"/>
      </w:pPr>
      <w:r>
        <w:t xml:space="preserve">          </w:t>
      </w:r>
      <w:r w:rsidRPr="00690A26">
        <w:t>$ref: 'TS29571_CommonData.yaml#/components/schemas/</w:t>
      </w:r>
      <w:r>
        <w:t>SatelliteBackhaulCategory</w:t>
      </w:r>
      <w:r w:rsidRPr="00690A26">
        <w:t>'</w:t>
      </w:r>
    </w:p>
    <w:p w14:paraId="3338CC74" w14:textId="77777777" w:rsidR="00280B66" w:rsidRPr="002E5CBA" w:rsidRDefault="00280B66" w:rsidP="00280B66">
      <w:pPr>
        <w:pStyle w:val="PL"/>
        <w:rPr>
          <w:lang w:val="en-US"/>
        </w:rPr>
      </w:pPr>
      <w:r w:rsidRPr="002E5CBA">
        <w:rPr>
          <w:lang w:val="en-US"/>
        </w:rPr>
        <w:t xml:space="preserve">        </w:t>
      </w:r>
      <w:r>
        <w:rPr>
          <w:lang w:eastAsia="zh-CN"/>
        </w:rPr>
        <w:t>upipSupported</w:t>
      </w:r>
      <w:r w:rsidRPr="002E5CBA">
        <w:rPr>
          <w:lang w:val="en-US"/>
        </w:rPr>
        <w:t>:</w:t>
      </w:r>
    </w:p>
    <w:p w14:paraId="25083D88" w14:textId="77777777" w:rsidR="00280B66" w:rsidRDefault="00280B66" w:rsidP="00280B66">
      <w:pPr>
        <w:pStyle w:val="PL"/>
        <w:rPr>
          <w:lang w:val="en-US"/>
        </w:rPr>
      </w:pPr>
      <w:r w:rsidRPr="002E5CBA">
        <w:rPr>
          <w:lang w:val="en-US"/>
        </w:rPr>
        <w:t xml:space="preserve">          </w:t>
      </w:r>
      <w:r>
        <w:rPr>
          <w:lang w:val="en-US"/>
        </w:rPr>
        <w:t>type: boolean</w:t>
      </w:r>
    </w:p>
    <w:p w14:paraId="482D5782" w14:textId="77777777" w:rsidR="00280B66" w:rsidRDefault="00280B66" w:rsidP="00280B66">
      <w:pPr>
        <w:pStyle w:val="PL"/>
        <w:rPr>
          <w:lang w:val="en-US"/>
        </w:rPr>
      </w:pPr>
      <w:r w:rsidRPr="002E5CBA">
        <w:rPr>
          <w:lang w:val="en-US"/>
        </w:rPr>
        <w:t xml:space="preserve">          </w:t>
      </w:r>
      <w:r>
        <w:rPr>
          <w:lang w:val="en-US"/>
        </w:rPr>
        <w:t>default: false</w:t>
      </w:r>
    </w:p>
    <w:p w14:paraId="0E82EC8C" w14:textId="77777777" w:rsidR="00280B66" w:rsidRDefault="00280B66" w:rsidP="00280B66">
      <w:pPr>
        <w:pStyle w:val="PL"/>
        <w:rPr>
          <w:lang w:val="en-US"/>
        </w:rPr>
      </w:pPr>
      <w:r>
        <w:rPr>
          <w:lang w:val="en-US"/>
        </w:rPr>
        <w:t xml:space="preserve">        upCnxState:</w:t>
      </w:r>
    </w:p>
    <w:p w14:paraId="4FB973ED" w14:textId="77777777" w:rsidR="00280B66" w:rsidRDefault="00280B66" w:rsidP="00280B66">
      <w:pPr>
        <w:pStyle w:val="PL"/>
        <w:rPr>
          <w:lang w:val="en-US"/>
        </w:rPr>
      </w:pPr>
      <w:r>
        <w:rPr>
          <w:lang w:val="en-US"/>
        </w:rPr>
        <w:t xml:space="preserve">          $ref: '#/components/schemas/UpCnxState'</w:t>
      </w:r>
    </w:p>
    <w:p w14:paraId="18A1265D" w14:textId="77777777" w:rsidR="00280B66" w:rsidRPr="002E5CBA" w:rsidRDefault="00280B66" w:rsidP="00280B66">
      <w:pPr>
        <w:pStyle w:val="PL"/>
        <w:rPr>
          <w:lang w:val="en-US"/>
        </w:rPr>
      </w:pPr>
      <w:r w:rsidRPr="002E5CBA">
        <w:rPr>
          <w:lang w:val="en-US"/>
        </w:rPr>
        <w:t xml:space="preserve">        </w:t>
      </w:r>
      <w:r>
        <w:rPr>
          <w:lang w:eastAsia="zh-CN"/>
        </w:rPr>
        <w:t>disasterRoamingInd</w:t>
      </w:r>
      <w:r w:rsidRPr="002E5CBA">
        <w:rPr>
          <w:lang w:val="en-US"/>
        </w:rPr>
        <w:t>:</w:t>
      </w:r>
    </w:p>
    <w:p w14:paraId="79497A66" w14:textId="77777777" w:rsidR="00280B66" w:rsidRDefault="00280B66" w:rsidP="00280B66">
      <w:pPr>
        <w:pStyle w:val="PL"/>
        <w:rPr>
          <w:lang w:val="en-US"/>
        </w:rPr>
      </w:pPr>
      <w:r w:rsidRPr="002E5CBA">
        <w:rPr>
          <w:lang w:val="en-US"/>
        </w:rPr>
        <w:t xml:space="preserve">          </w:t>
      </w:r>
      <w:r>
        <w:rPr>
          <w:lang w:val="en-US"/>
        </w:rPr>
        <w:t>type: boolean</w:t>
      </w:r>
    </w:p>
    <w:p w14:paraId="12E9993D" w14:textId="77777777" w:rsidR="00280B66" w:rsidRDefault="00280B66" w:rsidP="00280B66">
      <w:pPr>
        <w:pStyle w:val="PL"/>
        <w:rPr>
          <w:lang w:val="en-US"/>
        </w:rPr>
      </w:pPr>
      <w:r w:rsidRPr="002E5CBA">
        <w:rPr>
          <w:lang w:val="en-US"/>
        </w:rPr>
        <w:t xml:space="preserve">          </w:t>
      </w:r>
      <w:r>
        <w:rPr>
          <w:lang w:val="en-US"/>
        </w:rPr>
        <w:t>default: false</w:t>
      </w:r>
    </w:p>
    <w:p w14:paraId="26A86824" w14:textId="77777777" w:rsidR="00280B66" w:rsidRPr="006A7EE2" w:rsidRDefault="00280B66" w:rsidP="00280B66">
      <w:pPr>
        <w:pStyle w:val="PL"/>
        <w:rPr>
          <w:lang w:val="en-US"/>
        </w:rPr>
      </w:pPr>
      <w:r w:rsidRPr="006A7EE2">
        <w:rPr>
          <w:lang w:val="en-US"/>
        </w:rPr>
        <w:t xml:space="preserve">        </w:t>
      </w:r>
      <w:r>
        <w:rPr>
          <w:lang w:eastAsia="zh-CN"/>
        </w:rPr>
        <w:t>hrsboReqInfo</w:t>
      </w:r>
      <w:r w:rsidRPr="006A7EE2">
        <w:rPr>
          <w:lang w:val="en-US"/>
        </w:rPr>
        <w:t>:</w:t>
      </w:r>
    </w:p>
    <w:p w14:paraId="25B002A6" w14:textId="77777777" w:rsidR="00280B66" w:rsidRDefault="00280B66" w:rsidP="00280B66">
      <w:pPr>
        <w:pStyle w:val="PL"/>
        <w:rPr>
          <w:lang w:val="en-US"/>
        </w:rPr>
      </w:pPr>
      <w:r w:rsidRPr="006A7EE2">
        <w:rPr>
          <w:lang w:val="en-US"/>
        </w:rPr>
        <w:t xml:space="preserve">          $ref: '#/components/schemas/</w:t>
      </w:r>
      <w:r>
        <w:rPr>
          <w:lang w:eastAsia="zh-CN"/>
        </w:rPr>
        <w:t>HrsboReqInfo</w:t>
      </w:r>
      <w:r w:rsidRPr="006A7EE2">
        <w:rPr>
          <w:lang w:val="en-US"/>
        </w:rPr>
        <w:t>'</w:t>
      </w:r>
    </w:p>
    <w:p w14:paraId="6C625E6A" w14:textId="77777777" w:rsidR="00280B66" w:rsidRDefault="00280B66" w:rsidP="00280B66">
      <w:pPr>
        <w:pStyle w:val="PL"/>
        <w:rPr>
          <w:rFonts w:eastAsia="Malgun Gothic"/>
        </w:rPr>
      </w:pPr>
      <w:r>
        <w:rPr>
          <w:lang w:eastAsia="zh-CN"/>
        </w:rPr>
        <w:t xml:space="preserve">        e</w:t>
      </w:r>
      <w:r>
        <w:rPr>
          <w:rFonts w:eastAsia="Malgun Gothic"/>
        </w:rPr>
        <w:t>csAddrConfigInfos:</w:t>
      </w:r>
    </w:p>
    <w:p w14:paraId="14CCE69F" w14:textId="77777777" w:rsidR="00280B66" w:rsidRPr="00B06F7A" w:rsidRDefault="00280B66" w:rsidP="00280B66">
      <w:pPr>
        <w:pStyle w:val="PL"/>
        <w:rPr>
          <w:lang w:val="en-US"/>
        </w:rPr>
      </w:pPr>
      <w:r w:rsidRPr="00B06F7A">
        <w:rPr>
          <w:lang w:val="en-US"/>
        </w:rPr>
        <w:t xml:space="preserve">          type: array</w:t>
      </w:r>
    </w:p>
    <w:p w14:paraId="13B81AA3" w14:textId="77777777" w:rsidR="00280B66" w:rsidRPr="00B06F7A" w:rsidRDefault="00280B66" w:rsidP="00280B66">
      <w:pPr>
        <w:pStyle w:val="PL"/>
        <w:rPr>
          <w:lang w:val="en-US"/>
        </w:rPr>
      </w:pPr>
      <w:r w:rsidRPr="00B06F7A">
        <w:rPr>
          <w:lang w:val="en-US"/>
        </w:rPr>
        <w:t xml:space="preserve">          items:</w:t>
      </w:r>
    </w:p>
    <w:p w14:paraId="18E28D86" w14:textId="77777777" w:rsidR="00280B66" w:rsidRPr="00B06F7A" w:rsidRDefault="00280B66" w:rsidP="00280B66">
      <w:pPr>
        <w:pStyle w:val="PL"/>
        <w:rPr>
          <w:lang w:val="en-US"/>
        </w:rPr>
      </w:pPr>
      <w:r w:rsidRPr="00B06F7A">
        <w:rPr>
          <w:lang w:val="en-US"/>
        </w:rPr>
        <w:t xml:space="preserve">            </w:t>
      </w:r>
      <w:r>
        <w:t>$ref: 'TS29503_Nudm_PP.yaml#/components/schemas/EcsAddrConfigInfo'</w:t>
      </w:r>
    </w:p>
    <w:p w14:paraId="465C0AE5" w14:textId="77777777" w:rsidR="00280B66" w:rsidRPr="00315685" w:rsidRDefault="00280B66" w:rsidP="00280B66">
      <w:pPr>
        <w:pStyle w:val="PL"/>
        <w:rPr>
          <w:lang w:val="en-US"/>
        </w:rPr>
      </w:pPr>
      <w:r w:rsidRPr="00B06F7A">
        <w:rPr>
          <w:lang w:val="en-US"/>
        </w:rPr>
        <w:t xml:space="preserve">          minItems: 1</w:t>
      </w:r>
    </w:p>
    <w:p w14:paraId="541ADC64" w14:textId="77777777" w:rsidR="00280B66" w:rsidRPr="002E5CBA" w:rsidRDefault="00280B66" w:rsidP="00280B66">
      <w:pPr>
        <w:pStyle w:val="PL"/>
        <w:rPr>
          <w:lang w:val="en-US"/>
        </w:rPr>
      </w:pPr>
      <w:r w:rsidRPr="002E5CBA">
        <w:rPr>
          <w:lang w:val="en-US"/>
        </w:rPr>
        <w:t xml:space="preserve">      required:</w:t>
      </w:r>
    </w:p>
    <w:p w14:paraId="2585C311" w14:textId="77777777" w:rsidR="00280B66" w:rsidRPr="002E5CBA" w:rsidRDefault="00280B66" w:rsidP="00280B66">
      <w:pPr>
        <w:pStyle w:val="PL"/>
        <w:rPr>
          <w:lang w:val="en-US"/>
        </w:rPr>
      </w:pPr>
      <w:r w:rsidRPr="002E5CBA">
        <w:rPr>
          <w:lang w:val="en-US"/>
        </w:rPr>
        <w:t xml:space="preserve">        - dnn</w:t>
      </w:r>
    </w:p>
    <w:p w14:paraId="17993BBE" w14:textId="77777777" w:rsidR="00280B66" w:rsidRPr="002E5CBA" w:rsidRDefault="00280B66" w:rsidP="00280B66">
      <w:pPr>
        <w:pStyle w:val="PL"/>
        <w:rPr>
          <w:lang w:val="en-US"/>
        </w:rPr>
      </w:pPr>
      <w:r w:rsidRPr="002E5CBA">
        <w:rPr>
          <w:lang w:val="en-US"/>
        </w:rPr>
        <w:t xml:space="preserve">        - </w:t>
      </w:r>
      <w:r>
        <w:t>servingN</w:t>
      </w:r>
      <w:r>
        <w:rPr>
          <w:lang w:val="en-US"/>
        </w:rPr>
        <w:t>etwork</w:t>
      </w:r>
    </w:p>
    <w:p w14:paraId="6C95B652" w14:textId="77777777" w:rsidR="00280B66" w:rsidRDefault="00280B66" w:rsidP="00280B66">
      <w:pPr>
        <w:pStyle w:val="PL"/>
        <w:rPr>
          <w:lang w:val="en-US"/>
        </w:rPr>
      </w:pPr>
      <w:r w:rsidRPr="002E5CBA">
        <w:rPr>
          <w:lang w:val="en-US"/>
        </w:rPr>
        <w:t xml:space="preserve">        - anType</w:t>
      </w:r>
    </w:p>
    <w:p w14:paraId="468060E0" w14:textId="77777777" w:rsidR="00280B66" w:rsidRPr="00B42392" w:rsidRDefault="00280B66" w:rsidP="00280B66">
      <w:pPr>
        <w:pStyle w:val="PL"/>
        <w:rPr>
          <w:lang w:val="en-US"/>
        </w:rPr>
      </w:pPr>
      <w:r w:rsidRPr="00B42392">
        <w:rPr>
          <w:lang w:val="en-US"/>
        </w:rPr>
        <w:t xml:space="preserve">      oneOf:</w:t>
      </w:r>
    </w:p>
    <w:p w14:paraId="4611393B" w14:textId="77777777" w:rsidR="00280B66" w:rsidRPr="00B42392" w:rsidRDefault="00280B66" w:rsidP="00280B6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DCD6DB1" w14:textId="77777777" w:rsidR="00280B66" w:rsidRPr="002E5CBA" w:rsidRDefault="00280B66" w:rsidP="00280B6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CF5F04C" w14:textId="77777777" w:rsidR="00280B66" w:rsidRPr="002E5CBA" w:rsidRDefault="00280B66" w:rsidP="00280B66">
      <w:pPr>
        <w:pStyle w:val="PL"/>
        <w:rPr>
          <w:lang w:val="en-US"/>
        </w:rPr>
      </w:pPr>
    </w:p>
    <w:p w14:paraId="53B8D31C" w14:textId="77777777" w:rsidR="00796270" w:rsidRDefault="00796270" w:rsidP="00A63E69">
      <w:pPr>
        <w:pStyle w:val="PL"/>
      </w:pPr>
    </w:p>
    <w:p w14:paraId="04AF055F" w14:textId="0FF3F468" w:rsidR="00796270" w:rsidRDefault="00796270" w:rsidP="00A63E69">
      <w:pPr>
        <w:pStyle w:val="PL"/>
      </w:pPr>
      <w:r>
        <w:t>[…]</w:t>
      </w:r>
    </w:p>
    <w:p w14:paraId="3C45F851" w14:textId="77777777" w:rsidR="00796270" w:rsidRPr="002E5CBA" w:rsidRDefault="00796270" w:rsidP="00796270">
      <w:pPr>
        <w:pStyle w:val="PL"/>
        <w:rPr>
          <w:lang w:val="en-US"/>
        </w:rPr>
      </w:pPr>
    </w:p>
    <w:p w14:paraId="63541D0E" w14:textId="77777777" w:rsidR="00796270" w:rsidRDefault="00796270" w:rsidP="00796270">
      <w:pPr>
        <w:pStyle w:val="PL"/>
        <w:rPr>
          <w:lang w:val="en-US"/>
        </w:rPr>
      </w:pPr>
      <w:r w:rsidRPr="002E5CBA">
        <w:rPr>
          <w:lang w:val="en-US"/>
        </w:rPr>
        <w:t xml:space="preserve">    HsmfUpdateData:</w:t>
      </w:r>
    </w:p>
    <w:p w14:paraId="2CEB95ED" w14:textId="77777777" w:rsidR="00796270" w:rsidRPr="002E5CBA" w:rsidRDefault="00796270" w:rsidP="0079627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E377E4" w14:textId="77777777" w:rsidR="00796270" w:rsidRPr="002E5CBA" w:rsidRDefault="00796270" w:rsidP="00796270">
      <w:pPr>
        <w:pStyle w:val="PL"/>
        <w:rPr>
          <w:lang w:val="en-US"/>
        </w:rPr>
      </w:pPr>
      <w:r w:rsidRPr="002E5CBA">
        <w:rPr>
          <w:lang w:val="en-US"/>
        </w:rPr>
        <w:t xml:space="preserve">      type: object</w:t>
      </w:r>
    </w:p>
    <w:p w14:paraId="057B5B05" w14:textId="77777777" w:rsidR="00796270" w:rsidRPr="002E5CBA" w:rsidRDefault="00796270" w:rsidP="00796270">
      <w:pPr>
        <w:pStyle w:val="PL"/>
        <w:rPr>
          <w:lang w:val="en-US"/>
        </w:rPr>
      </w:pPr>
      <w:r w:rsidRPr="002E5CBA">
        <w:rPr>
          <w:lang w:val="en-US"/>
        </w:rPr>
        <w:t xml:space="preserve">      properties:</w:t>
      </w:r>
    </w:p>
    <w:p w14:paraId="685F8596" w14:textId="77777777" w:rsidR="00796270" w:rsidRPr="002E5CBA" w:rsidRDefault="00796270" w:rsidP="00796270">
      <w:pPr>
        <w:pStyle w:val="PL"/>
        <w:rPr>
          <w:lang w:val="en-US"/>
        </w:rPr>
      </w:pPr>
      <w:r w:rsidRPr="002E5CBA">
        <w:rPr>
          <w:lang w:val="en-US"/>
        </w:rPr>
        <w:t xml:space="preserve">        requestIndication:</w:t>
      </w:r>
    </w:p>
    <w:p w14:paraId="3394C33B" w14:textId="77777777" w:rsidR="00796270" w:rsidRPr="002E5CBA" w:rsidRDefault="00796270" w:rsidP="00796270">
      <w:pPr>
        <w:pStyle w:val="PL"/>
        <w:rPr>
          <w:lang w:val="en-US"/>
        </w:rPr>
      </w:pPr>
      <w:r w:rsidRPr="002E5CBA">
        <w:rPr>
          <w:lang w:val="en-US"/>
        </w:rPr>
        <w:t xml:space="preserve">          $ref: '#/components/schemas/RequestIndication'</w:t>
      </w:r>
    </w:p>
    <w:p w14:paraId="6D126BF3" w14:textId="77777777" w:rsidR="00796270" w:rsidRPr="002E5CBA" w:rsidRDefault="00796270" w:rsidP="00796270">
      <w:pPr>
        <w:pStyle w:val="PL"/>
        <w:rPr>
          <w:lang w:val="en-US"/>
        </w:rPr>
      </w:pPr>
      <w:r w:rsidRPr="002E5CBA">
        <w:rPr>
          <w:lang w:val="en-US"/>
        </w:rPr>
        <w:t xml:space="preserve">        pei:</w:t>
      </w:r>
    </w:p>
    <w:p w14:paraId="76C427FC" w14:textId="77777777" w:rsidR="00796270" w:rsidRPr="002E5CBA" w:rsidRDefault="00796270" w:rsidP="00796270">
      <w:pPr>
        <w:pStyle w:val="PL"/>
        <w:rPr>
          <w:lang w:val="en-US"/>
        </w:rPr>
      </w:pPr>
      <w:r w:rsidRPr="002E5CBA">
        <w:rPr>
          <w:lang w:val="en-US"/>
        </w:rPr>
        <w:t xml:space="preserve">          $ref: 'TS29571_CommonData.yaml#/components/schemas/Pei'</w:t>
      </w:r>
    </w:p>
    <w:p w14:paraId="5E3EDF2A" w14:textId="77777777" w:rsidR="00796270" w:rsidRPr="002E5CBA" w:rsidRDefault="00796270" w:rsidP="00796270">
      <w:pPr>
        <w:pStyle w:val="PL"/>
        <w:rPr>
          <w:lang w:val="en-US"/>
        </w:rPr>
      </w:pPr>
      <w:r w:rsidRPr="002E5CBA">
        <w:rPr>
          <w:lang w:val="en-US"/>
        </w:rPr>
        <w:t xml:space="preserve">        vcnTunnelInfo:</w:t>
      </w:r>
    </w:p>
    <w:p w14:paraId="2D042866" w14:textId="77777777" w:rsidR="00796270" w:rsidRDefault="00796270" w:rsidP="00796270">
      <w:pPr>
        <w:pStyle w:val="PL"/>
        <w:rPr>
          <w:lang w:val="en-US"/>
        </w:rPr>
      </w:pPr>
      <w:r w:rsidRPr="002E5CBA">
        <w:rPr>
          <w:lang w:val="en-US"/>
        </w:rPr>
        <w:t xml:space="preserve">          $ref: '#/components/schemas/TunnelInfo'</w:t>
      </w:r>
    </w:p>
    <w:p w14:paraId="138E983D"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cnTunnelInfo:</w:t>
      </w:r>
    </w:p>
    <w:p w14:paraId="60732510" w14:textId="77777777" w:rsidR="00796270" w:rsidRDefault="00796270" w:rsidP="00796270">
      <w:pPr>
        <w:pStyle w:val="PL"/>
        <w:rPr>
          <w:lang w:val="en-US"/>
        </w:rPr>
      </w:pPr>
      <w:r w:rsidRPr="002E5CBA">
        <w:rPr>
          <w:lang w:val="en-US"/>
        </w:rPr>
        <w:t xml:space="preserve">          $ref: '#/components/schemas/TunnelInfo'</w:t>
      </w:r>
    </w:p>
    <w:p w14:paraId="3C61CCE6" w14:textId="77777777" w:rsidR="00796270" w:rsidRPr="002E5CBA" w:rsidRDefault="00796270" w:rsidP="00796270">
      <w:pPr>
        <w:pStyle w:val="PL"/>
        <w:rPr>
          <w:lang w:val="en-US"/>
        </w:rPr>
      </w:pPr>
      <w:r w:rsidRPr="002E5CBA">
        <w:rPr>
          <w:lang w:val="en-US"/>
        </w:rPr>
        <w:t xml:space="preserve">        </w:t>
      </w:r>
      <w:r>
        <w:rPr>
          <w:lang w:val="en-US"/>
        </w:rPr>
        <w:t>additionalCn</w:t>
      </w:r>
      <w:r w:rsidRPr="002E5CBA">
        <w:rPr>
          <w:lang w:val="en-US"/>
        </w:rPr>
        <w:t>TunnelInfo:</w:t>
      </w:r>
    </w:p>
    <w:p w14:paraId="0EFE7796" w14:textId="77777777" w:rsidR="00796270" w:rsidRDefault="00796270" w:rsidP="00796270">
      <w:pPr>
        <w:pStyle w:val="PL"/>
        <w:rPr>
          <w:lang w:val="en-US"/>
        </w:rPr>
      </w:pPr>
      <w:r w:rsidRPr="002E5CBA">
        <w:rPr>
          <w:lang w:val="en-US"/>
        </w:rPr>
        <w:t xml:space="preserve">          $ref: '#/components/schemas/TunnelInfo'</w:t>
      </w:r>
    </w:p>
    <w:p w14:paraId="533E7BC6" w14:textId="77777777" w:rsidR="00796270" w:rsidRPr="002E5CBA" w:rsidRDefault="00796270" w:rsidP="00796270">
      <w:pPr>
        <w:pStyle w:val="PL"/>
        <w:rPr>
          <w:lang w:val="en-US"/>
        </w:rPr>
      </w:pPr>
      <w:r w:rsidRPr="002E5CBA">
        <w:rPr>
          <w:lang w:val="en-US"/>
        </w:rPr>
        <w:t xml:space="preserve">        </w:t>
      </w:r>
      <w:r>
        <w:t>servingN</w:t>
      </w:r>
      <w:r>
        <w:rPr>
          <w:lang w:val="en-US"/>
        </w:rPr>
        <w:t>etwork</w:t>
      </w:r>
      <w:r w:rsidRPr="002E5CBA">
        <w:rPr>
          <w:lang w:val="en-US"/>
        </w:rPr>
        <w:t>:</w:t>
      </w:r>
    </w:p>
    <w:p w14:paraId="1F1F434F"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D65E227" w14:textId="77777777" w:rsidR="00796270" w:rsidRPr="002E5CBA" w:rsidRDefault="00796270" w:rsidP="00796270">
      <w:pPr>
        <w:pStyle w:val="PL"/>
        <w:rPr>
          <w:lang w:val="en-US"/>
        </w:rPr>
      </w:pPr>
      <w:r w:rsidRPr="002E5CBA">
        <w:rPr>
          <w:lang w:val="en-US"/>
        </w:rPr>
        <w:t xml:space="preserve">        anType:</w:t>
      </w:r>
    </w:p>
    <w:p w14:paraId="18A1AB57" w14:textId="77777777" w:rsidR="00796270" w:rsidRDefault="00796270" w:rsidP="00796270">
      <w:pPr>
        <w:pStyle w:val="PL"/>
        <w:rPr>
          <w:lang w:val="en-US"/>
        </w:rPr>
      </w:pPr>
      <w:r w:rsidRPr="002E5CBA">
        <w:rPr>
          <w:lang w:val="en-US"/>
        </w:rPr>
        <w:t xml:space="preserve">          $ref: 'TS29571_CommonData.yaml#/components/schemas/AccessType'</w:t>
      </w:r>
    </w:p>
    <w:p w14:paraId="0D36F2CA" w14:textId="77777777" w:rsidR="00796270" w:rsidRPr="002E5CBA" w:rsidRDefault="00796270" w:rsidP="0079627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0CDC1E" w14:textId="77777777" w:rsidR="00796270" w:rsidRDefault="00796270" w:rsidP="00796270">
      <w:pPr>
        <w:pStyle w:val="PL"/>
        <w:rPr>
          <w:lang w:val="en-US"/>
        </w:rPr>
      </w:pPr>
      <w:r w:rsidRPr="002E5CBA">
        <w:rPr>
          <w:lang w:val="en-US"/>
        </w:rPr>
        <w:t xml:space="preserve">          $ref: 'TS29571_CommonData.yaml#/components/schemas/AccessType'</w:t>
      </w:r>
    </w:p>
    <w:p w14:paraId="58652F3B" w14:textId="77777777" w:rsidR="00796270" w:rsidRPr="002E5CBA" w:rsidRDefault="00796270" w:rsidP="00796270">
      <w:pPr>
        <w:pStyle w:val="PL"/>
        <w:rPr>
          <w:lang w:val="en-US"/>
        </w:rPr>
      </w:pPr>
      <w:r>
        <w:rPr>
          <w:lang w:val="en-US"/>
        </w:rPr>
        <w:t xml:space="preserve">        rat</w:t>
      </w:r>
      <w:r w:rsidRPr="002E5CBA">
        <w:rPr>
          <w:lang w:val="en-US"/>
        </w:rPr>
        <w:t>Type:</w:t>
      </w:r>
    </w:p>
    <w:p w14:paraId="3CD1DD73" w14:textId="77777777" w:rsidR="00796270" w:rsidRPr="002E5CBA" w:rsidRDefault="00796270" w:rsidP="00796270">
      <w:pPr>
        <w:pStyle w:val="PL"/>
        <w:rPr>
          <w:lang w:val="en-US"/>
        </w:rPr>
      </w:pPr>
      <w:r w:rsidRPr="002E5CBA">
        <w:rPr>
          <w:lang w:val="en-US"/>
        </w:rPr>
        <w:t xml:space="preserve">          $ref: 'TS29571_CommonData</w:t>
      </w:r>
      <w:r>
        <w:rPr>
          <w:lang w:val="en-US"/>
        </w:rPr>
        <w:t>.yaml#/components/schemas/Rat</w:t>
      </w:r>
      <w:r w:rsidRPr="002E5CBA">
        <w:rPr>
          <w:lang w:val="en-US"/>
        </w:rPr>
        <w:t>Type'</w:t>
      </w:r>
    </w:p>
    <w:p w14:paraId="5A2957A6" w14:textId="77777777" w:rsidR="00796270" w:rsidRPr="002E5CBA" w:rsidRDefault="00796270" w:rsidP="00796270">
      <w:pPr>
        <w:pStyle w:val="PL"/>
        <w:rPr>
          <w:lang w:val="en-US"/>
        </w:rPr>
      </w:pPr>
      <w:r w:rsidRPr="002E5CBA">
        <w:rPr>
          <w:lang w:val="en-US"/>
        </w:rPr>
        <w:t xml:space="preserve">        ueLocation:</w:t>
      </w:r>
    </w:p>
    <w:p w14:paraId="7F145118" w14:textId="77777777" w:rsidR="00796270" w:rsidRPr="002E5CBA" w:rsidRDefault="00796270" w:rsidP="00796270">
      <w:pPr>
        <w:pStyle w:val="PL"/>
        <w:rPr>
          <w:lang w:val="en-US"/>
        </w:rPr>
      </w:pPr>
      <w:r w:rsidRPr="002E5CBA">
        <w:rPr>
          <w:lang w:val="en-US"/>
        </w:rPr>
        <w:t xml:space="preserve">          $ref: 'TS29571_CommonData.yaml#/components/schemas/UserLocation'</w:t>
      </w:r>
    </w:p>
    <w:p w14:paraId="49780519" w14:textId="77777777" w:rsidR="00796270" w:rsidRPr="002E5CBA" w:rsidRDefault="00796270" w:rsidP="00796270">
      <w:pPr>
        <w:pStyle w:val="PL"/>
        <w:rPr>
          <w:lang w:val="en-US"/>
        </w:rPr>
      </w:pPr>
      <w:r w:rsidRPr="002E5CBA">
        <w:rPr>
          <w:lang w:val="en-US"/>
        </w:rPr>
        <w:t xml:space="preserve">        ueTimeZone:</w:t>
      </w:r>
    </w:p>
    <w:p w14:paraId="1C6861D5" w14:textId="77777777" w:rsidR="00796270" w:rsidRPr="002E5CBA" w:rsidRDefault="00796270" w:rsidP="00796270">
      <w:pPr>
        <w:pStyle w:val="PL"/>
        <w:rPr>
          <w:lang w:val="en-US"/>
        </w:rPr>
      </w:pPr>
      <w:r w:rsidRPr="002E5CBA">
        <w:rPr>
          <w:lang w:val="en-US"/>
        </w:rPr>
        <w:t xml:space="preserve">          $ref: 'TS29571_CommonData.yaml#/components/schemas/TimeZone'</w:t>
      </w:r>
    </w:p>
    <w:p w14:paraId="6B7DE25F" w14:textId="77777777" w:rsidR="00796270" w:rsidRPr="002E5CBA" w:rsidRDefault="00796270" w:rsidP="00796270">
      <w:pPr>
        <w:pStyle w:val="PL"/>
        <w:rPr>
          <w:lang w:val="en-US"/>
        </w:rPr>
      </w:pPr>
      <w:r w:rsidRPr="002E5CBA">
        <w:rPr>
          <w:lang w:val="en-US"/>
        </w:rPr>
        <w:t xml:space="preserve">        addUeLocation:</w:t>
      </w:r>
    </w:p>
    <w:p w14:paraId="576246FA" w14:textId="77777777" w:rsidR="00796270" w:rsidRPr="002E5CBA" w:rsidRDefault="00796270" w:rsidP="00796270">
      <w:pPr>
        <w:pStyle w:val="PL"/>
        <w:rPr>
          <w:lang w:val="en-US"/>
        </w:rPr>
      </w:pPr>
      <w:r w:rsidRPr="002E5CBA">
        <w:rPr>
          <w:lang w:val="en-US"/>
        </w:rPr>
        <w:t xml:space="preserve">          $ref: 'TS29571_CommonData.yaml#/components/schemas/UserLocation'</w:t>
      </w:r>
    </w:p>
    <w:p w14:paraId="7049D762" w14:textId="77777777" w:rsidR="00796270" w:rsidRPr="002E5CBA" w:rsidRDefault="00796270" w:rsidP="00796270">
      <w:pPr>
        <w:pStyle w:val="PL"/>
        <w:rPr>
          <w:lang w:val="en-US"/>
        </w:rPr>
      </w:pPr>
      <w:r w:rsidRPr="002E5CBA">
        <w:rPr>
          <w:lang w:val="en-US"/>
        </w:rPr>
        <w:t xml:space="preserve">        pauseCharging:</w:t>
      </w:r>
    </w:p>
    <w:p w14:paraId="5BD8C063" w14:textId="77777777" w:rsidR="00796270" w:rsidRPr="002E5CBA" w:rsidRDefault="00796270" w:rsidP="00796270">
      <w:pPr>
        <w:pStyle w:val="PL"/>
        <w:rPr>
          <w:lang w:val="en-US"/>
        </w:rPr>
      </w:pPr>
      <w:r w:rsidRPr="002E5CBA">
        <w:rPr>
          <w:lang w:val="en-US"/>
        </w:rPr>
        <w:t xml:space="preserve">          type: boolean</w:t>
      </w:r>
    </w:p>
    <w:p w14:paraId="2559847C" w14:textId="77777777" w:rsidR="00796270" w:rsidRPr="002E5CBA" w:rsidRDefault="00796270" w:rsidP="00796270">
      <w:pPr>
        <w:pStyle w:val="PL"/>
        <w:rPr>
          <w:lang w:val="en-US"/>
        </w:rPr>
      </w:pPr>
      <w:r w:rsidRPr="002E5CBA">
        <w:rPr>
          <w:lang w:val="en-US"/>
        </w:rPr>
        <w:t xml:space="preserve">        pti:</w:t>
      </w:r>
    </w:p>
    <w:p w14:paraId="763C5FD0" w14:textId="77777777" w:rsidR="00796270" w:rsidRPr="002E5CBA" w:rsidRDefault="00796270" w:rsidP="00796270">
      <w:pPr>
        <w:pStyle w:val="PL"/>
        <w:rPr>
          <w:lang w:val="en-US"/>
        </w:rPr>
      </w:pPr>
      <w:r w:rsidRPr="002E5CBA">
        <w:rPr>
          <w:lang w:val="en-US"/>
        </w:rPr>
        <w:t xml:space="preserve">          $ref: '#/components/schemas/ProcedureTransactionId'</w:t>
      </w:r>
    </w:p>
    <w:p w14:paraId="05349571" w14:textId="77777777" w:rsidR="00796270" w:rsidRDefault="00796270" w:rsidP="00796270">
      <w:pPr>
        <w:pStyle w:val="PL"/>
        <w:rPr>
          <w:lang w:val="en-US"/>
        </w:rPr>
      </w:pPr>
      <w:r w:rsidRPr="002E5CBA">
        <w:rPr>
          <w:lang w:val="en-US"/>
        </w:rPr>
        <w:t xml:space="preserve">        n1SmInfoFromUe:</w:t>
      </w:r>
    </w:p>
    <w:p w14:paraId="4D55D2A9" w14:textId="77777777" w:rsidR="00796270" w:rsidRPr="002E5CBA" w:rsidRDefault="00796270" w:rsidP="00796270">
      <w:pPr>
        <w:pStyle w:val="PL"/>
        <w:rPr>
          <w:lang w:val="en-US"/>
        </w:rPr>
      </w:pPr>
      <w:r w:rsidRPr="002E5CBA">
        <w:rPr>
          <w:lang w:val="en-US"/>
        </w:rPr>
        <w:t xml:space="preserve">          $ref: 'TS29571_CommonData.yaml#/components/schemas/RefToBinaryData'</w:t>
      </w:r>
    </w:p>
    <w:p w14:paraId="707F8997" w14:textId="77777777" w:rsidR="00796270" w:rsidRDefault="00796270" w:rsidP="00796270">
      <w:pPr>
        <w:pStyle w:val="PL"/>
        <w:rPr>
          <w:lang w:val="en-US"/>
        </w:rPr>
      </w:pPr>
      <w:r w:rsidRPr="002E5CBA">
        <w:rPr>
          <w:lang w:val="en-US"/>
        </w:rPr>
        <w:t xml:space="preserve">        unknownN1SmInfo:</w:t>
      </w:r>
    </w:p>
    <w:p w14:paraId="67CE4AC8" w14:textId="77777777" w:rsidR="00796270" w:rsidRPr="002E5CBA" w:rsidRDefault="00796270" w:rsidP="00796270">
      <w:pPr>
        <w:pStyle w:val="PL"/>
        <w:rPr>
          <w:lang w:val="en-US"/>
        </w:rPr>
      </w:pPr>
      <w:r w:rsidRPr="002E5CBA">
        <w:rPr>
          <w:lang w:val="en-US"/>
        </w:rPr>
        <w:lastRenderedPageBreak/>
        <w:t xml:space="preserve">          $ref: 'TS29571_CommonData.yaml#/components/schemas/RefToBinaryData'</w:t>
      </w:r>
    </w:p>
    <w:p w14:paraId="7017CE45" w14:textId="77777777" w:rsidR="00796270" w:rsidRPr="002E5CBA" w:rsidRDefault="00796270" w:rsidP="00796270">
      <w:pPr>
        <w:pStyle w:val="PL"/>
        <w:rPr>
          <w:lang w:val="en-US"/>
        </w:rPr>
      </w:pPr>
      <w:r w:rsidRPr="002E5CBA">
        <w:rPr>
          <w:lang w:val="en-US"/>
        </w:rPr>
        <w:t xml:space="preserve">        qosFlowsRelNotifyList:</w:t>
      </w:r>
    </w:p>
    <w:p w14:paraId="5C511152" w14:textId="77777777" w:rsidR="00796270" w:rsidRPr="002E5CBA" w:rsidRDefault="00796270" w:rsidP="00796270">
      <w:pPr>
        <w:pStyle w:val="PL"/>
        <w:rPr>
          <w:lang w:val="en-US"/>
        </w:rPr>
      </w:pPr>
      <w:r w:rsidRPr="002E5CBA">
        <w:rPr>
          <w:lang w:val="en-US"/>
        </w:rPr>
        <w:t xml:space="preserve">          type: array</w:t>
      </w:r>
    </w:p>
    <w:p w14:paraId="2D125221" w14:textId="77777777" w:rsidR="00796270" w:rsidRPr="002E5CBA" w:rsidRDefault="00796270" w:rsidP="00796270">
      <w:pPr>
        <w:pStyle w:val="PL"/>
        <w:rPr>
          <w:lang w:val="en-US"/>
        </w:rPr>
      </w:pPr>
      <w:r w:rsidRPr="002E5CBA">
        <w:rPr>
          <w:lang w:val="en-US"/>
        </w:rPr>
        <w:t xml:space="preserve">          items:</w:t>
      </w:r>
    </w:p>
    <w:p w14:paraId="32E57F93" w14:textId="77777777" w:rsidR="00796270" w:rsidRPr="002E5CBA" w:rsidRDefault="00796270" w:rsidP="00796270">
      <w:pPr>
        <w:pStyle w:val="PL"/>
        <w:rPr>
          <w:lang w:val="en-US"/>
        </w:rPr>
      </w:pPr>
      <w:r w:rsidRPr="002E5CBA">
        <w:rPr>
          <w:lang w:val="en-US"/>
        </w:rPr>
        <w:t xml:space="preserve">            $ref: '#/components/schemas/QosFlowItem'</w:t>
      </w:r>
    </w:p>
    <w:p w14:paraId="295BFE19" w14:textId="77777777" w:rsidR="00796270" w:rsidRDefault="00796270" w:rsidP="00796270">
      <w:pPr>
        <w:pStyle w:val="PL"/>
        <w:rPr>
          <w:lang w:val="en-US"/>
        </w:rPr>
      </w:pPr>
      <w:r w:rsidRPr="002E5CBA">
        <w:rPr>
          <w:lang w:val="en-US"/>
        </w:rPr>
        <w:t xml:space="preserve">          minItems: </w:t>
      </w:r>
      <w:r>
        <w:rPr>
          <w:lang w:val="en-US"/>
        </w:rPr>
        <w:t>1</w:t>
      </w:r>
    </w:p>
    <w:p w14:paraId="492FDACD" w14:textId="77777777" w:rsidR="00796270" w:rsidRPr="002E5CBA" w:rsidRDefault="00796270" w:rsidP="00796270">
      <w:pPr>
        <w:pStyle w:val="PL"/>
        <w:rPr>
          <w:lang w:val="en-US"/>
        </w:rPr>
      </w:pPr>
      <w:r w:rsidRPr="002E5CBA">
        <w:rPr>
          <w:lang w:val="en-US"/>
        </w:rPr>
        <w:t xml:space="preserve">        </w:t>
      </w:r>
      <w:r>
        <w:rPr>
          <w:lang w:eastAsia="zh-CN"/>
        </w:rPr>
        <w:t>q</w:t>
      </w:r>
      <w:r>
        <w:t>osFlowsVsmfRejectedList</w:t>
      </w:r>
      <w:r w:rsidRPr="002E5CBA">
        <w:rPr>
          <w:lang w:val="en-US"/>
        </w:rPr>
        <w:t>:</w:t>
      </w:r>
    </w:p>
    <w:p w14:paraId="4BE9BC85" w14:textId="77777777" w:rsidR="00796270" w:rsidRPr="002E5CBA" w:rsidRDefault="00796270" w:rsidP="00796270">
      <w:pPr>
        <w:pStyle w:val="PL"/>
        <w:rPr>
          <w:lang w:val="en-US"/>
        </w:rPr>
      </w:pPr>
      <w:r w:rsidRPr="002E5CBA">
        <w:rPr>
          <w:lang w:val="en-US"/>
        </w:rPr>
        <w:t xml:space="preserve">          type: array</w:t>
      </w:r>
    </w:p>
    <w:p w14:paraId="60F2102F" w14:textId="77777777" w:rsidR="00796270" w:rsidRPr="002E5CBA" w:rsidRDefault="00796270" w:rsidP="00796270">
      <w:pPr>
        <w:pStyle w:val="PL"/>
        <w:rPr>
          <w:lang w:val="en-US"/>
        </w:rPr>
      </w:pPr>
      <w:r w:rsidRPr="002E5CBA">
        <w:rPr>
          <w:lang w:val="en-US"/>
        </w:rPr>
        <w:t xml:space="preserve">          items:</w:t>
      </w:r>
    </w:p>
    <w:p w14:paraId="4163BB0F" w14:textId="77777777" w:rsidR="00796270" w:rsidRPr="002E5CBA" w:rsidRDefault="00796270" w:rsidP="0079627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0BFC14" w14:textId="77777777" w:rsidR="00796270" w:rsidRPr="002E5CBA" w:rsidRDefault="00796270" w:rsidP="00796270">
      <w:pPr>
        <w:pStyle w:val="PL"/>
        <w:rPr>
          <w:lang w:val="en-US"/>
        </w:rPr>
      </w:pPr>
      <w:r w:rsidRPr="002E5CBA">
        <w:rPr>
          <w:lang w:val="en-US"/>
        </w:rPr>
        <w:t xml:space="preserve">          minItems: </w:t>
      </w:r>
      <w:r>
        <w:rPr>
          <w:lang w:val="en-US"/>
        </w:rPr>
        <w:t>1</w:t>
      </w:r>
    </w:p>
    <w:p w14:paraId="28D245A3" w14:textId="77777777" w:rsidR="00796270" w:rsidRPr="002E5CBA" w:rsidRDefault="00796270" w:rsidP="00796270">
      <w:pPr>
        <w:pStyle w:val="PL"/>
        <w:rPr>
          <w:lang w:val="en-US"/>
        </w:rPr>
      </w:pPr>
      <w:r w:rsidRPr="002E5CBA">
        <w:rPr>
          <w:lang w:val="en-US"/>
        </w:rPr>
        <w:t xml:space="preserve">        qosFlowsNotifyList:</w:t>
      </w:r>
    </w:p>
    <w:p w14:paraId="25C644CD" w14:textId="77777777" w:rsidR="00796270" w:rsidRPr="002E5CBA" w:rsidRDefault="00796270" w:rsidP="00796270">
      <w:pPr>
        <w:pStyle w:val="PL"/>
        <w:rPr>
          <w:lang w:val="en-US"/>
        </w:rPr>
      </w:pPr>
      <w:r w:rsidRPr="002E5CBA">
        <w:rPr>
          <w:lang w:val="en-US"/>
        </w:rPr>
        <w:t xml:space="preserve">          type: array</w:t>
      </w:r>
    </w:p>
    <w:p w14:paraId="424A23FF" w14:textId="77777777" w:rsidR="00796270" w:rsidRPr="002E5CBA" w:rsidRDefault="00796270" w:rsidP="00796270">
      <w:pPr>
        <w:pStyle w:val="PL"/>
        <w:rPr>
          <w:lang w:val="en-US"/>
        </w:rPr>
      </w:pPr>
      <w:r w:rsidRPr="002E5CBA">
        <w:rPr>
          <w:lang w:val="en-US"/>
        </w:rPr>
        <w:t xml:space="preserve">          items:</w:t>
      </w:r>
    </w:p>
    <w:p w14:paraId="3153B7F8" w14:textId="77777777" w:rsidR="00796270" w:rsidRPr="002E5CBA" w:rsidRDefault="00796270" w:rsidP="00796270">
      <w:pPr>
        <w:pStyle w:val="PL"/>
        <w:rPr>
          <w:lang w:val="en-US"/>
        </w:rPr>
      </w:pPr>
      <w:r w:rsidRPr="002E5CBA">
        <w:rPr>
          <w:lang w:val="en-US"/>
        </w:rPr>
        <w:t xml:space="preserve">            $ref: '#/components/schemas/QosFlowNotifyItem'</w:t>
      </w:r>
    </w:p>
    <w:p w14:paraId="73C55FC3" w14:textId="77777777" w:rsidR="00796270" w:rsidRPr="002E5CBA" w:rsidRDefault="00796270" w:rsidP="00796270">
      <w:pPr>
        <w:pStyle w:val="PL"/>
        <w:rPr>
          <w:lang w:val="en-US"/>
        </w:rPr>
      </w:pPr>
      <w:r w:rsidRPr="002E5CBA">
        <w:rPr>
          <w:lang w:val="en-US"/>
        </w:rPr>
        <w:t xml:space="preserve">          minItems: </w:t>
      </w:r>
      <w:r>
        <w:rPr>
          <w:lang w:val="en-US"/>
        </w:rPr>
        <w:t>1</w:t>
      </w:r>
    </w:p>
    <w:p w14:paraId="75F79E4B" w14:textId="77777777" w:rsidR="00796270" w:rsidRPr="002E5CBA" w:rsidRDefault="00796270" w:rsidP="00796270">
      <w:pPr>
        <w:pStyle w:val="PL"/>
        <w:rPr>
          <w:lang w:val="en-US"/>
        </w:rPr>
      </w:pPr>
      <w:r w:rsidRPr="002E5CBA">
        <w:rPr>
          <w:lang w:val="en-US"/>
        </w:rPr>
        <w:t xml:space="preserve">        NotifyList:</w:t>
      </w:r>
    </w:p>
    <w:p w14:paraId="37809729" w14:textId="77777777" w:rsidR="00796270" w:rsidRPr="002E5CBA" w:rsidRDefault="00796270" w:rsidP="00796270">
      <w:pPr>
        <w:pStyle w:val="PL"/>
        <w:rPr>
          <w:lang w:val="en-US"/>
        </w:rPr>
      </w:pPr>
      <w:r w:rsidRPr="002E5CBA">
        <w:rPr>
          <w:lang w:val="en-US"/>
        </w:rPr>
        <w:t xml:space="preserve">          type: array</w:t>
      </w:r>
    </w:p>
    <w:p w14:paraId="5B33D9BB" w14:textId="77777777" w:rsidR="00796270" w:rsidRPr="002E5CBA" w:rsidRDefault="00796270" w:rsidP="00796270">
      <w:pPr>
        <w:pStyle w:val="PL"/>
        <w:rPr>
          <w:lang w:val="en-US"/>
        </w:rPr>
      </w:pPr>
      <w:r w:rsidRPr="002E5CBA">
        <w:rPr>
          <w:lang w:val="en-US"/>
        </w:rPr>
        <w:t xml:space="preserve">          items:</w:t>
      </w:r>
    </w:p>
    <w:p w14:paraId="6F34D2F7" w14:textId="77777777" w:rsidR="00796270" w:rsidRPr="002E5CBA" w:rsidRDefault="00796270" w:rsidP="00796270">
      <w:pPr>
        <w:pStyle w:val="PL"/>
        <w:rPr>
          <w:lang w:val="en-US"/>
        </w:rPr>
      </w:pPr>
      <w:r w:rsidRPr="002E5CBA">
        <w:rPr>
          <w:lang w:val="en-US"/>
        </w:rPr>
        <w:t xml:space="preserve">            $ref: '#/components/schemas/PduSessionNotifyItem'</w:t>
      </w:r>
    </w:p>
    <w:p w14:paraId="588E4D7B" w14:textId="77777777" w:rsidR="00796270" w:rsidRDefault="00796270" w:rsidP="00796270">
      <w:pPr>
        <w:pStyle w:val="PL"/>
        <w:rPr>
          <w:lang w:val="en-US"/>
        </w:rPr>
      </w:pPr>
      <w:r w:rsidRPr="002E5CBA">
        <w:rPr>
          <w:lang w:val="en-US"/>
        </w:rPr>
        <w:t xml:space="preserve">          minItems: </w:t>
      </w:r>
      <w:r>
        <w:rPr>
          <w:lang w:val="en-US"/>
        </w:rPr>
        <w:t>1</w:t>
      </w:r>
    </w:p>
    <w:p w14:paraId="663F5C58" w14:textId="77777777" w:rsidR="00796270" w:rsidRPr="002E5CBA" w:rsidRDefault="00796270" w:rsidP="0079627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C6950E" w14:textId="77777777" w:rsidR="00796270" w:rsidRPr="002E5CBA" w:rsidRDefault="00796270" w:rsidP="00796270">
      <w:pPr>
        <w:pStyle w:val="PL"/>
        <w:rPr>
          <w:lang w:val="en-US"/>
        </w:rPr>
      </w:pPr>
      <w:r w:rsidRPr="002E5CBA">
        <w:rPr>
          <w:lang w:val="en-US"/>
        </w:rPr>
        <w:t xml:space="preserve">        epsBearerId:</w:t>
      </w:r>
    </w:p>
    <w:p w14:paraId="085101F2" w14:textId="77777777" w:rsidR="00796270" w:rsidRPr="002E5CBA" w:rsidRDefault="00796270" w:rsidP="00796270">
      <w:pPr>
        <w:pStyle w:val="PL"/>
        <w:rPr>
          <w:lang w:val="en-US"/>
        </w:rPr>
      </w:pPr>
      <w:r w:rsidRPr="002E5CBA">
        <w:rPr>
          <w:lang w:val="en-US"/>
        </w:rPr>
        <w:t xml:space="preserve">          type: array</w:t>
      </w:r>
    </w:p>
    <w:p w14:paraId="26C45BCF" w14:textId="77777777" w:rsidR="00796270" w:rsidRPr="002E5CBA" w:rsidRDefault="00796270" w:rsidP="00796270">
      <w:pPr>
        <w:pStyle w:val="PL"/>
        <w:rPr>
          <w:lang w:val="en-US"/>
        </w:rPr>
      </w:pPr>
      <w:r w:rsidRPr="002E5CBA">
        <w:rPr>
          <w:lang w:val="en-US"/>
        </w:rPr>
        <w:t xml:space="preserve">          items:</w:t>
      </w:r>
    </w:p>
    <w:p w14:paraId="5602E532" w14:textId="77777777" w:rsidR="00796270" w:rsidRPr="002E5CBA" w:rsidRDefault="00796270" w:rsidP="00796270">
      <w:pPr>
        <w:pStyle w:val="PL"/>
        <w:rPr>
          <w:lang w:val="en-US"/>
        </w:rPr>
      </w:pPr>
      <w:r w:rsidRPr="002E5CBA">
        <w:rPr>
          <w:lang w:val="en-US"/>
        </w:rPr>
        <w:t xml:space="preserve">            $ref: '#/components/schemas/EpsBearerId'</w:t>
      </w:r>
    </w:p>
    <w:p w14:paraId="481F9691" w14:textId="77777777" w:rsidR="00796270" w:rsidRPr="002E5CBA" w:rsidRDefault="00796270" w:rsidP="00796270">
      <w:pPr>
        <w:pStyle w:val="PL"/>
        <w:rPr>
          <w:lang w:val="en-US"/>
        </w:rPr>
      </w:pPr>
      <w:r w:rsidRPr="002E5CBA">
        <w:rPr>
          <w:lang w:val="en-US"/>
        </w:rPr>
        <w:t xml:space="preserve">          minItems: 0</w:t>
      </w:r>
    </w:p>
    <w:p w14:paraId="7EE005A0" w14:textId="77777777" w:rsidR="00796270" w:rsidRPr="002E5CBA" w:rsidRDefault="00796270" w:rsidP="00796270">
      <w:pPr>
        <w:pStyle w:val="PL"/>
        <w:rPr>
          <w:lang w:val="en-US"/>
        </w:rPr>
      </w:pPr>
      <w:r w:rsidRPr="002E5CBA">
        <w:rPr>
          <w:lang w:val="en-US"/>
        </w:rPr>
        <w:t xml:space="preserve">        hoPreparationIndication:</w:t>
      </w:r>
    </w:p>
    <w:p w14:paraId="7344B9DE" w14:textId="77777777" w:rsidR="00796270" w:rsidRDefault="00796270" w:rsidP="00796270">
      <w:pPr>
        <w:pStyle w:val="PL"/>
        <w:rPr>
          <w:lang w:val="en-US"/>
        </w:rPr>
      </w:pPr>
      <w:r w:rsidRPr="002E5CBA">
        <w:rPr>
          <w:lang w:val="en-US"/>
        </w:rPr>
        <w:t xml:space="preserve">          type: boolean</w:t>
      </w:r>
    </w:p>
    <w:p w14:paraId="2E9B6579" w14:textId="77777777" w:rsidR="00796270" w:rsidRPr="002E5CBA" w:rsidRDefault="00796270" w:rsidP="00796270">
      <w:pPr>
        <w:pStyle w:val="PL"/>
        <w:rPr>
          <w:lang w:val="en-US"/>
        </w:rPr>
      </w:pPr>
      <w:r w:rsidRPr="002E5CBA">
        <w:rPr>
          <w:lang w:val="en-US"/>
        </w:rPr>
        <w:t xml:space="preserve">        revokeEbiList:</w:t>
      </w:r>
    </w:p>
    <w:p w14:paraId="1A90951F" w14:textId="77777777" w:rsidR="00796270" w:rsidRPr="002E5CBA" w:rsidRDefault="00796270" w:rsidP="00796270">
      <w:pPr>
        <w:pStyle w:val="PL"/>
        <w:rPr>
          <w:lang w:val="en-US"/>
        </w:rPr>
      </w:pPr>
      <w:r w:rsidRPr="002E5CBA">
        <w:rPr>
          <w:lang w:val="en-US"/>
        </w:rPr>
        <w:t xml:space="preserve">          type: array</w:t>
      </w:r>
    </w:p>
    <w:p w14:paraId="37B588A6" w14:textId="77777777" w:rsidR="00796270" w:rsidRPr="002E5CBA" w:rsidRDefault="00796270" w:rsidP="00796270">
      <w:pPr>
        <w:pStyle w:val="PL"/>
        <w:rPr>
          <w:lang w:val="en-US"/>
        </w:rPr>
      </w:pPr>
      <w:r w:rsidRPr="002E5CBA">
        <w:rPr>
          <w:lang w:val="en-US"/>
        </w:rPr>
        <w:t xml:space="preserve">          items:</w:t>
      </w:r>
    </w:p>
    <w:p w14:paraId="4A481F99" w14:textId="77777777" w:rsidR="00796270" w:rsidRPr="002E5CBA" w:rsidRDefault="00796270" w:rsidP="00796270">
      <w:pPr>
        <w:pStyle w:val="PL"/>
        <w:rPr>
          <w:lang w:val="en-US"/>
        </w:rPr>
      </w:pPr>
      <w:r w:rsidRPr="002E5CBA">
        <w:rPr>
          <w:lang w:val="en-US"/>
        </w:rPr>
        <w:t xml:space="preserve">            $ref: '#/components/schemas/EpsBearerId'</w:t>
      </w:r>
    </w:p>
    <w:p w14:paraId="4BF0FB83" w14:textId="77777777" w:rsidR="00796270" w:rsidRDefault="00796270" w:rsidP="00796270">
      <w:pPr>
        <w:pStyle w:val="PL"/>
        <w:rPr>
          <w:lang w:val="en-US"/>
        </w:rPr>
      </w:pPr>
      <w:r w:rsidRPr="002E5CBA">
        <w:rPr>
          <w:lang w:val="en-US"/>
        </w:rPr>
        <w:t xml:space="preserve">          minItems: </w:t>
      </w:r>
      <w:r>
        <w:rPr>
          <w:lang w:val="en-US"/>
        </w:rPr>
        <w:t>1</w:t>
      </w:r>
    </w:p>
    <w:p w14:paraId="76ED9CA4" w14:textId="77777777" w:rsidR="00796270" w:rsidRPr="002E5CBA" w:rsidRDefault="00796270" w:rsidP="00796270">
      <w:pPr>
        <w:pStyle w:val="PL"/>
        <w:rPr>
          <w:lang w:val="en-US"/>
        </w:rPr>
      </w:pPr>
      <w:r w:rsidRPr="002E5CBA">
        <w:rPr>
          <w:lang w:val="en-US"/>
        </w:rPr>
        <w:t xml:space="preserve">        cause:</w:t>
      </w:r>
    </w:p>
    <w:p w14:paraId="149F276F" w14:textId="77777777" w:rsidR="00796270" w:rsidRDefault="00796270" w:rsidP="00796270">
      <w:pPr>
        <w:pStyle w:val="PL"/>
        <w:rPr>
          <w:lang w:val="en-US"/>
        </w:rPr>
      </w:pPr>
      <w:r w:rsidRPr="002E5CBA">
        <w:rPr>
          <w:lang w:val="en-US"/>
        </w:rPr>
        <w:t xml:space="preserve">          $ref: '#/components/schemas/Cause'</w:t>
      </w:r>
    </w:p>
    <w:p w14:paraId="38B87782" w14:textId="77777777" w:rsidR="00796270" w:rsidRPr="002E5CBA" w:rsidRDefault="00796270" w:rsidP="00796270">
      <w:pPr>
        <w:pStyle w:val="PL"/>
        <w:rPr>
          <w:lang w:val="en-US"/>
        </w:rPr>
      </w:pPr>
      <w:r>
        <w:rPr>
          <w:lang w:val="en-US"/>
        </w:rPr>
        <w:t xml:space="preserve">        ngApC</w:t>
      </w:r>
      <w:r w:rsidRPr="002E5CBA">
        <w:rPr>
          <w:lang w:val="en-US"/>
        </w:rPr>
        <w:t>ause:</w:t>
      </w:r>
    </w:p>
    <w:p w14:paraId="17CD9A2F" w14:textId="77777777" w:rsidR="00796270" w:rsidRDefault="00796270" w:rsidP="00796270">
      <w:pPr>
        <w:pStyle w:val="PL"/>
      </w:pPr>
      <w:r>
        <w:t xml:space="preserve">          $ref: 'TS29571_CommonData.yaml#/components/schemas/NgApCause'</w:t>
      </w:r>
    </w:p>
    <w:p w14:paraId="45A0BC63" w14:textId="77777777" w:rsidR="00796270" w:rsidRPr="002E5CBA" w:rsidRDefault="00796270" w:rsidP="00796270">
      <w:pPr>
        <w:pStyle w:val="PL"/>
        <w:rPr>
          <w:lang w:val="en-US"/>
        </w:rPr>
      </w:pPr>
      <w:r>
        <w:rPr>
          <w:lang w:val="en-US"/>
        </w:rPr>
        <w:t xml:space="preserve">        5gMmCauseValue:</w:t>
      </w:r>
    </w:p>
    <w:p w14:paraId="42680E76" w14:textId="77777777" w:rsidR="00796270" w:rsidRDefault="00796270" w:rsidP="0079627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CFF9F4F" w14:textId="77777777" w:rsidR="00796270" w:rsidRPr="002E5CBA" w:rsidRDefault="00796270" w:rsidP="00796270">
      <w:pPr>
        <w:pStyle w:val="PL"/>
        <w:rPr>
          <w:lang w:val="en-US"/>
        </w:rPr>
      </w:pPr>
      <w:r w:rsidRPr="002E5CBA">
        <w:rPr>
          <w:lang w:val="en-US"/>
        </w:rPr>
        <w:t xml:space="preserve">        </w:t>
      </w:r>
      <w:r>
        <w:rPr>
          <w:lang w:val="en-US"/>
        </w:rPr>
        <w:t>alwaysOnRequested</w:t>
      </w:r>
      <w:r w:rsidRPr="002E5CBA">
        <w:rPr>
          <w:lang w:val="en-US"/>
        </w:rPr>
        <w:t>:</w:t>
      </w:r>
    </w:p>
    <w:p w14:paraId="658F5664" w14:textId="77777777" w:rsidR="00796270" w:rsidRDefault="00796270" w:rsidP="00796270">
      <w:pPr>
        <w:pStyle w:val="PL"/>
        <w:rPr>
          <w:lang w:val="en-US"/>
        </w:rPr>
      </w:pPr>
      <w:r w:rsidRPr="002E5CBA">
        <w:rPr>
          <w:lang w:val="en-US"/>
        </w:rPr>
        <w:t xml:space="preserve">          type: boolean</w:t>
      </w:r>
    </w:p>
    <w:p w14:paraId="46F2191D" w14:textId="77777777" w:rsidR="00796270" w:rsidRPr="00757B26"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BA3EC2" w14:textId="77777777" w:rsidR="00796270" w:rsidRPr="002E5CBA" w:rsidRDefault="00796270" w:rsidP="00796270">
      <w:pPr>
        <w:pStyle w:val="PL"/>
        <w:rPr>
          <w:lang w:val="en-US"/>
        </w:rPr>
      </w:pPr>
      <w:r w:rsidRPr="002E5CBA">
        <w:rPr>
          <w:lang w:val="en-US"/>
        </w:rPr>
        <w:t xml:space="preserve">        </w:t>
      </w:r>
      <w:r>
        <w:rPr>
          <w:lang w:val="en-US"/>
        </w:rPr>
        <w:t>epsInterworkingInd</w:t>
      </w:r>
      <w:r w:rsidRPr="002E5CBA">
        <w:rPr>
          <w:lang w:val="en-US"/>
        </w:rPr>
        <w:t>:</w:t>
      </w:r>
    </w:p>
    <w:p w14:paraId="14066E6C" w14:textId="77777777" w:rsidR="00796270" w:rsidRDefault="00796270" w:rsidP="00796270">
      <w:pPr>
        <w:pStyle w:val="PL"/>
        <w:rPr>
          <w:lang w:val="en-US"/>
        </w:rPr>
      </w:pPr>
      <w:r w:rsidRPr="002E5CBA">
        <w:rPr>
          <w:lang w:val="en-US"/>
        </w:rPr>
        <w:t xml:space="preserve">          $ref: '#/components/schemas/</w:t>
      </w:r>
      <w:r>
        <w:rPr>
          <w:lang w:val="en-US"/>
        </w:rPr>
        <w:t>EpsInterworkingIndication'</w:t>
      </w:r>
    </w:p>
    <w:p w14:paraId="55C6E5D2" w14:textId="77777777" w:rsidR="00796270" w:rsidRPr="002E5CBA" w:rsidRDefault="00796270" w:rsidP="00796270">
      <w:pPr>
        <w:pStyle w:val="PL"/>
        <w:rPr>
          <w:lang w:val="en-US"/>
        </w:rPr>
      </w:pPr>
      <w:r w:rsidRPr="002E5CBA">
        <w:rPr>
          <w:lang w:val="en-US"/>
        </w:rPr>
        <w:t xml:space="preserve">        </w:t>
      </w:r>
      <w:r>
        <w:t>secondaryRatUsageReport</w:t>
      </w:r>
      <w:r w:rsidRPr="002E5CBA">
        <w:rPr>
          <w:lang w:val="en-US"/>
        </w:rPr>
        <w:t>:</w:t>
      </w:r>
    </w:p>
    <w:p w14:paraId="4A6B9928" w14:textId="77777777" w:rsidR="00796270" w:rsidRPr="002E5CBA" w:rsidRDefault="00796270" w:rsidP="00796270">
      <w:pPr>
        <w:pStyle w:val="PL"/>
        <w:rPr>
          <w:lang w:val="en-US"/>
        </w:rPr>
      </w:pPr>
      <w:r w:rsidRPr="002E5CBA">
        <w:rPr>
          <w:lang w:val="en-US"/>
        </w:rPr>
        <w:t xml:space="preserve">          type: array</w:t>
      </w:r>
    </w:p>
    <w:p w14:paraId="1CDF74A4" w14:textId="77777777" w:rsidR="00796270" w:rsidRPr="002E5CBA" w:rsidRDefault="00796270" w:rsidP="00796270">
      <w:pPr>
        <w:pStyle w:val="PL"/>
        <w:rPr>
          <w:lang w:val="en-US"/>
        </w:rPr>
      </w:pPr>
      <w:r w:rsidRPr="002E5CBA">
        <w:rPr>
          <w:lang w:val="en-US"/>
        </w:rPr>
        <w:t xml:space="preserve">          items:</w:t>
      </w:r>
    </w:p>
    <w:p w14:paraId="438A7AA4"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28FAEDC" w14:textId="77777777" w:rsidR="00796270" w:rsidRDefault="00796270" w:rsidP="00796270">
      <w:pPr>
        <w:pStyle w:val="PL"/>
        <w:rPr>
          <w:lang w:val="en-US"/>
        </w:rPr>
      </w:pPr>
      <w:r w:rsidRPr="002E5CBA">
        <w:rPr>
          <w:lang w:val="en-US"/>
        </w:rPr>
        <w:t xml:space="preserve">          minItems: </w:t>
      </w:r>
      <w:r>
        <w:rPr>
          <w:lang w:val="en-US"/>
        </w:rPr>
        <w:t>1</w:t>
      </w:r>
    </w:p>
    <w:p w14:paraId="4D33FA20" w14:textId="77777777" w:rsidR="00796270" w:rsidRPr="002E5CBA" w:rsidRDefault="00796270" w:rsidP="00796270">
      <w:pPr>
        <w:pStyle w:val="PL"/>
        <w:rPr>
          <w:lang w:val="en-US"/>
        </w:rPr>
      </w:pPr>
      <w:r w:rsidRPr="002E5CBA">
        <w:rPr>
          <w:lang w:val="en-US"/>
        </w:rPr>
        <w:t xml:space="preserve">        </w:t>
      </w:r>
      <w:r>
        <w:t>secondaryRatUsageInfo</w:t>
      </w:r>
      <w:r w:rsidRPr="002E5CBA">
        <w:rPr>
          <w:lang w:val="en-US"/>
        </w:rPr>
        <w:t>:</w:t>
      </w:r>
    </w:p>
    <w:p w14:paraId="5E0F6D0C" w14:textId="77777777" w:rsidR="00796270" w:rsidRPr="002E5CBA" w:rsidRDefault="00796270" w:rsidP="00796270">
      <w:pPr>
        <w:pStyle w:val="PL"/>
        <w:rPr>
          <w:lang w:val="en-US"/>
        </w:rPr>
      </w:pPr>
      <w:r w:rsidRPr="002E5CBA">
        <w:rPr>
          <w:lang w:val="en-US"/>
        </w:rPr>
        <w:t xml:space="preserve">          type: array</w:t>
      </w:r>
    </w:p>
    <w:p w14:paraId="10D753E2" w14:textId="77777777" w:rsidR="00796270" w:rsidRPr="002E5CBA" w:rsidRDefault="00796270" w:rsidP="00796270">
      <w:pPr>
        <w:pStyle w:val="PL"/>
        <w:rPr>
          <w:lang w:val="en-US"/>
        </w:rPr>
      </w:pPr>
      <w:r w:rsidRPr="002E5CBA">
        <w:rPr>
          <w:lang w:val="en-US"/>
        </w:rPr>
        <w:t xml:space="preserve">          items:</w:t>
      </w:r>
    </w:p>
    <w:p w14:paraId="2FB9B582"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274FCBE" w14:textId="77777777" w:rsidR="00796270" w:rsidRDefault="00796270" w:rsidP="00796270">
      <w:pPr>
        <w:pStyle w:val="PL"/>
        <w:rPr>
          <w:lang w:val="en-US"/>
        </w:rPr>
      </w:pPr>
      <w:r w:rsidRPr="002E5CBA">
        <w:rPr>
          <w:lang w:val="en-US"/>
        </w:rPr>
        <w:t xml:space="preserve">          minItems: </w:t>
      </w:r>
      <w:r>
        <w:rPr>
          <w:lang w:val="en-US"/>
        </w:rPr>
        <w:t>1</w:t>
      </w:r>
    </w:p>
    <w:p w14:paraId="5D10C78F" w14:textId="77777777" w:rsidR="00796270" w:rsidRDefault="00796270" w:rsidP="00796270">
      <w:pPr>
        <w:pStyle w:val="PL"/>
        <w:rPr>
          <w:lang w:val="en-US"/>
        </w:rPr>
      </w:pPr>
      <w:r>
        <w:rPr>
          <w:lang w:val="en-US"/>
        </w:rPr>
        <w:t xml:space="preserve">        anTypeCanBeChanged:</w:t>
      </w:r>
    </w:p>
    <w:p w14:paraId="67C49E2D" w14:textId="77777777" w:rsidR="00796270" w:rsidRDefault="00796270" w:rsidP="00796270">
      <w:pPr>
        <w:pStyle w:val="PL"/>
        <w:rPr>
          <w:lang w:val="en-US"/>
        </w:rPr>
      </w:pPr>
      <w:r>
        <w:rPr>
          <w:lang w:val="en-US"/>
        </w:rPr>
        <w:t xml:space="preserve">          type: boolean</w:t>
      </w:r>
    </w:p>
    <w:p w14:paraId="7CF52466" w14:textId="77777777" w:rsidR="00796270" w:rsidRDefault="00796270" w:rsidP="00796270">
      <w:pPr>
        <w:pStyle w:val="PL"/>
        <w:rPr>
          <w:lang w:val="en-US"/>
        </w:rPr>
      </w:pPr>
      <w:r>
        <w:rPr>
          <w:lang w:val="en-US"/>
        </w:rPr>
        <w:t xml:space="preserve">          default: false</w:t>
      </w:r>
    </w:p>
    <w:p w14:paraId="63824727" w14:textId="77777777" w:rsidR="00796270" w:rsidRDefault="00796270" w:rsidP="0079627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F084CD" w14:textId="77777777" w:rsidR="00796270" w:rsidRDefault="00796270" w:rsidP="00796270">
      <w:pPr>
        <w:pStyle w:val="PL"/>
        <w:rPr>
          <w:lang w:val="en-US"/>
        </w:rPr>
      </w:pPr>
      <w:r w:rsidRPr="002E5CBA">
        <w:rPr>
          <w:lang w:val="en-US"/>
        </w:rPr>
        <w:t xml:space="preserve">          $ref: '#/components/schemas/</w:t>
      </w:r>
      <w:r>
        <w:rPr>
          <w:lang w:val="en-US"/>
        </w:rPr>
        <w:t>MaReleaseIndication</w:t>
      </w:r>
      <w:r w:rsidRPr="002E5CBA">
        <w:rPr>
          <w:lang w:val="en-US"/>
        </w:rPr>
        <w:t>'</w:t>
      </w:r>
    </w:p>
    <w:p w14:paraId="012379F4" w14:textId="77777777" w:rsidR="00796270" w:rsidRDefault="00796270" w:rsidP="00796270">
      <w:pPr>
        <w:pStyle w:val="PL"/>
        <w:rPr>
          <w:lang w:val="en-US"/>
        </w:rPr>
      </w:pPr>
      <w:r>
        <w:rPr>
          <w:lang w:val="en-US"/>
        </w:rPr>
        <w:t xml:space="preserve">        </w:t>
      </w:r>
      <w:r>
        <w:rPr>
          <w:rFonts w:hint="eastAsia"/>
          <w:lang w:val="en-US" w:eastAsia="zh-CN"/>
        </w:rPr>
        <w:t>maNwUpgradeInd</w:t>
      </w:r>
      <w:r>
        <w:rPr>
          <w:lang w:val="en-US"/>
        </w:rPr>
        <w:t>:</w:t>
      </w:r>
    </w:p>
    <w:p w14:paraId="490A3213" w14:textId="77777777" w:rsidR="00796270" w:rsidRDefault="00796270" w:rsidP="00796270">
      <w:pPr>
        <w:pStyle w:val="PL"/>
        <w:rPr>
          <w:lang w:val="en-US" w:eastAsia="zh-CN"/>
        </w:rPr>
      </w:pPr>
      <w:r>
        <w:rPr>
          <w:lang w:val="en-US"/>
        </w:rPr>
        <w:t xml:space="preserve">          type: </w:t>
      </w:r>
      <w:r>
        <w:rPr>
          <w:rFonts w:hint="eastAsia"/>
          <w:lang w:val="en-US" w:eastAsia="zh-CN"/>
        </w:rPr>
        <w:t>boolean</w:t>
      </w:r>
    </w:p>
    <w:p w14:paraId="272FD1BB" w14:textId="77777777" w:rsidR="00796270" w:rsidRDefault="00796270" w:rsidP="00796270">
      <w:pPr>
        <w:pStyle w:val="PL"/>
        <w:rPr>
          <w:lang w:val="en-US"/>
        </w:rPr>
      </w:pPr>
      <w:r>
        <w:rPr>
          <w:lang w:val="en-US"/>
        </w:rPr>
        <w:t xml:space="preserve">          default: false</w:t>
      </w:r>
    </w:p>
    <w:p w14:paraId="708DB52B" w14:textId="77777777" w:rsidR="00796270" w:rsidRPr="002E5CBA" w:rsidRDefault="00796270" w:rsidP="00796270">
      <w:pPr>
        <w:pStyle w:val="PL"/>
        <w:rPr>
          <w:lang w:val="en-US"/>
        </w:rPr>
      </w:pPr>
      <w:r w:rsidRPr="002E5CBA">
        <w:rPr>
          <w:lang w:val="en-US"/>
        </w:rPr>
        <w:t xml:space="preserve">        </w:t>
      </w:r>
      <w:r>
        <w:rPr>
          <w:rFonts w:hint="eastAsia"/>
          <w:lang w:val="en-US" w:eastAsia="zh-CN"/>
        </w:rPr>
        <w:t>maRequestInd</w:t>
      </w:r>
      <w:r w:rsidRPr="002E5CBA">
        <w:rPr>
          <w:lang w:val="en-US"/>
        </w:rPr>
        <w:t>:</w:t>
      </w:r>
    </w:p>
    <w:p w14:paraId="076C2258" w14:textId="77777777" w:rsidR="00796270" w:rsidRDefault="00796270" w:rsidP="00796270">
      <w:pPr>
        <w:pStyle w:val="PL"/>
        <w:rPr>
          <w:lang w:val="en-US" w:eastAsia="zh-CN"/>
        </w:rPr>
      </w:pPr>
      <w:r w:rsidRPr="002E5CBA">
        <w:rPr>
          <w:lang w:val="en-US"/>
        </w:rPr>
        <w:t xml:space="preserve">          type: </w:t>
      </w:r>
      <w:r>
        <w:rPr>
          <w:rFonts w:hint="eastAsia"/>
          <w:lang w:val="en-US" w:eastAsia="zh-CN"/>
        </w:rPr>
        <w:t>boolean</w:t>
      </w:r>
    </w:p>
    <w:p w14:paraId="5A6E36D9" w14:textId="77777777" w:rsidR="00796270"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3B1B77" w14:textId="77777777" w:rsidR="00796270" w:rsidRDefault="00796270" w:rsidP="0079627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3998F00" w14:textId="77777777" w:rsidR="00796270" w:rsidRDefault="00796270" w:rsidP="00796270">
      <w:pPr>
        <w:pStyle w:val="PL"/>
        <w:rPr>
          <w:lang w:val="en-US"/>
        </w:rPr>
      </w:pPr>
      <w:r w:rsidRPr="002E5CBA">
        <w:rPr>
          <w:lang w:val="en-US"/>
        </w:rPr>
        <w:t xml:space="preserve">          $ref: '#/components/schemas/</w:t>
      </w:r>
      <w:r>
        <w:rPr>
          <w:lang w:val="en-US"/>
        </w:rPr>
        <w:t>UnavailableAccessIndication</w:t>
      </w:r>
      <w:r w:rsidRPr="002E5CBA">
        <w:rPr>
          <w:lang w:val="en-US"/>
        </w:rPr>
        <w:t>'</w:t>
      </w:r>
    </w:p>
    <w:p w14:paraId="150FECFC" w14:textId="77777777" w:rsidR="00796270" w:rsidRDefault="00796270" w:rsidP="00796270">
      <w:pPr>
        <w:pStyle w:val="PL"/>
        <w:rPr>
          <w:lang w:val="en-US"/>
        </w:rPr>
      </w:pPr>
      <w:r w:rsidRPr="002E5CBA">
        <w:rPr>
          <w:lang w:val="en-US"/>
        </w:rPr>
        <w:t xml:space="preserve">        </w:t>
      </w:r>
      <w:r>
        <w:rPr>
          <w:lang w:val="en-US" w:eastAsia="zh-CN"/>
        </w:rPr>
        <w:t>psaInfo</w:t>
      </w:r>
      <w:r w:rsidRPr="002E5CBA">
        <w:rPr>
          <w:lang w:val="en-US"/>
        </w:rPr>
        <w:t>:</w:t>
      </w:r>
    </w:p>
    <w:p w14:paraId="1F034E4D" w14:textId="77777777" w:rsidR="00796270" w:rsidRPr="002E5CBA" w:rsidRDefault="00796270" w:rsidP="00796270">
      <w:pPr>
        <w:pStyle w:val="PL"/>
        <w:rPr>
          <w:lang w:val="en-US"/>
        </w:rPr>
      </w:pPr>
      <w:r w:rsidRPr="002E5CBA">
        <w:rPr>
          <w:lang w:val="en-US"/>
        </w:rPr>
        <w:t xml:space="preserve">          type: array</w:t>
      </w:r>
    </w:p>
    <w:p w14:paraId="5CDF8FC7" w14:textId="77777777" w:rsidR="00796270" w:rsidRDefault="00796270" w:rsidP="00796270">
      <w:pPr>
        <w:pStyle w:val="PL"/>
        <w:rPr>
          <w:lang w:val="en-US"/>
        </w:rPr>
      </w:pPr>
      <w:r w:rsidRPr="002E5CBA">
        <w:rPr>
          <w:lang w:val="en-US"/>
        </w:rPr>
        <w:t xml:space="preserve">          items:</w:t>
      </w:r>
    </w:p>
    <w:p w14:paraId="079B9ACA" w14:textId="77777777" w:rsidR="00796270" w:rsidRDefault="00796270" w:rsidP="0079627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78DF485" w14:textId="77777777" w:rsidR="00796270" w:rsidRDefault="00796270" w:rsidP="00796270">
      <w:pPr>
        <w:pStyle w:val="PL"/>
        <w:rPr>
          <w:lang w:val="en-US"/>
        </w:rPr>
      </w:pPr>
      <w:r w:rsidRPr="002E5CBA">
        <w:rPr>
          <w:lang w:val="en-US"/>
        </w:rPr>
        <w:t xml:space="preserve">          minItems: </w:t>
      </w:r>
      <w:r>
        <w:rPr>
          <w:lang w:val="en-US"/>
        </w:rPr>
        <w:t>1</w:t>
      </w:r>
    </w:p>
    <w:p w14:paraId="1BEA9AEA" w14:textId="77777777" w:rsidR="00796270" w:rsidRDefault="00796270" w:rsidP="00796270">
      <w:pPr>
        <w:pStyle w:val="PL"/>
        <w:rPr>
          <w:lang w:eastAsia="zh-CN"/>
        </w:rPr>
      </w:pPr>
      <w:r w:rsidRPr="002E5CBA">
        <w:rPr>
          <w:lang w:val="en-US"/>
        </w:rPr>
        <w:t xml:space="preserve">        </w:t>
      </w:r>
      <w:r>
        <w:rPr>
          <w:rFonts w:hint="eastAsia"/>
          <w:lang w:eastAsia="zh-CN"/>
        </w:rPr>
        <w:t>u</w:t>
      </w:r>
      <w:r>
        <w:rPr>
          <w:lang w:eastAsia="zh-CN"/>
        </w:rPr>
        <w:t>lclBpInfo:</w:t>
      </w:r>
    </w:p>
    <w:p w14:paraId="1245BB95" w14:textId="77777777" w:rsidR="00796270" w:rsidRDefault="00796270" w:rsidP="00796270">
      <w:pPr>
        <w:pStyle w:val="PL"/>
        <w:rPr>
          <w:lang w:val="en-US"/>
        </w:rPr>
      </w:pPr>
      <w:r w:rsidRPr="002E5CBA">
        <w:rPr>
          <w:lang w:val="en-US"/>
        </w:rPr>
        <w:t xml:space="preserve">          $ref: '#/components/schemas/</w:t>
      </w:r>
      <w:r>
        <w:t>UlclBpInformation</w:t>
      </w:r>
      <w:r w:rsidRPr="002E5CBA">
        <w:rPr>
          <w:lang w:val="en-US"/>
        </w:rPr>
        <w:t>'</w:t>
      </w:r>
    </w:p>
    <w:p w14:paraId="1839FBED" w14:textId="77777777" w:rsidR="00796270" w:rsidRDefault="00796270" w:rsidP="00796270">
      <w:pPr>
        <w:pStyle w:val="PL"/>
        <w:rPr>
          <w:lang w:val="en-US"/>
        </w:rPr>
      </w:pPr>
      <w:r w:rsidRPr="002E5CBA">
        <w:rPr>
          <w:lang w:val="en-US"/>
        </w:rPr>
        <w:t xml:space="preserve">        </w:t>
      </w:r>
      <w:r>
        <w:rPr>
          <w:lang w:val="en-US"/>
        </w:rPr>
        <w:t>n4Info</w:t>
      </w:r>
      <w:r w:rsidRPr="002E5CBA">
        <w:rPr>
          <w:lang w:val="en-US"/>
        </w:rPr>
        <w:t>:</w:t>
      </w:r>
    </w:p>
    <w:p w14:paraId="038280CD" w14:textId="77777777" w:rsidR="00796270" w:rsidRDefault="00796270" w:rsidP="00796270">
      <w:pPr>
        <w:pStyle w:val="PL"/>
        <w:rPr>
          <w:lang w:val="en-US"/>
        </w:rPr>
      </w:pPr>
      <w:r w:rsidRPr="002E5CBA">
        <w:rPr>
          <w:lang w:val="en-US"/>
        </w:rPr>
        <w:lastRenderedPageBreak/>
        <w:t xml:space="preserve">          $ref: </w:t>
      </w:r>
      <w:r>
        <w:rPr>
          <w:lang w:val="en-US"/>
        </w:rPr>
        <w:t>'</w:t>
      </w:r>
      <w:r w:rsidRPr="002E5CBA">
        <w:rPr>
          <w:lang w:val="en-US"/>
        </w:rPr>
        <w:t>#/components/schemas/</w:t>
      </w:r>
      <w:r>
        <w:rPr>
          <w:lang w:val="en-US"/>
        </w:rPr>
        <w:t>N4Information</w:t>
      </w:r>
      <w:r w:rsidRPr="002E5CBA">
        <w:rPr>
          <w:lang w:val="en-US"/>
        </w:rPr>
        <w:t>'</w:t>
      </w:r>
    </w:p>
    <w:p w14:paraId="4093F9CF" w14:textId="77777777" w:rsidR="00796270" w:rsidRDefault="00796270" w:rsidP="00796270">
      <w:pPr>
        <w:pStyle w:val="PL"/>
        <w:rPr>
          <w:lang w:val="en-US"/>
        </w:rPr>
      </w:pPr>
      <w:r w:rsidRPr="002E5CBA">
        <w:rPr>
          <w:lang w:val="en-US"/>
        </w:rPr>
        <w:t xml:space="preserve">        </w:t>
      </w:r>
      <w:r>
        <w:rPr>
          <w:lang w:val="en-US"/>
        </w:rPr>
        <w:t>n4InfoExt1</w:t>
      </w:r>
      <w:r w:rsidRPr="002E5CBA">
        <w:rPr>
          <w:lang w:val="en-US"/>
        </w:rPr>
        <w:t>:</w:t>
      </w:r>
    </w:p>
    <w:p w14:paraId="07E36307"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395ABB71" w14:textId="77777777" w:rsidR="00796270" w:rsidRDefault="00796270" w:rsidP="00796270">
      <w:pPr>
        <w:pStyle w:val="PL"/>
        <w:rPr>
          <w:lang w:val="en-US"/>
        </w:rPr>
      </w:pPr>
      <w:r w:rsidRPr="002E5CBA">
        <w:rPr>
          <w:lang w:val="en-US"/>
        </w:rPr>
        <w:t xml:space="preserve">        </w:t>
      </w:r>
      <w:r>
        <w:rPr>
          <w:lang w:val="en-US"/>
        </w:rPr>
        <w:t>n4InfoExt2</w:t>
      </w:r>
      <w:r w:rsidRPr="002E5CBA">
        <w:rPr>
          <w:lang w:val="en-US"/>
        </w:rPr>
        <w:t>:</w:t>
      </w:r>
    </w:p>
    <w:p w14:paraId="68D5A4DB"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67225859" w14:textId="77777777" w:rsidR="00796270" w:rsidRDefault="00796270" w:rsidP="007962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BA432AA" w14:textId="77777777" w:rsidR="00796270" w:rsidRDefault="00796270" w:rsidP="0079627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5385F8D" w14:textId="77777777" w:rsidR="00796270" w:rsidRPr="002E5CBA" w:rsidRDefault="00796270" w:rsidP="00796270">
      <w:pPr>
        <w:pStyle w:val="PL"/>
        <w:rPr>
          <w:lang w:val="en-US"/>
        </w:rPr>
      </w:pPr>
      <w:r w:rsidRPr="002E5CBA">
        <w:rPr>
          <w:lang w:val="en-US"/>
        </w:rPr>
        <w:t xml:space="preserve">        vsmfPduSessionUri:</w:t>
      </w:r>
    </w:p>
    <w:p w14:paraId="6EB67C1C" w14:textId="77777777" w:rsidR="00796270" w:rsidRPr="002E5CBA" w:rsidRDefault="00796270" w:rsidP="00796270">
      <w:pPr>
        <w:pStyle w:val="PL"/>
        <w:rPr>
          <w:lang w:val="en-US"/>
        </w:rPr>
      </w:pPr>
      <w:r w:rsidRPr="002E5CBA">
        <w:rPr>
          <w:lang w:val="en-US"/>
        </w:rPr>
        <w:t xml:space="preserve">          $ref: 'TS29571_CommonData.yaml#/components/schemas/Uri'</w:t>
      </w:r>
    </w:p>
    <w:p w14:paraId="69C440D8" w14:textId="77777777" w:rsidR="00796270" w:rsidRPr="002E5CBA" w:rsidRDefault="00796270" w:rsidP="00796270">
      <w:pPr>
        <w:pStyle w:val="PL"/>
        <w:rPr>
          <w:lang w:val="en-US"/>
        </w:rPr>
      </w:pPr>
      <w:r w:rsidRPr="002E5CBA">
        <w:rPr>
          <w:lang w:val="en-US"/>
        </w:rPr>
        <w:t xml:space="preserve">        vsmfId:</w:t>
      </w:r>
    </w:p>
    <w:p w14:paraId="28F89648" w14:textId="77777777" w:rsidR="00796270" w:rsidRDefault="00796270" w:rsidP="00796270">
      <w:pPr>
        <w:pStyle w:val="PL"/>
        <w:rPr>
          <w:lang w:val="en-US"/>
        </w:rPr>
      </w:pPr>
      <w:r w:rsidRPr="002E5CBA">
        <w:rPr>
          <w:lang w:val="en-US"/>
        </w:rPr>
        <w:t xml:space="preserve">          $ref: 'TS29571_CommonData.yaml#/components/schemas/NfInstanceId'</w:t>
      </w:r>
    </w:p>
    <w:p w14:paraId="63AA0CA4" w14:textId="77777777" w:rsidR="00796270" w:rsidRPr="002E5CBA" w:rsidRDefault="00796270" w:rsidP="00796270">
      <w:pPr>
        <w:pStyle w:val="PL"/>
        <w:rPr>
          <w:lang w:val="en-US"/>
        </w:rPr>
      </w:pPr>
      <w:r w:rsidRPr="002E5CBA">
        <w:rPr>
          <w:lang w:val="en-US"/>
        </w:rPr>
        <w:t xml:space="preserve">        </w:t>
      </w:r>
      <w:r>
        <w:rPr>
          <w:lang w:val="en-US"/>
        </w:rPr>
        <w:t>vSmfServiceInstanceId</w:t>
      </w:r>
      <w:r w:rsidRPr="002E5CBA">
        <w:rPr>
          <w:lang w:val="en-US"/>
        </w:rPr>
        <w:t>:</w:t>
      </w:r>
    </w:p>
    <w:p w14:paraId="0DB3CA2B" w14:textId="77777777" w:rsidR="00796270" w:rsidRDefault="00796270" w:rsidP="00796270">
      <w:pPr>
        <w:pStyle w:val="PL"/>
      </w:pPr>
      <w:r>
        <w:t xml:space="preserve">          type: string</w:t>
      </w:r>
    </w:p>
    <w:p w14:paraId="455F9E40"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smfPduSessionUri:</w:t>
      </w:r>
    </w:p>
    <w:p w14:paraId="0046D3CC" w14:textId="77777777" w:rsidR="00796270" w:rsidRPr="002E5CBA" w:rsidRDefault="00796270" w:rsidP="00796270">
      <w:pPr>
        <w:pStyle w:val="PL"/>
        <w:rPr>
          <w:lang w:val="en-US"/>
        </w:rPr>
      </w:pPr>
      <w:r w:rsidRPr="002E5CBA">
        <w:rPr>
          <w:lang w:val="en-US"/>
        </w:rPr>
        <w:t xml:space="preserve">          $ref: 'TS29571_CommonData.yaml#/components/schemas/Uri'</w:t>
      </w:r>
    </w:p>
    <w:p w14:paraId="3837E4B8"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smfId:</w:t>
      </w:r>
    </w:p>
    <w:p w14:paraId="534E35BE" w14:textId="77777777" w:rsidR="00796270" w:rsidRDefault="00796270" w:rsidP="00796270">
      <w:pPr>
        <w:pStyle w:val="PL"/>
        <w:rPr>
          <w:lang w:val="en-US"/>
        </w:rPr>
      </w:pPr>
      <w:r w:rsidRPr="002E5CBA">
        <w:rPr>
          <w:lang w:val="en-US"/>
        </w:rPr>
        <w:t xml:space="preserve">          $ref: 'TS29571_CommonData.yaml#/components/schemas/NfInstanceId'</w:t>
      </w:r>
    </w:p>
    <w:p w14:paraId="7A70AC83" w14:textId="77777777" w:rsidR="00796270" w:rsidRPr="002E5CBA" w:rsidRDefault="00796270" w:rsidP="00796270">
      <w:pPr>
        <w:pStyle w:val="PL"/>
        <w:rPr>
          <w:lang w:val="en-US"/>
        </w:rPr>
      </w:pPr>
      <w:r w:rsidRPr="002E5CBA">
        <w:rPr>
          <w:lang w:val="en-US"/>
        </w:rPr>
        <w:t xml:space="preserve">        </w:t>
      </w:r>
      <w:r>
        <w:rPr>
          <w:lang w:val="en-US"/>
        </w:rPr>
        <w:t>iSmfServiceInstanceId</w:t>
      </w:r>
      <w:r w:rsidRPr="002E5CBA">
        <w:rPr>
          <w:lang w:val="en-US"/>
        </w:rPr>
        <w:t>:</w:t>
      </w:r>
    </w:p>
    <w:p w14:paraId="4F970C68" w14:textId="77777777" w:rsidR="00796270" w:rsidRDefault="00796270" w:rsidP="00796270">
      <w:pPr>
        <w:pStyle w:val="PL"/>
      </w:pPr>
      <w:r>
        <w:t xml:space="preserve">          type: string</w:t>
      </w:r>
    </w:p>
    <w:p w14:paraId="70C3E47E" w14:textId="77777777" w:rsidR="00796270" w:rsidRDefault="00796270" w:rsidP="00796270">
      <w:pPr>
        <w:pStyle w:val="PL"/>
      </w:pPr>
      <w:r w:rsidRPr="002E5CBA">
        <w:rPr>
          <w:lang w:val="en-US"/>
        </w:rPr>
        <w:t xml:space="preserve">        </w:t>
      </w:r>
      <w:r>
        <w:rPr>
          <w:lang w:val="en-US"/>
        </w:rPr>
        <w:t>dl</w:t>
      </w:r>
      <w:r>
        <w:t>ServingPlmnRateCtl:</w:t>
      </w:r>
    </w:p>
    <w:p w14:paraId="2621B980" w14:textId="77777777" w:rsidR="00796270" w:rsidRDefault="00796270" w:rsidP="00796270">
      <w:pPr>
        <w:pStyle w:val="PL"/>
      </w:pPr>
      <w:r>
        <w:t xml:space="preserve">          type: integer</w:t>
      </w:r>
    </w:p>
    <w:p w14:paraId="76D62390" w14:textId="77777777" w:rsidR="00796270" w:rsidRDefault="00796270" w:rsidP="00796270">
      <w:pPr>
        <w:pStyle w:val="PL"/>
      </w:pPr>
      <w:r>
        <w:t xml:space="preserve">          minimum: 10</w:t>
      </w:r>
    </w:p>
    <w:p w14:paraId="101F30C5" w14:textId="77777777" w:rsidR="00796270" w:rsidRDefault="00796270" w:rsidP="00796270">
      <w:pPr>
        <w:pStyle w:val="PL"/>
      </w:pPr>
      <w:r>
        <w:t xml:space="preserve">          nullable: true</w:t>
      </w:r>
    </w:p>
    <w:p w14:paraId="179EA6F2" w14:textId="77777777" w:rsidR="00796270" w:rsidRDefault="00796270" w:rsidP="00796270">
      <w:pPr>
        <w:pStyle w:val="PL"/>
        <w:rPr>
          <w:lang w:val="en-US"/>
        </w:rPr>
      </w:pPr>
      <w:r>
        <w:rPr>
          <w:lang w:val="en-US"/>
        </w:rPr>
        <w:t xml:space="preserve">        dnaiList:</w:t>
      </w:r>
    </w:p>
    <w:p w14:paraId="3C77604A" w14:textId="77777777" w:rsidR="00796270" w:rsidRDefault="00796270" w:rsidP="00796270">
      <w:pPr>
        <w:pStyle w:val="PL"/>
        <w:rPr>
          <w:lang w:val="en-US"/>
        </w:rPr>
      </w:pPr>
      <w:r>
        <w:rPr>
          <w:lang w:val="en-US"/>
        </w:rPr>
        <w:t xml:space="preserve">          type: array</w:t>
      </w:r>
    </w:p>
    <w:p w14:paraId="4AB5D092" w14:textId="77777777" w:rsidR="00796270" w:rsidRDefault="00796270" w:rsidP="00796270">
      <w:pPr>
        <w:pStyle w:val="PL"/>
        <w:rPr>
          <w:lang w:val="en-US"/>
        </w:rPr>
      </w:pPr>
      <w:r>
        <w:rPr>
          <w:lang w:val="en-US"/>
        </w:rPr>
        <w:t xml:space="preserve">          items:</w:t>
      </w:r>
    </w:p>
    <w:p w14:paraId="3C0F5B23" w14:textId="77777777" w:rsidR="00796270" w:rsidRDefault="00796270" w:rsidP="00796270">
      <w:pPr>
        <w:pStyle w:val="PL"/>
        <w:rPr>
          <w:lang w:val="en-US"/>
        </w:rPr>
      </w:pPr>
      <w:r>
        <w:rPr>
          <w:lang w:val="en-US"/>
        </w:rPr>
        <w:t xml:space="preserve">            $ref: 'TS29571_CommonData.yaml#/components/schemas/Dnai'</w:t>
      </w:r>
    </w:p>
    <w:p w14:paraId="34282F59" w14:textId="77777777" w:rsidR="00796270" w:rsidRDefault="00796270" w:rsidP="00796270">
      <w:pPr>
        <w:pStyle w:val="PL"/>
        <w:rPr>
          <w:lang w:val="en-US"/>
        </w:rPr>
      </w:pPr>
      <w:r>
        <w:rPr>
          <w:lang w:val="en-US"/>
        </w:rPr>
        <w:t xml:space="preserve">          minItems: 1</w:t>
      </w:r>
    </w:p>
    <w:p w14:paraId="04AD36D0" w14:textId="77777777" w:rsidR="00796270" w:rsidRPr="002E5CBA" w:rsidRDefault="00796270" w:rsidP="00796270">
      <w:pPr>
        <w:pStyle w:val="PL"/>
        <w:rPr>
          <w:lang w:val="en-US"/>
        </w:rPr>
      </w:pPr>
      <w:r w:rsidRPr="002E5CBA">
        <w:rPr>
          <w:lang w:val="en-US"/>
        </w:rPr>
        <w:t xml:space="preserve">        supportedFeatures:</w:t>
      </w:r>
    </w:p>
    <w:p w14:paraId="041C7600" w14:textId="77777777" w:rsidR="00796270" w:rsidRDefault="00796270" w:rsidP="00796270">
      <w:pPr>
        <w:pStyle w:val="PL"/>
        <w:rPr>
          <w:lang w:val="en-US"/>
        </w:rPr>
      </w:pPr>
      <w:r w:rsidRPr="002E5CBA">
        <w:rPr>
          <w:lang w:val="en-US"/>
        </w:rPr>
        <w:t xml:space="preserve">          $ref: 'TS29571_CommonData.yaml#/components/schemas/SupportedFeatures'</w:t>
      </w:r>
    </w:p>
    <w:p w14:paraId="52E78676" w14:textId="77777777" w:rsidR="00796270" w:rsidRPr="002E5CBA" w:rsidRDefault="00796270" w:rsidP="00796270">
      <w:pPr>
        <w:pStyle w:val="PL"/>
        <w:rPr>
          <w:lang w:val="en-US"/>
        </w:rPr>
      </w:pPr>
      <w:r w:rsidRPr="002E5CBA">
        <w:rPr>
          <w:lang w:val="en-US"/>
        </w:rPr>
        <w:t xml:space="preserve">        </w:t>
      </w:r>
      <w:r>
        <w:t>roamingChargingProfile</w:t>
      </w:r>
      <w:r w:rsidRPr="002E5CBA">
        <w:rPr>
          <w:lang w:val="en-US"/>
        </w:rPr>
        <w:t>:</w:t>
      </w:r>
    </w:p>
    <w:p w14:paraId="171E3A02" w14:textId="77777777" w:rsidR="00796270" w:rsidRDefault="00796270" w:rsidP="007962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DA409BB" w14:textId="77777777" w:rsidR="00796270" w:rsidRDefault="00796270" w:rsidP="00796270">
      <w:pPr>
        <w:pStyle w:val="PL"/>
      </w:pPr>
      <w:r>
        <w:t xml:space="preserve">        </w:t>
      </w:r>
      <w:r>
        <w:rPr>
          <w:rFonts w:hint="eastAsia"/>
          <w:lang w:eastAsia="zh-CN"/>
        </w:rPr>
        <w:t>moExpDataCounter</w:t>
      </w:r>
      <w:r>
        <w:t>:</w:t>
      </w:r>
    </w:p>
    <w:p w14:paraId="1916552E" w14:textId="77777777" w:rsidR="00796270" w:rsidRDefault="00796270" w:rsidP="00796270">
      <w:pPr>
        <w:pStyle w:val="PL"/>
      </w:pPr>
      <w:r>
        <w:t xml:space="preserve">          $ref: 'TS29571_CommonData.yaml#/components/schemas/</w:t>
      </w:r>
      <w:r>
        <w:rPr>
          <w:lang w:eastAsia="zh-CN"/>
        </w:rPr>
        <w:t>M</w:t>
      </w:r>
      <w:r>
        <w:rPr>
          <w:rFonts w:hint="eastAsia"/>
          <w:lang w:eastAsia="zh-CN"/>
        </w:rPr>
        <w:t>oExpDataCounter</w:t>
      </w:r>
      <w:r>
        <w:t>'</w:t>
      </w:r>
    </w:p>
    <w:p w14:paraId="08CE7E23" w14:textId="77777777" w:rsidR="00796270" w:rsidRDefault="00796270" w:rsidP="00796270">
      <w:pPr>
        <w:pStyle w:val="PL"/>
        <w:rPr>
          <w:lang w:val="en-US"/>
        </w:rPr>
      </w:pPr>
      <w:r w:rsidRPr="002E5CBA">
        <w:rPr>
          <w:lang w:val="en-US"/>
        </w:rPr>
        <w:t xml:space="preserve">        </w:t>
      </w:r>
      <w:r>
        <w:t>vplmnQos</w:t>
      </w:r>
      <w:r w:rsidRPr="002E5CBA">
        <w:rPr>
          <w:lang w:val="en-US"/>
        </w:rPr>
        <w:t>:</w:t>
      </w:r>
    </w:p>
    <w:p w14:paraId="74C9AF92" w14:textId="77777777" w:rsidR="00796270" w:rsidRDefault="00796270" w:rsidP="00796270">
      <w:pPr>
        <w:pStyle w:val="PL"/>
        <w:rPr>
          <w:lang w:val="en-US"/>
        </w:rPr>
      </w:pPr>
      <w:r w:rsidRPr="00E04B2F">
        <w:t xml:space="preserve">          $ref: '#/components/schemas/VplmnQos'</w:t>
      </w:r>
    </w:p>
    <w:p w14:paraId="78617058" w14:textId="77777777" w:rsidR="00796270" w:rsidRDefault="00796270" w:rsidP="00796270">
      <w:pPr>
        <w:pStyle w:val="PL"/>
      </w:pPr>
      <w:r w:rsidRPr="00F267AF">
        <w:t xml:space="preserve">   </w:t>
      </w:r>
      <w:r>
        <w:t xml:space="preserve">    </w:t>
      </w:r>
      <w:r w:rsidRPr="00F267AF">
        <w:t xml:space="preserve"> </w:t>
      </w:r>
      <w:r>
        <w:t>securityResult:</w:t>
      </w:r>
    </w:p>
    <w:p w14:paraId="4D1FC6FF" w14:textId="77777777" w:rsidR="00796270" w:rsidRDefault="00796270" w:rsidP="00796270">
      <w:pPr>
        <w:pStyle w:val="PL"/>
        <w:rPr>
          <w:lang w:val="en-US"/>
        </w:rPr>
      </w:pPr>
      <w:r w:rsidRPr="002E5CBA">
        <w:rPr>
          <w:lang w:val="en-US"/>
        </w:rPr>
        <w:t xml:space="preserve">          $ref: </w:t>
      </w:r>
      <w:r>
        <w:rPr>
          <w:lang w:val="en-US"/>
        </w:rPr>
        <w:t>'#/components/schemas/</w:t>
      </w:r>
      <w:r>
        <w:t>SecurityResult</w:t>
      </w:r>
      <w:r w:rsidRPr="002E5CBA">
        <w:rPr>
          <w:lang w:val="en-US"/>
        </w:rPr>
        <w:t>'</w:t>
      </w:r>
    </w:p>
    <w:p w14:paraId="5721F52F" w14:textId="77777777" w:rsidR="00796270" w:rsidRDefault="00796270" w:rsidP="00796270">
      <w:pPr>
        <w:pStyle w:val="PL"/>
        <w:rPr>
          <w:lang w:val="en-US"/>
        </w:rPr>
      </w:pPr>
      <w:r w:rsidRPr="002E5CBA">
        <w:rPr>
          <w:lang w:val="en-US"/>
        </w:rPr>
        <w:t xml:space="preserve">        </w:t>
      </w:r>
      <w:r>
        <w:rPr>
          <w:lang w:val="en-US"/>
        </w:rPr>
        <w:t>upS</w:t>
      </w:r>
      <w:r>
        <w:t>ecurityInfo</w:t>
      </w:r>
      <w:r w:rsidRPr="002E5CBA">
        <w:rPr>
          <w:lang w:val="en-US"/>
        </w:rPr>
        <w:t>:</w:t>
      </w:r>
    </w:p>
    <w:p w14:paraId="4CC7F007" w14:textId="77777777" w:rsidR="00796270" w:rsidRDefault="00796270" w:rsidP="00796270">
      <w:pPr>
        <w:pStyle w:val="PL"/>
        <w:rPr>
          <w:lang w:val="en-US"/>
        </w:rPr>
      </w:pPr>
      <w:r w:rsidRPr="002E5CBA">
        <w:rPr>
          <w:lang w:val="en-US"/>
        </w:rPr>
        <w:t xml:space="preserve">          $ref: '#/components/schemas/</w:t>
      </w:r>
      <w:r>
        <w:rPr>
          <w:lang w:val="en-US"/>
        </w:rPr>
        <w:t>UpS</w:t>
      </w:r>
      <w:r>
        <w:t>ecurityInfo</w:t>
      </w:r>
      <w:r w:rsidRPr="002E5CBA">
        <w:rPr>
          <w:lang w:val="en-US"/>
        </w:rPr>
        <w:t>'</w:t>
      </w:r>
    </w:p>
    <w:p w14:paraId="2D502239" w14:textId="77777777" w:rsidR="00796270" w:rsidRPr="002E5CBA" w:rsidRDefault="00796270" w:rsidP="00796270">
      <w:pPr>
        <w:pStyle w:val="PL"/>
        <w:rPr>
          <w:lang w:val="en-US"/>
        </w:rPr>
      </w:pPr>
      <w:r w:rsidRPr="002E5CBA">
        <w:rPr>
          <w:lang w:val="en-US"/>
        </w:rPr>
        <w:t xml:space="preserve">        </w:t>
      </w:r>
      <w:r>
        <w:t>amfN</w:t>
      </w:r>
      <w:r w:rsidRPr="002E5CBA">
        <w:rPr>
          <w:lang w:val="en-US"/>
        </w:rPr>
        <w:t>fId:</w:t>
      </w:r>
    </w:p>
    <w:p w14:paraId="763DAAD6" w14:textId="77777777" w:rsidR="00796270" w:rsidRPr="002E5CBA" w:rsidRDefault="00796270" w:rsidP="00796270">
      <w:pPr>
        <w:pStyle w:val="PL"/>
        <w:rPr>
          <w:lang w:val="en-US"/>
        </w:rPr>
      </w:pPr>
      <w:r w:rsidRPr="002E5CBA">
        <w:rPr>
          <w:lang w:val="en-US"/>
        </w:rPr>
        <w:t xml:space="preserve">          $ref: 'TS29571_CommonData.yaml#/components/schemas/NfInstanceId'</w:t>
      </w:r>
    </w:p>
    <w:p w14:paraId="36CFD48B" w14:textId="77777777" w:rsidR="00796270" w:rsidRPr="002E5CBA" w:rsidRDefault="00796270" w:rsidP="00796270">
      <w:pPr>
        <w:pStyle w:val="PL"/>
        <w:rPr>
          <w:lang w:val="en-US"/>
        </w:rPr>
      </w:pPr>
      <w:r w:rsidRPr="002E5CBA">
        <w:rPr>
          <w:lang w:val="en-US"/>
        </w:rPr>
        <w:t xml:space="preserve">        </w:t>
      </w:r>
      <w:r>
        <w:rPr>
          <w:lang w:val="en-US"/>
        </w:rPr>
        <w:t>guami</w:t>
      </w:r>
      <w:r w:rsidRPr="002E5CBA">
        <w:rPr>
          <w:lang w:val="en-US"/>
        </w:rPr>
        <w:t>:</w:t>
      </w:r>
    </w:p>
    <w:p w14:paraId="5E19BBA0" w14:textId="77777777" w:rsidR="00796270" w:rsidRDefault="00796270" w:rsidP="00796270">
      <w:pPr>
        <w:pStyle w:val="PL"/>
        <w:rPr>
          <w:lang w:val="en-US"/>
        </w:rPr>
      </w:pPr>
      <w:r w:rsidRPr="002E5CBA">
        <w:rPr>
          <w:lang w:val="en-US"/>
        </w:rPr>
        <w:t xml:space="preserve">          $ref: 'TS29571_CommonData.yaml#/components/schemas/</w:t>
      </w:r>
      <w:r>
        <w:rPr>
          <w:lang w:val="en-US"/>
        </w:rPr>
        <w:t>Guami</w:t>
      </w:r>
      <w:r w:rsidRPr="002E5CBA">
        <w:rPr>
          <w:lang w:val="en-US"/>
        </w:rPr>
        <w:t>'</w:t>
      </w:r>
    </w:p>
    <w:p w14:paraId="1C3FCEE1" w14:textId="77777777" w:rsidR="00796270" w:rsidRDefault="00796270" w:rsidP="00796270">
      <w:pPr>
        <w:pStyle w:val="PL"/>
      </w:pPr>
      <w:r>
        <w:t xml:space="preserve">        s</w:t>
      </w:r>
      <w:r w:rsidRPr="006C1437">
        <w:t>econdaryR</w:t>
      </w:r>
      <w:r>
        <w:t>at</w:t>
      </w:r>
      <w:r w:rsidRPr="006C1437">
        <w:t>UsageDataReport</w:t>
      </w:r>
      <w:r>
        <w:t>Container:</w:t>
      </w:r>
    </w:p>
    <w:p w14:paraId="56F05AD7" w14:textId="77777777" w:rsidR="00796270" w:rsidRDefault="00796270" w:rsidP="00796270">
      <w:pPr>
        <w:pStyle w:val="PL"/>
        <w:rPr>
          <w:lang w:val="en-US"/>
        </w:rPr>
      </w:pPr>
      <w:r>
        <w:rPr>
          <w:lang w:val="en-US"/>
        </w:rPr>
        <w:t xml:space="preserve">          type: array</w:t>
      </w:r>
    </w:p>
    <w:p w14:paraId="5DD9C06C" w14:textId="77777777" w:rsidR="00796270" w:rsidRDefault="00796270" w:rsidP="00796270">
      <w:pPr>
        <w:pStyle w:val="PL"/>
        <w:rPr>
          <w:lang w:val="en-US"/>
        </w:rPr>
      </w:pPr>
      <w:r>
        <w:rPr>
          <w:lang w:val="en-US"/>
        </w:rPr>
        <w:t xml:space="preserve">          items:</w:t>
      </w:r>
    </w:p>
    <w:p w14:paraId="05B7D2AB" w14:textId="77777777" w:rsidR="00796270" w:rsidRDefault="00796270" w:rsidP="00796270">
      <w:pPr>
        <w:pStyle w:val="PL"/>
        <w:rPr>
          <w:lang w:val="en-US"/>
        </w:rPr>
      </w:pPr>
      <w:r>
        <w:rPr>
          <w:lang w:val="en-US"/>
        </w:rPr>
        <w:t xml:space="preserve">            $ref: '#/components/schemas/S</w:t>
      </w:r>
      <w:r w:rsidRPr="006C1437">
        <w:t>econdaryR</w:t>
      </w:r>
      <w:r>
        <w:t>at</w:t>
      </w:r>
      <w:r w:rsidRPr="006C1437">
        <w:t>UsageDataReport</w:t>
      </w:r>
      <w:r>
        <w:t>Container'</w:t>
      </w:r>
    </w:p>
    <w:p w14:paraId="78199F04" w14:textId="77777777" w:rsidR="00796270" w:rsidRDefault="00796270" w:rsidP="00796270">
      <w:pPr>
        <w:pStyle w:val="PL"/>
        <w:rPr>
          <w:lang w:val="en-US"/>
        </w:rPr>
      </w:pPr>
      <w:r>
        <w:rPr>
          <w:lang w:val="en-US"/>
        </w:rPr>
        <w:t xml:space="preserve">          minItems: 1</w:t>
      </w:r>
    </w:p>
    <w:p w14:paraId="09F665CD" w14:textId="77777777" w:rsidR="00796270" w:rsidRDefault="00796270" w:rsidP="00796270">
      <w:pPr>
        <w:pStyle w:val="PL"/>
      </w:pPr>
      <w:r>
        <w:t xml:space="preserve">        smPolicyNotifyInd:</w:t>
      </w:r>
    </w:p>
    <w:p w14:paraId="4CAC1B00" w14:textId="77777777" w:rsidR="00796270" w:rsidRPr="002E5CBA" w:rsidRDefault="00796270" w:rsidP="00796270">
      <w:pPr>
        <w:pStyle w:val="PL"/>
        <w:rPr>
          <w:lang w:val="en-US"/>
        </w:rPr>
      </w:pPr>
      <w:r w:rsidRPr="002E5CBA">
        <w:rPr>
          <w:lang w:val="en-US"/>
        </w:rPr>
        <w:t xml:space="preserve">          type: boolean</w:t>
      </w:r>
    </w:p>
    <w:p w14:paraId="0194AB51" w14:textId="77777777" w:rsidR="00796270" w:rsidRDefault="00796270" w:rsidP="00796270">
      <w:pPr>
        <w:pStyle w:val="PL"/>
      </w:pPr>
      <w:r>
        <w:t xml:space="preserve">          enum:</w:t>
      </w:r>
    </w:p>
    <w:p w14:paraId="3F7CED83" w14:textId="77777777" w:rsidR="00796270" w:rsidRDefault="00796270" w:rsidP="00796270">
      <w:pPr>
        <w:pStyle w:val="PL"/>
      </w:pPr>
      <w:r>
        <w:t xml:space="preserve">           - true</w:t>
      </w:r>
    </w:p>
    <w:p w14:paraId="36B07F14" w14:textId="77777777" w:rsidR="00796270" w:rsidRDefault="00796270" w:rsidP="00796270">
      <w:pPr>
        <w:pStyle w:val="PL"/>
      </w:pPr>
      <w:r>
        <w:t xml:space="preserve">        </w:t>
      </w:r>
      <w:r>
        <w:rPr>
          <w:lang w:eastAsia="zh-CN"/>
        </w:rPr>
        <w:t>pcfUeCallbackInfo:</w:t>
      </w:r>
    </w:p>
    <w:p w14:paraId="2C07E1F5" w14:textId="77777777" w:rsidR="00796270" w:rsidRDefault="00796270" w:rsidP="00796270">
      <w:pPr>
        <w:pStyle w:val="PL"/>
      </w:pPr>
      <w:r>
        <w:t xml:space="preserve">          $ref: 'TS29571_CommonData.yaml#/components/schemas/PcfUeCallbackInfo'</w:t>
      </w:r>
    </w:p>
    <w:p w14:paraId="4574369D" w14:textId="77777777" w:rsidR="00796270" w:rsidRPr="003B2883" w:rsidRDefault="00796270" w:rsidP="00796270">
      <w:pPr>
        <w:pStyle w:val="PL"/>
      </w:pPr>
      <w:r w:rsidRPr="003B2883">
        <w:t xml:space="preserve">        </w:t>
      </w:r>
      <w:r>
        <w:t>satelliteBackhaulCat</w:t>
      </w:r>
      <w:r w:rsidRPr="003B2883">
        <w:t>:</w:t>
      </w:r>
    </w:p>
    <w:p w14:paraId="1660113C" w14:textId="77777777" w:rsidR="00796270" w:rsidRDefault="00796270" w:rsidP="00796270">
      <w:pPr>
        <w:pStyle w:val="PL"/>
      </w:pPr>
      <w:r>
        <w:t xml:space="preserve">          </w:t>
      </w:r>
      <w:r w:rsidRPr="00690A26">
        <w:t>$ref: 'TS29571_CommonData.yaml#/components/schemas/</w:t>
      </w:r>
      <w:r>
        <w:t>SatelliteBackhaulCategory</w:t>
      </w:r>
      <w:r w:rsidRPr="00690A26">
        <w:t>'</w:t>
      </w:r>
    </w:p>
    <w:p w14:paraId="7E81E95C" w14:textId="77777777" w:rsidR="00796270" w:rsidRPr="002E5CBA" w:rsidRDefault="00796270" w:rsidP="00796270">
      <w:pPr>
        <w:pStyle w:val="PL"/>
        <w:rPr>
          <w:lang w:val="en-US"/>
        </w:rPr>
      </w:pPr>
      <w:r w:rsidRPr="002E5CBA">
        <w:rPr>
          <w:lang w:val="en-US"/>
        </w:rPr>
        <w:t xml:space="preserve">        </w:t>
      </w:r>
      <w:r>
        <w:t>maxIntegrityProtectedDataRateUl</w:t>
      </w:r>
      <w:r w:rsidRPr="002E5CBA">
        <w:rPr>
          <w:lang w:val="en-US"/>
        </w:rPr>
        <w:t>:</w:t>
      </w:r>
    </w:p>
    <w:p w14:paraId="58E261F6"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D4F7CD" w14:textId="77777777" w:rsidR="00796270" w:rsidRPr="002E5CBA" w:rsidRDefault="00796270" w:rsidP="00796270">
      <w:pPr>
        <w:pStyle w:val="PL"/>
        <w:rPr>
          <w:lang w:val="en-US"/>
        </w:rPr>
      </w:pPr>
      <w:r w:rsidRPr="002E5CBA">
        <w:rPr>
          <w:lang w:val="en-US"/>
        </w:rPr>
        <w:t xml:space="preserve">        </w:t>
      </w:r>
      <w:r>
        <w:t>maxIntegrityProtectedDataRateDl</w:t>
      </w:r>
      <w:r w:rsidRPr="002E5CBA">
        <w:rPr>
          <w:lang w:val="en-US"/>
        </w:rPr>
        <w:t>:</w:t>
      </w:r>
    </w:p>
    <w:p w14:paraId="283360B8"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124663" w14:textId="77777777" w:rsidR="00796270" w:rsidRDefault="00796270" w:rsidP="00796270">
      <w:pPr>
        <w:pStyle w:val="PL"/>
        <w:rPr>
          <w:lang w:val="en-US"/>
        </w:rPr>
      </w:pPr>
      <w:r>
        <w:rPr>
          <w:lang w:val="en-US"/>
        </w:rPr>
        <w:t xml:space="preserve">        upCnxState:</w:t>
      </w:r>
    </w:p>
    <w:p w14:paraId="1623321D" w14:textId="77777777" w:rsidR="00796270" w:rsidRDefault="00796270" w:rsidP="00796270">
      <w:pPr>
        <w:pStyle w:val="PL"/>
        <w:rPr>
          <w:lang w:val="en-US"/>
        </w:rPr>
      </w:pPr>
      <w:r>
        <w:rPr>
          <w:lang w:val="en-US"/>
        </w:rPr>
        <w:t xml:space="preserve">          $ref: '#/components/schemas/UpCnxState'</w:t>
      </w:r>
    </w:p>
    <w:p w14:paraId="5F463675" w14:textId="77777777" w:rsidR="00796270" w:rsidRDefault="00796270" w:rsidP="00796270">
      <w:pPr>
        <w:pStyle w:val="PL"/>
        <w:rPr>
          <w:rFonts w:eastAsia="Malgun Gothic"/>
        </w:rPr>
      </w:pPr>
      <w:r>
        <w:rPr>
          <w:lang w:eastAsia="zh-CN"/>
        </w:rPr>
        <w:t xml:space="preserve">        e</w:t>
      </w:r>
      <w:r>
        <w:rPr>
          <w:rFonts w:eastAsia="Malgun Gothic"/>
        </w:rPr>
        <w:t>csAddrConfigInfos:</w:t>
      </w:r>
    </w:p>
    <w:p w14:paraId="23A421FD" w14:textId="77777777" w:rsidR="00796270" w:rsidRPr="00B06F7A" w:rsidRDefault="00796270" w:rsidP="00796270">
      <w:pPr>
        <w:pStyle w:val="PL"/>
        <w:rPr>
          <w:lang w:val="en-US"/>
        </w:rPr>
      </w:pPr>
      <w:r w:rsidRPr="00B06F7A">
        <w:rPr>
          <w:lang w:val="en-US"/>
        </w:rPr>
        <w:t xml:space="preserve">          type: array</w:t>
      </w:r>
    </w:p>
    <w:p w14:paraId="6AB8A792" w14:textId="77777777" w:rsidR="00796270" w:rsidRPr="00B06F7A" w:rsidRDefault="00796270" w:rsidP="00796270">
      <w:pPr>
        <w:pStyle w:val="PL"/>
        <w:rPr>
          <w:lang w:val="en-US"/>
        </w:rPr>
      </w:pPr>
      <w:r w:rsidRPr="00B06F7A">
        <w:rPr>
          <w:lang w:val="en-US"/>
        </w:rPr>
        <w:t xml:space="preserve">          items:</w:t>
      </w:r>
    </w:p>
    <w:p w14:paraId="490182E0" w14:textId="77777777" w:rsidR="00796270" w:rsidRPr="00B06F7A" w:rsidRDefault="00796270" w:rsidP="00796270">
      <w:pPr>
        <w:pStyle w:val="PL"/>
        <w:rPr>
          <w:lang w:val="en-US"/>
        </w:rPr>
      </w:pPr>
      <w:r w:rsidRPr="00B06F7A">
        <w:rPr>
          <w:lang w:val="en-US"/>
        </w:rPr>
        <w:t xml:space="preserve">            </w:t>
      </w:r>
      <w:r>
        <w:t>$ref: 'TS29503_Nudm_PP.yaml#/components/schemas/EcsAddrConfigInfo'</w:t>
      </w:r>
    </w:p>
    <w:p w14:paraId="5A06A85C" w14:textId="77777777" w:rsidR="00796270" w:rsidRPr="00315685" w:rsidRDefault="00796270" w:rsidP="00796270">
      <w:pPr>
        <w:pStyle w:val="PL"/>
        <w:rPr>
          <w:lang w:val="en-US"/>
        </w:rPr>
      </w:pPr>
      <w:r w:rsidRPr="00B06F7A">
        <w:rPr>
          <w:lang w:val="en-US"/>
        </w:rPr>
        <w:t xml:space="preserve">          minItems: 1</w:t>
      </w:r>
    </w:p>
    <w:p w14:paraId="4EB55799" w14:textId="77777777" w:rsidR="00796270" w:rsidRPr="00A63E69" w:rsidRDefault="00796270" w:rsidP="00796270">
      <w:pPr>
        <w:pStyle w:val="PL"/>
        <w:rPr>
          <w:ins w:id="323" w:author="Mamdoh Shahin - rev0" w:date="2023-03-22T08:18:00Z"/>
          <w:lang w:val="en-US"/>
        </w:rPr>
      </w:pPr>
      <w:ins w:id="324" w:author="Mamdoh Shahin - rev0" w:date="2023-03-22T08:18:00Z">
        <w:r w:rsidRPr="00A63E69">
          <w:rPr>
            <w:lang w:val="en-US"/>
          </w:rPr>
          <w:t xml:space="preserve">        </w:t>
        </w:r>
        <w:r>
          <w:rPr>
            <w:lang w:val="en-US"/>
          </w:rPr>
          <w:t>altSn</w:t>
        </w:r>
        <w:r w:rsidRPr="00A63E69">
          <w:rPr>
            <w:lang w:val="en-US"/>
          </w:rPr>
          <w:t>ssai:</w:t>
        </w:r>
      </w:ins>
    </w:p>
    <w:p w14:paraId="1DEE7109" w14:textId="77777777" w:rsidR="00796270" w:rsidRDefault="00796270" w:rsidP="00796270">
      <w:pPr>
        <w:pStyle w:val="PL"/>
        <w:rPr>
          <w:ins w:id="325" w:author="Mamdoh Shahin - rev0" w:date="2023-03-22T08:18:00Z"/>
          <w:lang w:val="en-US"/>
        </w:rPr>
      </w:pPr>
      <w:ins w:id="326" w:author="Mamdoh Shahin - rev0" w:date="2023-03-22T08:18:00Z">
        <w:r w:rsidRPr="00A63E69">
          <w:rPr>
            <w:lang w:val="en-US"/>
          </w:rPr>
          <w:t xml:space="preserve">          $ref: 'TS29571_CommonData.yaml#/components/schemas/Snssai'</w:t>
        </w:r>
      </w:ins>
    </w:p>
    <w:p w14:paraId="4C75BB38" w14:textId="77777777" w:rsidR="00796270" w:rsidRPr="002E5CBA" w:rsidRDefault="00796270" w:rsidP="00796270">
      <w:pPr>
        <w:pStyle w:val="PL"/>
        <w:rPr>
          <w:lang w:val="en-US"/>
        </w:rPr>
      </w:pPr>
      <w:r w:rsidRPr="002E5CBA">
        <w:rPr>
          <w:lang w:val="en-US"/>
        </w:rPr>
        <w:t xml:space="preserve">      required:</w:t>
      </w:r>
    </w:p>
    <w:p w14:paraId="1CF40397" w14:textId="5B9C3F77" w:rsidR="00796270" w:rsidRDefault="00796270" w:rsidP="00796270">
      <w:pPr>
        <w:pStyle w:val="PL"/>
      </w:pPr>
      <w:r w:rsidRPr="002E5CBA">
        <w:rPr>
          <w:lang w:val="en-US"/>
        </w:rPr>
        <w:t xml:space="preserve">        - requestIndication</w:t>
      </w:r>
    </w:p>
    <w:p w14:paraId="5358C7C0" w14:textId="77777777" w:rsidR="00796270" w:rsidRDefault="00796270" w:rsidP="00796270">
      <w:pPr>
        <w:pStyle w:val="PL"/>
      </w:pPr>
      <w:r>
        <w:t>[…]</w:t>
      </w:r>
    </w:p>
    <w:p w14:paraId="328E8C45" w14:textId="77777777" w:rsidR="00A63E69" w:rsidRDefault="00A63E69">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E4DF4" w14:textId="77777777" w:rsidR="00C608B6" w:rsidRDefault="00C608B6">
      <w:r>
        <w:separator/>
      </w:r>
    </w:p>
  </w:endnote>
  <w:endnote w:type="continuationSeparator" w:id="0">
    <w:p w14:paraId="79DFDE57" w14:textId="77777777" w:rsidR="00C608B6" w:rsidRDefault="00C6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BE7F" w14:textId="77777777" w:rsidR="00C608B6" w:rsidRDefault="00C608B6">
      <w:r>
        <w:separator/>
      </w:r>
    </w:p>
  </w:footnote>
  <w:footnote w:type="continuationSeparator" w:id="0">
    <w:p w14:paraId="6F4D0E3E" w14:textId="77777777" w:rsidR="00C608B6" w:rsidRDefault="00C6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734A2"/>
    <w:multiLevelType w:val="hybridMultilevel"/>
    <w:tmpl w:val="1B200E24"/>
    <w:lvl w:ilvl="0" w:tplc="B47A45EE">
      <w:start w:val="24"/>
      <w:numFmt w:val="bullet"/>
      <w:lvlText w:val="-"/>
      <w:lvlJc w:val="left"/>
      <w:pPr>
        <w:ind w:left="460" w:hanging="360"/>
      </w:pPr>
      <w:rPr>
        <w:rFonts w:ascii="Roboto" w:eastAsia="Times New Roman" w:hAnsi="Roboto"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3947C8A"/>
    <w:multiLevelType w:val="hybridMultilevel"/>
    <w:tmpl w:val="5E5A12E6"/>
    <w:lvl w:ilvl="0" w:tplc="64AA3980">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9E6D56"/>
    <w:multiLevelType w:val="hybridMultilevel"/>
    <w:tmpl w:val="D8526900"/>
    <w:lvl w:ilvl="0" w:tplc="8F3C98C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88051986">
    <w:abstractNumId w:val="2"/>
    <w:lvlOverride w:ilvl="0">
      <w:startOverride w:val="1"/>
    </w:lvlOverride>
  </w:num>
  <w:num w:numId="2" w16cid:durableId="1130708018">
    <w:abstractNumId w:val="1"/>
    <w:lvlOverride w:ilvl="0">
      <w:startOverride w:val="1"/>
    </w:lvlOverride>
  </w:num>
  <w:num w:numId="3" w16cid:durableId="900867851">
    <w:abstractNumId w:val="0"/>
    <w:lvlOverride w:ilvl="0">
      <w:startOverride w:val="1"/>
    </w:lvlOverride>
  </w:num>
  <w:num w:numId="4" w16cid:durableId="460271122">
    <w:abstractNumId w:val="14"/>
  </w:num>
  <w:num w:numId="5" w16cid:durableId="1623220285">
    <w:abstractNumId w:val="18"/>
  </w:num>
  <w:num w:numId="6" w16cid:durableId="614092320">
    <w:abstractNumId w:val="6"/>
  </w:num>
  <w:num w:numId="7"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37703280">
    <w:abstractNumId w:val="4"/>
  </w:num>
  <w:num w:numId="10" w16cid:durableId="1792893621">
    <w:abstractNumId w:val="17"/>
  </w:num>
  <w:num w:numId="11" w16cid:durableId="1961258922">
    <w:abstractNumId w:val="16"/>
  </w:num>
  <w:num w:numId="12" w16cid:durableId="731972536">
    <w:abstractNumId w:val="9"/>
  </w:num>
  <w:num w:numId="13" w16cid:durableId="1175026190">
    <w:abstractNumId w:val="15"/>
  </w:num>
  <w:num w:numId="14" w16cid:durableId="1183664542">
    <w:abstractNumId w:val="8"/>
  </w:num>
  <w:num w:numId="15" w16cid:durableId="62415614">
    <w:abstractNumId w:val="7"/>
  </w:num>
  <w:num w:numId="16" w16cid:durableId="65036383">
    <w:abstractNumId w:val="20"/>
  </w:num>
  <w:num w:numId="17" w16cid:durableId="1783259690">
    <w:abstractNumId w:val="19"/>
  </w:num>
  <w:num w:numId="18" w16cid:durableId="573205955">
    <w:abstractNumId w:val="5"/>
  </w:num>
  <w:num w:numId="19" w16cid:durableId="478306442">
    <w:abstractNumId w:val="12"/>
  </w:num>
  <w:num w:numId="20" w16cid:durableId="1330597733">
    <w:abstractNumId w:val="11"/>
  </w:num>
  <w:num w:numId="21" w16cid:durableId="455098328">
    <w:abstractNumId w:val="10"/>
  </w:num>
  <w:num w:numId="22" w16cid:durableId="36198778">
    <w:abstractNumId w:val="2"/>
  </w:num>
  <w:num w:numId="23" w16cid:durableId="1594240590">
    <w:abstractNumId w:val="1"/>
  </w:num>
  <w:num w:numId="24" w16cid:durableId="320037992">
    <w:abstractNumId w:val="0"/>
  </w:num>
  <w:num w:numId="25" w16cid:durableId="8087424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 2">
    <w15:presenceInfo w15:providerId="None" w15:userId="Mamdoh Shahin - Rev 2"/>
  </w15:person>
  <w15:person w15:author="Mamdoh Shahin (Nokia)">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1C"/>
    <w:rsid w:val="00025EB3"/>
    <w:rsid w:val="000669FA"/>
    <w:rsid w:val="00080369"/>
    <w:rsid w:val="00097321"/>
    <w:rsid w:val="000A6394"/>
    <w:rsid w:val="000B7FED"/>
    <w:rsid w:val="000C038A"/>
    <w:rsid w:val="000C1A58"/>
    <w:rsid w:val="000C6598"/>
    <w:rsid w:val="000D44B3"/>
    <w:rsid w:val="00105F0F"/>
    <w:rsid w:val="001173C7"/>
    <w:rsid w:val="00123038"/>
    <w:rsid w:val="00124035"/>
    <w:rsid w:val="00134BE4"/>
    <w:rsid w:val="00137F75"/>
    <w:rsid w:val="00145D43"/>
    <w:rsid w:val="00151257"/>
    <w:rsid w:val="0017625B"/>
    <w:rsid w:val="001851B7"/>
    <w:rsid w:val="001923AD"/>
    <w:rsid w:val="00192C46"/>
    <w:rsid w:val="001A08B3"/>
    <w:rsid w:val="001A0C63"/>
    <w:rsid w:val="001A6FE6"/>
    <w:rsid w:val="001A7B60"/>
    <w:rsid w:val="001B52F0"/>
    <w:rsid w:val="001B7A65"/>
    <w:rsid w:val="001E41F3"/>
    <w:rsid w:val="001F5B25"/>
    <w:rsid w:val="002011D8"/>
    <w:rsid w:val="00210B52"/>
    <w:rsid w:val="0025364F"/>
    <w:rsid w:val="0026004D"/>
    <w:rsid w:val="002640DD"/>
    <w:rsid w:val="00266D45"/>
    <w:rsid w:val="00275D12"/>
    <w:rsid w:val="00280B66"/>
    <w:rsid w:val="00284FEB"/>
    <w:rsid w:val="002860C4"/>
    <w:rsid w:val="00294694"/>
    <w:rsid w:val="002B5741"/>
    <w:rsid w:val="002C57A6"/>
    <w:rsid w:val="002E472E"/>
    <w:rsid w:val="002E49AD"/>
    <w:rsid w:val="002E7820"/>
    <w:rsid w:val="002F457C"/>
    <w:rsid w:val="00305409"/>
    <w:rsid w:val="0032311C"/>
    <w:rsid w:val="00333DE5"/>
    <w:rsid w:val="003609EF"/>
    <w:rsid w:val="0036231A"/>
    <w:rsid w:val="00374DD4"/>
    <w:rsid w:val="00376349"/>
    <w:rsid w:val="003A6475"/>
    <w:rsid w:val="003E1A36"/>
    <w:rsid w:val="00410371"/>
    <w:rsid w:val="004242F1"/>
    <w:rsid w:val="00425379"/>
    <w:rsid w:val="004260D3"/>
    <w:rsid w:val="00447EC2"/>
    <w:rsid w:val="00476C60"/>
    <w:rsid w:val="004B75B7"/>
    <w:rsid w:val="004F7AC7"/>
    <w:rsid w:val="005141D9"/>
    <w:rsid w:val="00514C16"/>
    <w:rsid w:val="0051580D"/>
    <w:rsid w:val="00516D85"/>
    <w:rsid w:val="00517340"/>
    <w:rsid w:val="005217B7"/>
    <w:rsid w:val="005327E7"/>
    <w:rsid w:val="005457F9"/>
    <w:rsid w:val="00547111"/>
    <w:rsid w:val="00557307"/>
    <w:rsid w:val="00561C05"/>
    <w:rsid w:val="0057660E"/>
    <w:rsid w:val="00592D74"/>
    <w:rsid w:val="005E2C44"/>
    <w:rsid w:val="00621188"/>
    <w:rsid w:val="006257ED"/>
    <w:rsid w:val="006271BD"/>
    <w:rsid w:val="0064067D"/>
    <w:rsid w:val="006415B0"/>
    <w:rsid w:val="00653DE4"/>
    <w:rsid w:val="00665C47"/>
    <w:rsid w:val="006834A3"/>
    <w:rsid w:val="00692064"/>
    <w:rsid w:val="00695808"/>
    <w:rsid w:val="006B46FB"/>
    <w:rsid w:val="006C2E89"/>
    <w:rsid w:val="006E21FB"/>
    <w:rsid w:val="007335C0"/>
    <w:rsid w:val="00787783"/>
    <w:rsid w:val="00792342"/>
    <w:rsid w:val="00796270"/>
    <w:rsid w:val="007977A8"/>
    <w:rsid w:val="007B512A"/>
    <w:rsid w:val="007C2003"/>
    <w:rsid w:val="007C2097"/>
    <w:rsid w:val="007D6A07"/>
    <w:rsid w:val="007F7259"/>
    <w:rsid w:val="007F7351"/>
    <w:rsid w:val="008037E3"/>
    <w:rsid w:val="008040A8"/>
    <w:rsid w:val="008279FA"/>
    <w:rsid w:val="00834361"/>
    <w:rsid w:val="008361F7"/>
    <w:rsid w:val="008421BC"/>
    <w:rsid w:val="008470AC"/>
    <w:rsid w:val="00852BEC"/>
    <w:rsid w:val="00861CF0"/>
    <w:rsid w:val="008626E7"/>
    <w:rsid w:val="00870EE7"/>
    <w:rsid w:val="0088500B"/>
    <w:rsid w:val="00886259"/>
    <w:rsid w:val="008863B9"/>
    <w:rsid w:val="008A45A6"/>
    <w:rsid w:val="008A59C6"/>
    <w:rsid w:val="008D3CCC"/>
    <w:rsid w:val="008E13F4"/>
    <w:rsid w:val="008F3789"/>
    <w:rsid w:val="008F686C"/>
    <w:rsid w:val="00903E3A"/>
    <w:rsid w:val="009148DE"/>
    <w:rsid w:val="00935891"/>
    <w:rsid w:val="0093795E"/>
    <w:rsid w:val="00941E30"/>
    <w:rsid w:val="00947B30"/>
    <w:rsid w:val="00955464"/>
    <w:rsid w:val="00956F48"/>
    <w:rsid w:val="009777D9"/>
    <w:rsid w:val="00990FB5"/>
    <w:rsid w:val="00991B88"/>
    <w:rsid w:val="009A5753"/>
    <w:rsid w:val="009A579D"/>
    <w:rsid w:val="009A6D5C"/>
    <w:rsid w:val="009E2484"/>
    <w:rsid w:val="009E3297"/>
    <w:rsid w:val="009F1756"/>
    <w:rsid w:val="009F1F8A"/>
    <w:rsid w:val="009F734F"/>
    <w:rsid w:val="00A010EF"/>
    <w:rsid w:val="00A01194"/>
    <w:rsid w:val="00A14397"/>
    <w:rsid w:val="00A246B6"/>
    <w:rsid w:val="00A342D2"/>
    <w:rsid w:val="00A37B1E"/>
    <w:rsid w:val="00A45875"/>
    <w:rsid w:val="00A45C6F"/>
    <w:rsid w:val="00A47E70"/>
    <w:rsid w:val="00A50CF0"/>
    <w:rsid w:val="00A61BA6"/>
    <w:rsid w:val="00A63E69"/>
    <w:rsid w:val="00A7671C"/>
    <w:rsid w:val="00AA2CBC"/>
    <w:rsid w:val="00AC5820"/>
    <w:rsid w:val="00AC5C00"/>
    <w:rsid w:val="00AC774C"/>
    <w:rsid w:val="00AD1CD8"/>
    <w:rsid w:val="00AD43A8"/>
    <w:rsid w:val="00AD685D"/>
    <w:rsid w:val="00AD7B91"/>
    <w:rsid w:val="00AF0095"/>
    <w:rsid w:val="00B1097E"/>
    <w:rsid w:val="00B10C9C"/>
    <w:rsid w:val="00B258BB"/>
    <w:rsid w:val="00B31FFD"/>
    <w:rsid w:val="00B400D4"/>
    <w:rsid w:val="00B65A10"/>
    <w:rsid w:val="00B67B97"/>
    <w:rsid w:val="00B968C8"/>
    <w:rsid w:val="00BA3EC5"/>
    <w:rsid w:val="00BA51D9"/>
    <w:rsid w:val="00BA5E88"/>
    <w:rsid w:val="00BB5DFC"/>
    <w:rsid w:val="00BD279D"/>
    <w:rsid w:val="00BD6BB8"/>
    <w:rsid w:val="00C55294"/>
    <w:rsid w:val="00C608B6"/>
    <w:rsid w:val="00C66BA2"/>
    <w:rsid w:val="00C71DC6"/>
    <w:rsid w:val="00C77058"/>
    <w:rsid w:val="00C802B3"/>
    <w:rsid w:val="00C806ED"/>
    <w:rsid w:val="00C8112F"/>
    <w:rsid w:val="00C870F6"/>
    <w:rsid w:val="00C95985"/>
    <w:rsid w:val="00CA138F"/>
    <w:rsid w:val="00CB24F8"/>
    <w:rsid w:val="00CC5026"/>
    <w:rsid w:val="00CC68D0"/>
    <w:rsid w:val="00CC6CEB"/>
    <w:rsid w:val="00CD3284"/>
    <w:rsid w:val="00CD4EF3"/>
    <w:rsid w:val="00CE0132"/>
    <w:rsid w:val="00CE34FA"/>
    <w:rsid w:val="00CE5591"/>
    <w:rsid w:val="00D03F9A"/>
    <w:rsid w:val="00D06D51"/>
    <w:rsid w:val="00D1389C"/>
    <w:rsid w:val="00D17D6F"/>
    <w:rsid w:val="00D24850"/>
    <w:rsid w:val="00D24991"/>
    <w:rsid w:val="00D44275"/>
    <w:rsid w:val="00D50255"/>
    <w:rsid w:val="00D510E5"/>
    <w:rsid w:val="00D532F2"/>
    <w:rsid w:val="00D533F5"/>
    <w:rsid w:val="00D53AF4"/>
    <w:rsid w:val="00D63C2E"/>
    <w:rsid w:val="00D65BAB"/>
    <w:rsid w:val="00D66520"/>
    <w:rsid w:val="00D81ABA"/>
    <w:rsid w:val="00D83A07"/>
    <w:rsid w:val="00D84AE9"/>
    <w:rsid w:val="00D96DF7"/>
    <w:rsid w:val="00DA3BA4"/>
    <w:rsid w:val="00DC2742"/>
    <w:rsid w:val="00DE34CF"/>
    <w:rsid w:val="00DE7212"/>
    <w:rsid w:val="00E13F3D"/>
    <w:rsid w:val="00E27018"/>
    <w:rsid w:val="00E34898"/>
    <w:rsid w:val="00E40877"/>
    <w:rsid w:val="00E46914"/>
    <w:rsid w:val="00E52A07"/>
    <w:rsid w:val="00E52C4F"/>
    <w:rsid w:val="00E53EEC"/>
    <w:rsid w:val="00E77DDB"/>
    <w:rsid w:val="00EB09B7"/>
    <w:rsid w:val="00EB42D8"/>
    <w:rsid w:val="00EE7D3D"/>
    <w:rsid w:val="00EE7D7C"/>
    <w:rsid w:val="00EF786F"/>
    <w:rsid w:val="00F201A0"/>
    <w:rsid w:val="00F25D98"/>
    <w:rsid w:val="00F27245"/>
    <w:rsid w:val="00F300FB"/>
    <w:rsid w:val="00F8355A"/>
    <w:rsid w:val="00F916FF"/>
    <w:rsid w:val="00F92380"/>
    <w:rsid w:val="00F97E50"/>
    <w:rsid w:val="00FA13FF"/>
    <w:rsid w:val="00FB2643"/>
    <w:rsid w:val="00FB6386"/>
    <w:rsid w:val="00FD447E"/>
    <w:rsid w:val="00FE3269"/>
    <w:rsid w:val="00FF1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Heading1Char">
    <w:name w:val="Heading 1 Char"/>
    <w:basedOn w:val="DefaultParagraphFont"/>
    <w:link w:val="Heading1"/>
    <w:rsid w:val="00447EC2"/>
    <w:rPr>
      <w:rFonts w:ascii="Arial" w:hAnsi="Arial"/>
      <w:sz w:val="36"/>
      <w:lang w:val="en-GB" w:eastAsia="en-US"/>
    </w:rPr>
  </w:style>
  <w:style w:type="character" w:customStyle="1" w:styleId="Heading2Char">
    <w:name w:val="Heading 2 Char"/>
    <w:basedOn w:val="DefaultParagraphFont"/>
    <w:link w:val="Heading2"/>
    <w:rsid w:val="00447EC2"/>
    <w:rPr>
      <w:rFonts w:ascii="Arial" w:hAnsi="Arial"/>
      <w:sz w:val="32"/>
      <w:lang w:val="en-GB" w:eastAsia="en-US"/>
    </w:rPr>
  </w:style>
  <w:style w:type="character" w:customStyle="1" w:styleId="Heading3Char">
    <w:name w:val="Heading 3 Char"/>
    <w:basedOn w:val="DefaultParagraphFont"/>
    <w:link w:val="Heading3"/>
    <w:rsid w:val="00447EC2"/>
    <w:rPr>
      <w:rFonts w:ascii="Arial" w:hAnsi="Arial"/>
      <w:sz w:val="28"/>
      <w:lang w:val="en-GB" w:eastAsia="en-US"/>
    </w:rPr>
  </w:style>
  <w:style w:type="character" w:customStyle="1" w:styleId="Heading4Char">
    <w:name w:val="Heading 4 Char"/>
    <w:basedOn w:val="DefaultParagraphFont"/>
    <w:link w:val="Heading4"/>
    <w:rsid w:val="00447EC2"/>
    <w:rPr>
      <w:rFonts w:ascii="Arial" w:hAnsi="Arial"/>
      <w:sz w:val="24"/>
      <w:lang w:val="en-GB" w:eastAsia="en-US"/>
    </w:rPr>
  </w:style>
  <w:style w:type="character" w:customStyle="1" w:styleId="Heading5Char">
    <w:name w:val="Heading 5 Char"/>
    <w:basedOn w:val="DefaultParagraphFont"/>
    <w:link w:val="Heading5"/>
    <w:rsid w:val="00447EC2"/>
    <w:rPr>
      <w:rFonts w:ascii="Arial" w:hAnsi="Arial"/>
      <w:sz w:val="22"/>
      <w:lang w:val="en-GB" w:eastAsia="en-US"/>
    </w:rPr>
  </w:style>
  <w:style w:type="character" w:customStyle="1" w:styleId="Heading6Char">
    <w:name w:val="Heading 6 Char"/>
    <w:basedOn w:val="DefaultParagraphFont"/>
    <w:link w:val="Heading6"/>
    <w:rsid w:val="00447EC2"/>
    <w:rPr>
      <w:rFonts w:ascii="Arial" w:hAnsi="Arial"/>
      <w:lang w:val="en-GB" w:eastAsia="en-US"/>
    </w:rPr>
  </w:style>
  <w:style w:type="character" w:customStyle="1" w:styleId="Heading7Char">
    <w:name w:val="Heading 7 Char"/>
    <w:basedOn w:val="DefaultParagraphFont"/>
    <w:link w:val="Heading7"/>
    <w:rsid w:val="00447EC2"/>
    <w:rPr>
      <w:rFonts w:ascii="Arial" w:hAnsi="Arial"/>
      <w:lang w:val="en-GB" w:eastAsia="en-US"/>
    </w:rPr>
  </w:style>
  <w:style w:type="character" w:customStyle="1" w:styleId="Heading8Char">
    <w:name w:val="Heading 8 Char"/>
    <w:basedOn w:val="DefaultParagraphFont"/>
    <w:link w:val="Heading8"/>
    <w:rsid w:val="00447EC2"/>
    <w:rPr>
      <w:rFonts w:ascii="Arial" w:hAnsi="Arial"/>
      <w:sz w:val="36"/>
      <w:lang w:val="en-GB" w:eastAsia="en-US"/>
    </w:rPr>
  </w:style>
  <w:style w:type="character" w:customStyle="1" w:styleId="Heading9Char">
    <w:name w:val="Heading 9 Char"/>
    <w:basedOn w:val="DefaultParagraphFont"/>
    <w:link w:val="Heading9"/>
    <w:rsid w:val="00447EC2"/>
    <w:rPr>
      <w:rFonts w:ascii="Arial" w:hAnsi="Arial"/>
      <w:sz w:val="36"/>
      <w:lang w:val="en-GB" w:eastAsia="en-US"/>
    </w:rPr>
  </w:style>
  <w:style w:type="paragraph" w:styleId="HTMLAddress">
    <w:name w:val="HTML Address"/>
    <w:basedOn w:val="Normal"/>
    <w:link w:val="HTMLAddressChar"/>
    <w:unhideWhenUsed/>
    <w:rsid w:val="00447EC2"/>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447EC2"/>
    <w:rPr>
      <w:rFonts w:ascii="Times New Roman" w:hAnsi="Times New Roman"/>
      <w:i/>
      <w:iCs/>
      <w:lang w:val="en-GB" w:eastAsia="en-GB"/>
    </w:rPr>
  </w:style>
  <w:style w:type="character" w:styleId="HTMLCode">
    <w:name w:val="HTML Code"/>
    <w:uiPriority w:val="99"/>
    <w:unhideWhenUsed/>
    <w:rsid w:val="00447EC2"/>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47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47EC2"/>
    <w:rPr>
      <w:rFonts w:ascii="Courier New" w:hAnsi="Courier New" w:cs="Courier New"/>
      <w:lang w:val="en-GB"/>
    </w:rPr>
  </w:style>
  <w:style w:type="paragraph" w:customStyle="1" w:styleId="msonormal0">
    <w:name w:val="msonormal"/>
    <w:basedOn w:val="Normal"/>
    <w:rsid w:val="00447EC2"/>
    <w:pPr>
      <w:overflowPunct w:val="0"/>
      <w:autoSpaceDE w:val="0"/>
      <w:autoSpaceDN w:val="0"/>
      <w:adjustRightInd w:val="0"/>
    </w:pPr>
    <w:rPr>
      <w:sz w:val="24"/>
      <w:szCs w:val="24"/>
      <w:lang w:eastAsia="en-GB"/>
    </w:rPr>
  </w:style>
  <w:style w:type="paragraph" w:styleId="NormalWeb">
    <w:name w:val="Normal (Web)"/>
    <w:basedOn w:val="Normal"/>
    <w:unhideWhenUsed/>
    <w:rsid w:val="00447EC2"/>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447EC2"/>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447EC2"/>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447EC2"/>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447EC2"/>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447EC2"/>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447EC2"/>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447EC2"/>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447EC2"/>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447EC2"/>
    <w:rPr>
      <w:rFonts w:ascii="Times New Roman" w:hAnsi="Times New Roman"/>
      <w:sz w:val="16"/>
      <w:lang w:val="en-GB" w:eastAsia="en-US"/>
    </w:rPr>
  </w:style>
  <w:style w:type="character" w:customStyle="1" w:styleId="CommentTextChar">
    <w:name w:val="Comment Text Char"/>
    <w:basedOn w:val="DefaultParagraphFont"/>
    <w:link w:val="CommentText"/>
    <w:rsid w:val="00447EC2"/>
    <w:rPr>
      <w:rFonts w:ascii="Times New Roman" w:hAnsi="Times New Roman"/>
      <w:lang w:val="en-GB" w:eastAsia="en-US"/>
    </w:rPr>
  </w:style>
  <w:style w:type="character" w:customStyle="1" w:styleId="HeaderChar">
    <w:name w:val="Header Char"/>
    <w:basedOn w:val="DefaultParagraphFont"/>
    <w:link w:val="Header"/>
    <w:rsid w:val="00447EC2"/>
    <w:rPr>
      <w:rFonts w:ascii="Arial" w:hAnsi="Arial"/>
      <w:b/>
      <w:noProof/>
      <w:sz w:val="18"/>
      <w:lang w:val="en-GB" w:eastAsia="en-US"/>
    </w:rPr>
  </w:style>
  <w:style w:type="character" w:customStyle="1" w:styleId="FooterChar">
    <w:name w:val="Footer Char"/>
    <w:basedOn w:val="DefaultParagraphFont"/>
    <w:link w:val="Footer"/>
    <w:rsid w:val="00447EC2"/>
    <w:rPr>
      <w:rFonts w:ascii="Arial" w:hAnsi="Arial"/>
      <w:b/>
      <w:i/>
      <w:noProof/>
      <w:sz w:val="18"/>
      <w:lang w:val="en-GB" w:eastAsia="en-US"/>
    </w:rPr>
  </w:style>
  <w:style w:type="paragraph" w:styleId="IndexHeading">
    <w:name w:val="index heading"/>
    <w:basedOn w:val="Normal"/>
    <w:next w:val="Index1"/>
    <w:unhideWhenUsed/>
    <w:rsid w:val="00447EC2"/>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47EC2"/>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447EC2"/>
    <w:pPr>
      <w:overflowPunct w:val="0"/>
      <w:autoSpaceDE w:val="0"/>
      <w:autoSpaceDN w:val="0"/>
      <w:adjustRightInd w:val="0"/>
      <w:spacing w:after="0"/>
    </w:pPr>
    <w:rPr>
      <w:lang w:eastAsia="en-GB"/>
    </w:rPr>
  </w:style>
  <w:style w:type="paragraph" w:styleId="EnvelopeAddress">
    <w:name w:val="envelope address"/>
    <w:basedOn w:val="Normal"/>
    <w:unhideWhenUsed/>
    <w:rsid w:val="00447EC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47EC2"/>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447EC2"/>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447EC2"/>
    <w:rPr>
      <w:rFonts w:ascii="Times New Roman" w:hAnsi="Times New Roman"/>
      <w:lang w:val="en-GB" w:eastAsia="en-GB"/>
    </w:rPr>
  </w:style>
  <w:style w:type="paragraph" w:styleId="TableofAuthorities">
    <w:name w:val="table of authorities"/>
    <w:basedOn w:val="Normal"/>
    <w:next w:val="Normal"/>
    <w:unhideWhenUsed/>
    <w:rsid w:val="00447EC2"/>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447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447EC2"/>
    <w:rPr>
      <w:rFonts w:ascii="Consolas" w:hAnsi="Consolas"/>
      <w:lang w:val="en-GB" w:eastAsia="en-GB"/>
    </w:rPr>
  </w:style>
  <w:style w:type="paragraph" w:styleId="TOAHeading">
    <w:name w:val="toa heading"/>
    <w:basedOn w:val="Normal"/>
    <w:next w:val="Normal"/>
    <w:unhideWhenUsed/>
    <w:rsid w:val="00447EC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447EC2"/>
    <w:pPr>
      <w:numPr>
        <w:numId w:val="1"/>
      </w:numPr>
      <w:overflowPunct w:val="0"/>
      <w:autoSpaceDE w:val="0"/>
      <w:autoSpaceDN w:val="0"/>
      <w:adjustRightInd w:val="0"/>
      <w:contextualSpacing/>
    </w:pPr>
    <w:rPr>
      <w:lang w:eastAsia="en-GB"/>
    </w:rPr>
  </w:style>
  <w:style w:type="paragraph" w:styleId="ListNumber4">
    <w:name w:val="List Number 4"/>
    <w:basedOn w:val="Normal"/>
    <w:unhideWhenUsed/>
    <w:rsid w:val="00447EC2"/>
    <w:pPr>
      <w:numPr>
        <w:numId w:val="2"/>
      </w:numPr>
      <w:overflowPunct w:val="0"/>
      <w:autoSpaceDE w:val="0"/>
      <w:autoSpaceDN w:val="0"/>
      <w:adjustRightInd w:val="0"/>
      <w:contextualSpacing/>
    </w:pPr>
    <w:rPr>
      <w:lang w:eastAsia="en-GB"/>
    </w:rPr>
  </w:style>
  <w:style w:type="paragraph" w:styleId="ListNumber5">
    <w:name w:val="List Number 5"/>
    <w:basedOn w:val="Normal"/>
    <w:unhideWhenUsed/>
    <w:rsid w:val="00447EC2"/>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47EC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7EC2"/>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447EC2"/>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447EC2"/>
    <w:rPr>
      <w:rFonts w:ascii="Times New Roman" w:hAnsi="Times New Roman"/>
      <w:lang w:val="en-GB" w:eastAsia="en-GB"/>
    </w:rPr>
  </w:style>
  <w:style w:type="paragraph" w:styleId="Signature">
    <w:name w:val="Signature"/>
    <w:basedOn w:val="Normal"/>
    <w:link w:val="SignatureChar"/>
    <w:unhideWhenUsed/>
    <w:rsid w:val="00447EC2"/>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447EC2"/>
    <w:rPr>
      <w:rFonts w:ascii="Times New Roman" w:hAnsi="Times New Roman"/>
      <w:lang w:val="en-GB" w:eastAsia="en-GB"/>
    </w:rPr>
  </w:style>
  <w:style w:type="paragraph" w:styleId="BodyText">
    <w:name w:val="Body Text"/>
    <w:basedOn w:val="Normal"/>
    <w:link w:val="BodyTextChar"/>
    <w:unhideWhenUsed/>
    <w:rsid w:val="00447EC2"/>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447EC2"/>
    <w:rPr>
      <w:rFonts w:ascii="Times New Roman" w:hAnsi="Times New Roman"/>
      <w:lang w:val="en-GB" w:eastAsia="en-GB"/>
    </w:rPr>
  </w:style>
  <w:style w:type="paragraph" w:styleId="BodyTextIndent">
    <w:name w:val="Body Text Indent"/>
    <w:basedOn w:val="Normal"/>
    <w:link w:val="BodyTextIndentChar"/>
    <w:unhideWhenUsed/>
    <w:rsid w:val="00447EC2"/>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447EC2"/>
    <w:rPr>
      <w:rFonts w:ascii="Times New Roman" w:hAnsi="Times New Roman"/>
      <w:lang w:val="en-GB" w:eastAsia="en-GB"/>
    </w:rPr>
  </w:style>
  <w:style w:type="paragraph" w:styleId="ListContinue">
    <w:name w:val="List Continue"/>
    <w:basedOn w:val="Normal"/>
    <w:unhideWhenUsed/>
    <w:rsid w:val="00447EC2"/>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447EC2"/>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447EC2"/>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447EC2"/>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447EC2"/>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447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7EC2"/>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47EC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7EC2"/>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47EC2"/>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47EC2"/>
    <w:rPr>
      <w:rFonts w:ascii="Times New Roman" w:hAnsi="Times New Roman"/>
      <w:lang w:val="en-GB" w:eastAsia="en-GB"/>
    </w:rPr>
  </w:style>
  <w:style w:type="paragraph" w:styleId="Date">
    <w:name w:val="Date"/>
    <w:basedOn w:val="Normal"/>
    <w:next w:val="Normal"/>
    <w:link w:val="DateChar"/>
    <w:unhideWhenUsed/>
    <w:rsid w:val="00447EC2"/>
    <w:pPr>
      <w:overflowPunct w:val="0"/>
      <w:autoSpaceDE w:val="0"/>
      <w:autoSpaceDN w:val="0"/>
      <w:adjustRightInd w:val="0"/>
    </w:pPr>
    <w:rPr>
      <w:lang w:eastAsia="en-GB"/>
    </w:rPr>
  </w:style>
  <w:style w:type="character" w:customStyle="1" w:styleId="DateChar">
    <w:name w:val="Date Char"/>
    <w:basedOn w:val="DefaultParagraphFont"/>
    <w:link w:val="Date"/>
    <w:rsid w:val="00447EC2"/>
    <w:rPr>
      <w:rFonts w:ascii="Times New Roman" w:hAnsi="Times New Roman"/>
      <w:lang w:val="en-GB" w:eastAsia="en-GB"/>
    </w:rPr>
  </w:style>
  <w:style w:type="paragraph" w:styleId="BodyTextFirstIndent">
    <w:name w:val="Body Text First Indent"/>
    <w:basedOn w:val="BodyText"/>
    <w:link w:val="BodyTextFirstIndentChar"/>
    <w:unhideWhenUsed/>
    <w:rsid w:val="00447EC2"/>
    <w:pPr>
      <w:spacing w:after="180"/>
      <w:ind w:firstLine="360"/>
    </w:pPr>
  </w:style>
  <w:style w:type="character" w:customStyle="1" w:styleId="BodyTextFirstIndentChar">
    <w:name w:val="Body Text First Indent Char"/>
    <w:basedOn w:val="BodyTextChar"/>
    <w:link w:val="BodyTextFirstIndent"/>
    <w:rsid w:val="00447EC2"/>
    <w:rPr>
      <w:rFonts w:ascii="Times New Roman" w:hAnsi="Times New Roman"/>
      <w:lang w:val="en-GB" w:eastAsia="en-GB"/>
    </w:rPr>
  </w:style>
  <w:style w:type="paragraph" w:styleId="BodyTextFirstIndent2">
    <w:name w:val="Body Text First Indent 2"/>
    <w:basedOn w:val="BodyTextIndent"/>
    <w:link w:val="BodyTextFirstIndent2Char"/>
    <w:unhideWhenUsed/>
    <w:rsid w:val="00447EC2"/>
    <w:pPr>
      <w:spacing w:after="180"/>
      <w:ind w:left="360" w:firstLine="360"/>
    </w:pPr>
  </w:style>
  <w:style w:type="character" w:customStyle="1" w:styleId="BodyTextFirstIndent2Char">
    <w:name w:val="Body Text First Indent 2 Char"/>
    <w:basedOn w:val="BodyTextIndentChar"/>
    <w:link w:val="BodyTextFirstIndent2"/>
    <w:rsid w:val="00447EC2"/>
    <w:rPr>
      <w:rFonts w:ascii="Times New Roman" w:hAnsi="Times New Roman"/>
      <w:lang w:val="en-GB" w:eastAsia="en-GB"/>
    </w:rPr>
  </w:style>
  <w:style w:type="paragraph" w:styleId="NoteHeading">
    <w:name w:val="Note Heading"/>
    <w:basedOn w:val="Normal"/>
    <w:next w:val="Normal"/>
    <w:link w:val="NoteHeadingChar"/>
    <w:unhideWhenUsed/>
    <w:rsid w:val="00447EC2"/>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447EC2"/>
    <w:rPr>
      <w:rFonts w:ascii="Times New Roman" w:hAnsi="Times New Roman"/>
      <w:lang w:val="en-GB" w:eastAsia="en-GB"/>
    </w:rPr>
  </w:style>
  <w:style w:type="paragraph" w:styleId="BodyText2">
    <w:name w:val="Body Text 2"/>
    <w:basedOn w:val="Normal"/>
    <w:link w:val="BodyText2Char"/>
    <w:unhideWhenUsed/>
    <w:rsid w:val="00447EC2"/>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447EC2"/>
    <w:rPr>
      <w:rFonts w:ascii="Times New Roman" w:hAnsi="Times New Roman"/>
      <w:lang w:val="en-GB" w:eastAsia="en-GB"/>
    </w:rPr>
  </w:style>
  <w:style w:type="paragraph" w:styleId="BodyText3">
    <w:name w:val="Body Text 3"/>
    <w:basedOn w:val="Normal"/>
    <w:link w:val="BodyText3Char"/>
    <w:unhideWhenUsed/>
    <w:rsid w:val="00447EC2"/>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447EC2"/>
    <w:rPr>
      <w:rFonts w:ascii="Times New Roman" w:hAnsi="Times New Roman"/>
      <w:sz w:val="16"/>
      <w:szCs w:val="16"/>
      <w:lang w:val="en-GB" w:eastAsia="en-GB"/>
    </w:rPr>
  </w:style>
  <w:style w:type="paragraph" w:styleId="BodyTextIndent2">
    <w:name w:val="Body Text Indent 2"/>
    <w:basedOn w:val="Normal"/>
    <w:link w:val="BodyTextIndent2Char"/>
    <w:unhideWhenUsed/>
    <w:rsid w:val="00447EC2"/>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447EC2"/>
    <w:rPr>
      <w:rFonts w:ascii="Times New Roman" w:hAnsi="Times New Roman"/>
      <w:lang w:val="en-GB" w:eastAsia="en-GB"/>
    </w:rPr>
  </w:style>
  <w:style w:type="paragraph" w:styleId="BodyTextIndent3">
    <w:name w:val="Body Text Indent 3"/>
    <w:basedOn w:val="Normal"/>
    <w:link w:val="BodyTextIndent3Char"/>
    <w:unhideWhenUsed/>
    <w:rsid w:val="00447EC2"/>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447EC2"/>
    <w:rPr>
      <w:rFonts w:ascii="Times New Roman" w:hAnsi="Times New Roman"/>
      <w:sz w:val="16"/>
      <w:szCs w:val="16"/>
      <w:lang w:val="en-GB" w:eastAsia="en-GB"/>
    </w:rPr>
  </w:style>
  <w:style w:type="paragraph" w:styleId="BlockText">
    <w:name w:val="Block Text"/>
    <w:basedOn w:val="Normal"/>
    <w:unhideWhenUsed/>
    <w:rsid w:val="00447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447EC2"/>
    <w:rPr>
      <w:rFonts w:ascii="Tahoma" w:hAnsi="Tahoma" w:cs="Tahoma"/>
      <w:shd w:val="clear" w:color="auto" w:fill="000080"/>
      <w:lang w:val="en-GB" w:eastAsia="en-US"/>
    </w:rPr>
  </w:style>
  <w:style w:type="paragraph" w:styleId="PlainText">
    <w:name w:val="Plain Text"/>
    <w:basedOn w:val="Normal"/>
    <w:link w:val="PlainTextChar"/>
    <w:unhideWhenUsed/>
    <w:rsid w:val="00447EC2"/>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447EC2"/>
    <w:rPr>
      <w:rFonts w:ascii="Consolas" w:hAnsi="Consolas"/>
      <w:sz w:val="21"/>
      <w:szCs w:val="21"/>
      <w:lang w:val="en-GB" w:eastAsia="en-GB"/>
    </w:rPr>
  </w:style>
  <w:style w:type="paragraph" w:styleId="E-mailSignature">
    <w:name w:val="E-mail Signature"/>
    <w:basedOn w:val="Normal"/>
    <w:link w:val="E-mailSignatureChar"/>
    <w:unhideWhenUsed/>
    <w:rsid w:val="00447EC2"/>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447EC2"/>
    <w:rPr>
      <w:rFonts w:ascii="Times New Roman" w:hAnsi="Times New Roman"/>
      <w:lang w:val="en-GB" w:eastAsia="en-GB"/>
    </w:rPr>
  </w:style>
  <w:style w:type="character" w:customStyle="1" w:styleId="CommentSubjectChar">
    <w:name w:val="Comment Subject Char"/>
    <w:basedOn w:val="CommentTextChar"/>
    <w:link w:val="CommentSubject"/>
    <w:rsid w:val="00447EC2"/>
    <w:rPr>
      <w:rFonts w:ascii="Times New Roman" w:hAnsi="Times New Roman"/>
      <w:b/>
      <w:bCs/>
      <w:lang w:val="en-GB" w:eastAsia="en-US"/>
    </w:rPr>
  </w:style>
  <w:style w:type="character" w:customStyle="1" w:styleId="BalloonTextChar">
    <w:name w:val="Balloon Text Char"/>
    <w:basedOn w:val="DefaultParagraphFont"/>
    <w:link w:val="BalloonText"/>
    <w:rsid w:val="00447EC2"/>
    <w:rPr>
      <w:rFonts w:ascii="Tahoma" w:hAnsi="Tahoma" w:cs="Tahoma"/>
      <w:sz w:val="16"/>
      <w:szCs w:val="16"/>
      <w:lang w:val="en-GB" w:eastAsia="en-US"/>
    </w:rPr>
  </w:style>
  <w:style w:type="paragraph" w:styleId="NoSpacing">
    <w:name w:val="No Spacing"/>
    <w:uiPriority w:val="1"/>
    <w:qFormat/>
    <w:rsid w:val="00447EC2"/>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447EC2"/>
    <w:pPr>
      <w:overflowPunct w:val="0"/>
      <w:autoSpaceDE w:val="0"/>
      <w:autoSpaceDN w:val="0"/>
      <w:adjustRightInd w:val="0"/>
      <w:spacing w:after="0"/>
      <w:ind w:left="720"/>
      <w:contextualSpacing/>
    </w:pPr>
    <w:rPr>
      <w:lang w:eastAsia="en-GB"/>
    </w:rPr>
  </w:style>
  <w:style w:type="paragraph" w:styleId="Quote">
    <w:name w:val="Quote"/>
    <w:basedOn w:val="Normal"/>
    <w:next w:val="Normal"/>
    <w:link w:val="QuoteChar"/>
    <w:uiPriority w:val="29"/>
    <w:qFormat/>
    <w:rsid w:val="00447EC2"/>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47EC2"/>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47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47EC2"/>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47EC2"/>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47EC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locked/>
    <w:rsid w:val="00447EC2"/>
    <w:rPr>
      <w:rFonts w:ascii="Times New Roman" w:hAnsi="Times New Roman"/>
      <w:lang w:val="en-GB" w:eastAsia="en-US"/>
    </w:rPr>
  </w:style>
  <w:style w:type="character" w:customStyle="1" w:styleId="PLChar">
    <w:name w:val="PL Char"/>
    <w:link w:val="PL"/>
    <w:qFormat/>
    <w:locked/>
    <w:rsid w:val="00447EC2"/>
    <w:rPr>
      <w:rFonts w:ascii="Courier New" w:hAnsi="Courier New"/>
      <w:noProof/>
      <w:sz w:val="16"/>
      <w:lang w:val="en-GB" w:eastAsia="en-US"/>
    </w:rPr>
  </w:style>
  <w:style w:type="character" w:customStyle="1" w:styleId="TALChar">
    <w:name w:val="TAL Char"/>
    <w:link w:val="TAL"/>
    <w:qFormat/>
    <w:locked/>
    <w:rsid w:val="00447EC2"/>
    <w:rPr>
      <w:rFonts w:ascii="Arial" w:hAnsi="Arial"/>
      <w:sz w:val="18"/>
      <w:lang w:val="en-GB" w:eastAsia="en-US"/>
    </w:rPr>
  </w:style>
  <w:style w:type="character" w:customStyle="1" w:styleId="TACChar">
    <w:name w:val="TAC Char"/>
    <w:link w:val="TAC"/>
    <w:qFormat/>
    <w:locked/>
    <w:rsid w:val="00447EC2"/>
    <w:rPr>
      <w:rFonts w:ascii="Arial" w:hAnsi="Arial"/>
      <w:sz w:val="18"/>
      <w:lang w:val="en-GB" w:eastAsia="en-US"/>
    </w:rPr>
  </w:style>
  <w:style w:type="character" w:customStyle="1" w:styleId="EXCar">
    <w:name w:val="EX Car"/>
    <w:link w:val="EX"/>
    <w:qFormat/>
    <w:locked/>
    <w:rsid w:val="00447EC2"/>
    <w:rPr>
      <w:rFonts w:ascii="Times New Roman" w:hAnsi="Times New Roman"/>
      <w:lang w:val="en-GB" w:eastAsia="en-US"/>
    </w:rPr>
  </w:style>
  <w:style w:type="character" w:customStyle="1" w:styleId="B1Char">
    <w:name w:val="B1 Char"/>
    <w:link w:val="B1"/>
    <w:qFormat/>
    <w:locked/>
    <w:rsid w:val="00447EC2"/>
    <w:rPr>
      <w:rFonts w:ascii="Times New Roman" w:hAnsi="Times New Roman"/>
      <w:lang w:val="en-GB" w:eastAsia="en-US"/>
    </w:rPr>
  </w:style>
  <w:style w:type="character" w:customStyle="1" w:styleId="EditorsNoteCharChar">
    <w:name w:val="Editor's Note Char Char"/>
    <w:link w:val="EditorsNote"/>
    <w:locked/>
    <w:rsid w:val="00447EC2"/>
    <w:rPr>
      <w:rFonts w:ascii="Times New Roman" w:hAnsi="Times New Roman"/>
      <w:color w:val="FF0000"/>
      <w:lang w:val="en-GB" w:eastAsia="en-US"/>
    </w:rPr>
  </w:style>
  <w:style w:type="character" w:customStyle="1" w:styleId="THChar">
    <w:name w:val="TH Char"/>
    <w:link w:val="TH"/>
    <w:qFormat/>
    <w:locked/>
    <w:rsid w:val="00447EC2"/>
    <w:rPr>
      <w:rFonts w:ascii="Arial" w:hAnsi="Arial"/>
      <w:b/>
      <w:lang w:val="en-GB" w:eastAsia="en-US"/>
    </w:rPr>
  </w:style>
  <w:style w:type="character" w:customStyle="1" w:styleId="TANChar">
    <w:name w:val="TAN Char"/>
    <w:link w:val="TAN"/>
    <w:qFormat/>
    <w:locked/>
    <w:rsid w:val="00447EC2"/>
    <w:rPr>
      <w:rFonts w:ascii="Arial" w:hAnsi="Arial"/>
      <w:sz w:val="18"/>
      <w:lang w:val="en-GB" w:eastAsia="en-US"/>
    </w:rPr>
  </w:style>
  <w:style w:type="character" w:customStyle="1" w:styleId="TFChar">
    <w:name w:val="TF Char"/>
    <w:link w:val="TF"/>
    <w:qFormat/>
    <w:locked/>
    <w:rsid w:val="00447EC2"/>
    <w:rPr>
      <w:rFonts w:ascii="Arial" w:hAnsi="Arial"/>
      <w:b/>
      <w:lang w:val="en-GB" w:eastAsia="en-US"/>
    </w:rPr>
  </w:style>
  <w:style w:type="character" w:customStyle="1" w:styleId="B2Char">
    <w:name w:val="B2 Char"/>
    <w:link w:val="B2"/>
    <w:qFormat/>
    <w:locked/>
    <w:rsid w:val="00447EC2"/>
    <w:rPr>
      <w:rFonts w:ascii="Times New Roman" w:hAnsi="Times New Roman"/>
      <w:lang w:val="en-GB" w:eastAsia="en-US"/>
    </w:rPr>
  </w:style>
  <w:style w:type="paragraph" w:customStyle="1" w:styleId="TAJ">
    <w:name w:val="TAJ"/>
    <w:basedOn w:val="TH"/>
    <w:rsid w:val="00447EC2"/>
    <w:pPr>
      <w:overflowPunct w:val="0"/>
      <w:autoSpaceDE w:val="0"/>
      <w:autoSpaceDN w:val="0"/>
      <w:adjustRightInd w:val="0"/>
    </w:pPr>
    <w:rPr>
      <w:rFonts w:cs="Arial"/>
      <w:lang w:val="fr-FR" w:eastAsia="fr-FR"/>
    </w:rPr>
  </w:style>
  <w:style w:type="paragraph" w:customStyle="1" w:styleId="Guidance">
    <w:name w:val="Guidance"/>
    <w:basedOn w:val="Normal"/>
    <w:rsid w:val="00447EC2"/>
    <w:pPr>
      <w:overflowPunct w:val="0"/>
      <w:autoSpaceDE w:val="0"/>
      <w:autoSpaceDN w:val="0"/>
      <w:adjustRightInd w:val="0"/>
    </w:pPr>
    <w:rPr>
      <w:i/>
      <w:color w:val="0000FF"/>
      <w:lang w:eastAsia="en-GB"/>
    </w:rPr>
  </w:style>
  <w:style w:type="paragraph" w:customStyle="1" w:styleId="TempNote">
    <w:name w:val="TempNote"/>
    <w:basedOn w:val="Normal"/>
    <w:qFormat/>
    <w:rsid w:val="00447EC2"/>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Normal"/>
    <w:qFormat/>
    <w:rsid w:val="00447EC2"/>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447EC2"/>
    <w:rPr>
      <w:rFonts w:ascii="Arial" w:hAnsi="Arial" w:cs="Arial"/>
    </w:rPr>
  </w:style>
  <w:style w:type="paragraph" w:customStyle="1" w:styleId="AltNormal">
    <w:name w:val="AltNormal"/>
    <w:basedOn w:val="Normal"/>
    <w:link w:val="AltNormalChar"/>
    <w:rsid w:val="00447EC2"/>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Normal"/>
    <w:qFormat/>
    <w:rsid w:val="00447EC2"/>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Normal"/>
    <w:qFormat/>
    <w:rsid w:val="00447EC2"/>
    <w:pPr>
      <w:overflowPunct w:val="0"/>
      <w:autoSpaceDE w:val="0"/>
      <w:autoSpaceDN w:val="0"/>
      <w:adjustRightInd w:val="0"/>
    </w:pPr>
    <w:rPr>
      <w:rFonts w:ascii="Arial" w:hAnsi="Arial" w:cs="Arial"/>
      <w:sz w:val="32"/>
      <w:szCs w:val="32"/>
      <w:lang w:eastAsia="en-GB"/>
    </w:rPr>
  </w:style>
  <w:style w:type="character" w:customStyle="1" w:styleId="TAHChar">
    <w:name w:val="TAH Char"/>
    <w:link w:val="TAH"/>
    <w:qFormat/>
    <w:locked/>
    <w:rsid w:val="00447EC2"/>
    <w:rPr>
      <w:rFonts w:ascii="Arial" w:hAnsi="Arial"/>
      <w:b/>
      <w:sz w:val="18"/>
      <w:lang w:val="en-GB" w:eastAsia="en-US"/>
    </w:rPr>
  </w:style>
  <w:style w:type="character" w:customStyle="1" w:styleId="NOZchn">
    <w:name w:val="NO Zchn"/>
    <w:qFormat/>
    <w:rsid w:val="00447EC2"/>
    <w:rPr>
      <w:rFonts w:ascii="Times New Roman" w:hAnsi="Times New Roman" w:cs="Times New Roman" w:hint="default"/>
      <w:lang w:val="en-GB" w:eastAsia="en-US"/>
    </w:rPr>
  </w:style>
  <w:style w:type="character" w:customStyle="1" w:styleId="TFZchn">
    <w:name w:val="TF Zchn"/>
    <w:rsid w:val="00447EC2"/>
    <w:rPr>
      <w:rFonts w:ascii="Arial" w:hAnsi="Arial" w:cs="Arial" w:hint="default"/>
      <w:b/>
      <w:bCs w:val="0"/>
      <w:lang w:val="en-GB" w:eastAsia="en-US"/>
    </w:rPr>
  </w:style>
  <w:style w:type="character" w:customStyle="1" w:styleId="TAHCar">
    <w:name w:val="TAH Car"/>
    <w:locked/>
    <w:rsid w:val="00447EC2"/>
    <w:rPr>
      <w:rFonts w:ascii="Arial" w:hAnsi="Arial" w:cs="Arial" w:hint="default"/>
      <w:b/>
      <w:bCs w:val="0"/>
      <w:sz w:val="18"/>
      <w:lang w:val="en-GB" w:eastAsia="en-US"/>
    </w:rPr>
  </w:style>
  <w:style w:type="character" w:customStyle="1" w:styleId="EditorsNoteChar">
    <w:name w:val="Editor's Note Char"/>
    <w:aliases w:val="EN Char"/>
    <w:rsid w:val="00447EC2"/>
    <w:rPr>
      <w:rFonts w:ascii="Times New Roman" w:hAnsi="Times New Roman" w:cs="Times New Roman" w:hint="default"/>
      <w:color w:val="FF0000"/>
      <w:lang w:val="en-GB" w:eastAsia="en-US"/>
    </w:rPr>
  </w:style>
  <w:style w:type="table" w:styleId="TableGrid">
    <w:name w:val="Table Grid"/>
    <w:basedOn w:val="TableNormal"/>
    <w:uiPriority w:val="39"/>
    <w:rsid w:val="00447E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7F75"/>
  </w:style>
  <w:style w:type="table" w:customStyle="1" w:styleId="TableGrid1">
    <w:name w:val="Table Grid1"/>
    <w:basedOn w:val="TableNormal"/>
    <w:next w:val="TableGrid"/>
    <w:uiPriority w:val="39"/>
    <w:rsid w:val="00137F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3525">
      <w:bodyDiv w:val="1"/>
      <w:marLeft w:val="0"/>
      <w:marRight w:val="0"/>
      <w:marTop w:val="0"/>
      <w:marBottom w:val="0"/>
      <w:divBdr>
        <w:top w:val="none" w:sz="0" w:space="0" w:color="auto"/>
        <w:left w:val="none" w:sz="0" w:space="0" w:color="auto"/>
        <w:bottom w:val="none" w:sz="0" w:space="0" w:color="auto"/>
        <w:right w:val="none" w:sz="0" w:space="0" w:color="auto"/>
      </w:divBdr>
    </w:div>
    <w:div w:id="363596432">
      <w:bodyDiv w:val="1"/>
      <w:marLeft w:val="0"/>
      <w:marRight w:val="0"/>
      <w:marTop w:val="0"/>
      <w:marBottom w:val="0"/>
      <w:divBdr>
        <w:top w:val="none" w:sz="0" w:space="0" w:color="auto"/>
        <w:left w:val="none" w:sz="0" w:space="0" w:color="auto"/>
        <w:bottom w:val="none" w:sz="0" w:space="0" w:color="auto"/>
        <w:right w:val="none" w:sz="0" w:space="0" w:color="auto"/>
      </w:divBdr>
    </w:div>
    <w:div w:id="424422968">
      <w:bodyDiv w:val="1"/>
      <w:marLeft w:val="0"/>
      <w:marRight w:val="0"/>
      <w:marTop w:val="0"/>
      <w:marBottom w:val="0"/>
      <w:divBdr>
        <w:top w:val="none" w:sz="0" w:space="0" w:color="auto"/>
        <w:left w:val="none" w:sz="0" w:space="0" w:color="auto"/>
        <w:bottom w:val="none" w:sz="0" w:space="0" w:color="auto"/>
        <w:right w:val="none" w:sz="0" w:space="0" w:color="auto"/>
      </w:divBdr>
    </w:div>
    <w:div w:id="508253096">
      <w:bodyDiv w:val="1"/>
      <w:marLeft w:val="0"/>
      <w:marRight w:val="0"/>
      <w:marTop w:val="0"/>
      <w:marBottom w:val="0"/>
      <w:divBdr>
        <w:top w:val="none" w:sz="0" w:space="0" w:color="auto"/>
        <w:left w:val="none" w:sz="0" w:space="0" w:color="auto"/>
        <w:bottom w:val="none" w:sz="0" w:space="0" w:color="auto"/>
        <w:right w:val="none" w:sz="0" w:space="0" w:color="auto"/>
      </w:divBdr>
    </w:div>
    <w:div w:id="561796683">
      <w:bodyDiv w:val="1"/>
      <w:marLeft w:val="0"/>
      <w:marRight w:val="0"/>
      <w:marTop w:val="0"/>
      <w:marBottom w:val="0"/>
      <w:divBdr>
        <w:top w:val="none" w:sz="0" w:space="0" w:color="auto"/>
        <w:left w:val="none" w:sz="0" w:space="0" w:color="auto"/>
        <w:bottom w:val="none" w:sz="0" w:space="0" w:color="auto"/>
        <w:right w:val="none" w:sz="0" w:space="0" w:color="auto"/>
      </w:divBdr>
    </w:div>
    <w:div w:id="674499106">
      <w:bodyDiv w:val="1"/>
      <w:marLeft w:val="0"/>
      <w:marRight w:val="0"/>
      <w:marTop w:val="0"/>
      <w:marBottom w:val="0"/>
      <w:divBdr>
        <w:top w:val="none" w:sz="0" w:space="0" w:color="auto"/>
        <w:left w:val="none" w:sz="0" w:space="0" w:color="auto"/>
        <w:bottom w:val="none" w:sz="0" w:space="0" w:color="auto"/>
        <w:right w:val="none" w:sz="0" w:space="0" w:color="auto"/>
      </w:divBdr>
    </w:div>
    <w:div w:id="825634443">
      <w:bodyDiv w:val="1"/>
      <w:marLeft w:val="0"/>
      <w:marRight w:val="0"/>
      <w:marTop w:val="0"/>
      <w:marBottom w:val="0"/>
      <w:divBdr>
        <w:top w:val="none" w:sz="0" w:space="0" w:color="auto"/>
        <w:left w:val="none" w:sz="0" w:space="0" w:color="auto"/>
        <w:bottom w:val="none" w:sz="0" w:space="0" w:color="auto"/>
        <w:right w:val="none" w:sz="0" w:space="0" w:color="auto"/>
      </w:divBdr>
    </w:div>
    <w:div w:id="1135294096">
      <w:bodyDiv w:val="1"/>
      <w:marLeft w:val="0"/>
      <w:marRight w:val="0"/>
      <w:marTop w:val="0"/>
      <w:marBottom w:val="0"/>
      <w:divBdr>
        <w:top w:val="none" w:sz="0" w:space="0" w:color="auto"/>
        <w:left w:val="none" w:sz="0" w:space="0" w:color="auto"/>
        <w:bottom w:val="none" w:sz="0" w:space="0" w:color="auto"/>
        <w:right w:val="none" w:sz="0" w:space="0" w:color="auto"/>
      </w:divBdr>
    </w:div>
    <w:div w:id="1416316986">
      <w:bodyDiv w:val="1"/>
      <w:marLeft w:val="0"/>
      <w:marRight w:val="0"/>
      <w:marTop w:val="0"/>
      <w:marBottom w:val="0"/>
      <w:divBdr>
        <w:top w:val="none" w:sz="0" w:space="0" w:color="auto"/>
        <w:left w:val="none" w:sz="0" w:space="0" w:color="auto"/>
        <w:bottom w:val="none" w:sz="0" w:space="0" w:color="auto"/>
        <w:right w:val="none" w:sz="0" w:space="0" w:color="auto"/>
      </w:divBdr>
    </w:div>
    <w:div w:id="1565291653">
      <w:bodyDiv w:val="1"/>
      <w:marLeft w:val="0"/>
      <w:marRight w:val="0"/>
      <w:marTop w:val="0"/>
      <w:marBottom w:val="0"/>
      <w:divBdr>
        <w:top w:val="none" w:sz="0" w:space="0" w:color="auto"/>
        <w:left w:val="none" w:sz="0" w:space="0" w:color="auto"/>
        <w:bottom w:val="none" w:sz="0" w:space="0" w:color="auto"/>
        <w:right w:val="none" w:sz="0" w:space="0" w:color="auto"/>
      </w:divBdr>
    </w:div>
    <w:div w:id="17723114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36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68</Pages>
  <Words>26990</Words>
  <Characters>151182</Characters>
  <Application>Microsoft Office Word</Application>
  <DocSecurity>0</DocSecurity>
  <Lines>1259</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16</cp:revision>
  <cp:lastPrinted>1899-12-31T23:00:00Z</cp:lastPrinted>
  <dcterms:created xsi:type="dcterms:W3CDTF">2023-04-20T06:18:00Z</dcterms:created>
  <dcterms:modified xsi:type="dcterms:W3CDTF">2023-05-12T13:59:00Z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